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792BE" w14:textId="7A98235B" w:rsidR="001470A2" w:rsidRDefault="005441F8" w:rsidP="00CC1FCB">
      <w:pPr>
        <w:spacing w:line="240" w:lineRule="auto"/>
        <w:jc w:val="center"/>
        <w:rPr>
          <w:b/>
          <w:bCs/>
          <w:szCs w:val="28"/>
          <w:lang w:bidi="fa-IR"/>
        </w:rPr>
      </w:pPr>
      <w:r w:rsidRPr="00622347">
        <w:rPr>
          <w:rFonts w:hint="cs"/>
          <w:b/>
          <w:bCs/>
          <w:szCs w:val="28"/>
          <w:rtl/>
          <w:lang w:bidi="fa-IR"/>
        </w:rPr>
        <w:t xml:space="preserve">بررسی </w:t>
      </w:r>
      <w:r w:rsidR="000D51F5">
        <w:rPr>
          <w:rFonts w:hint="cs"/>
          <w:b/>
          <w:bCs/>
          <w:szCs w:val="28"/>
          <w:rtl/>
          <w:lang w:bidi="fa-IR"/>
        </w:rPr>
        <w:t xml:space="preserve">سینتیک </w:t>
      </w:r>
      <w:r w:rsidRPr="00622347">
        <w:rPr>
          <w:rFonts w:hint="cs"/>
          <w:b/>
          <w:bCs/>
          <w:szCs w:val="28"/>
          <w:rtl/>
          <w:lang w:bidi="fa-IR"/>
        </w:rPr>
        <w:t xml:space="preserve">جمع شدگی در رزین </w:t>
      </w:r>
      <w:proofErr w:type="spellStart"/>
      <w:r w:rsidRPr="00622347">
        <w:rPr>
          <w:b/>
          <w:bCs/>
          <w:szCs w:val="28"/>
          <w:lang w:bidi="fa-IR"/>
        </w:rPr>
        <w:t>BisGMA</w:t>
      </w:r>
      <w:proofErr w:type="spellEnd"/>
      <w:r w:rsidRPr="00622347">
        <w:rPr>
          <w:b/>
          <w:bCs/>
          <w:szCs w:val="28"/>
          <w:lang w:bidi="fa-IR"/>
        </w:rPr>
        <w:t>/TEGDMA</w:t>
      </w:r>
      <w:r w:rsidRPr="00622347">
        <w:rPr>
          <w:rFonts w:hint="cs"/>
          <w:b/>
          <w:bCs/>
          <w:szCs w:val="28"/>
          <w:rtl/>
          <w:lang w:bidi="fa-IR"/>
        </w:rPr>
        <w:t xml:space="preserve"> حاوی نانوذرات </w:t>
      </w:r>
      <w:r w:rsidRPr="00622347">
        <w:rPr>
          <w:b/>
          <w:bCs/>
          <w:szCs w:val="28"/>
          <w:lang w:bidi="fa-IR"/>
        </w:rPr>
        <w:t>POSS</w:t>
      </w:r>
      <w:r w:rsidRPr="00622347">
        <w:rPr>
          <w:rFonts w:hint="cs"/>
          <w:b/>
          <w:bCs/>
          <w:szCs w:val="28"/>
          <w:rtl/>
          <w:lang w:bidi="fa-IR"/>
        </w:rPr>
        <w:t xml:space="preserve"> </w:t>
      </w:r>
      <w:r w:rsidR="00A3670C" w:rsidRPr="00622347">
        <w:rPr>
          <w:b/>
          <w:bCs/>
          <w:szCs w:val="28"/>
          <w:rtl/>
          <w:lang w:bidi="fa-IR"/>
        </w:rPr>
        <w:br/>
      </w:r>
      <w:r w:rsidRPr="00622347">
        <w:rPr>
          <w:rFonts w:hint="cs"/>
          <w:b/>
          <w:bCs/>
          <w:szCs w:val="28"/>
          <w:rtl/>
          <w:lang w:bidi="fa-IR"/>
        </w:rPr>
        <w:t>اصلاح شده</w:t>
      </w:r>
    </w:p>
    <w:p w14:paraId="08856AA7" w14:textId="3840F2BA" w:rsidR="00A3670C" w:rsidRPr="003D0658" w:rsidRDefault="00A3670C" w:rsidP="00AE6D2E">
      <w:pPr>
        <w:spacing w:line="240" w:lineRule="auto"/>
        <w:jc w:val="center"/>
        <w:rPr>
          <w:b/>
          <w:bCs/>
          <w:szCs w:val="24"/>
          <w:vertAlign w:val="superscript"/>
          <w:rtl/>
          <w:lang w:bidi="fa-IR"/>
        </w:rPr>
      </w:pPr>
      <w:r w:rsidRPr="00622347">
        <w:rPr>
          <w:rFonts w:hint="cs"/>
          <w:b/>
          <w:bCs/>
          <w:szCs w:val="24"/>
          <w:rtl/>
          <w:lang w:bidi="fa-IR"/>
        </w:rPr>
        <w:t>محمدرضا عباسی</w:t>
      </w:r>
      <w:r w:rsidR="00AE6D2E">
        <w:rPr>
          <w:rFonts w:hint="cs"/>
          <w:b/>
          <w:bCs/>
          <w:szCs w:val="24"/>
          <w:vertAlign w:val="superscript"/>
          <w:rtl/>
          <w:lang w:bidi="fa-IR"/>
        </w:rPr>
        <w:t>*و1</w:t>
      </w:r>
      <w:r w:rsidR="00047520">
        <w:rPr>
          <w:rFonts w:hint="cs"/>
          <w:b/>
          <w:bCs/>
          <w:szCs w:val="24"/>
          <w:rtl/>
          <w:lang w:bidi="fa-IR"/>
        </w:rPr>
        <w:t xml:space="preserve">، </w:t>
      </w:r>
      <w:r w:rsidRPr="00622347">
        <w:rPr>
          <w:rFonts w:hint="cs"/>
          <w:b/>
          <w:bCs/>
          <w:szCs w:val="24"/>
          <w:rtl/>
          <w:lang w:bidi="fa-IR"/>
        </w:rPr>
        <w:t>محمد عطایی</w:t>
      </w:r>
      <w:r w:rsidR="003D0658">
        <w:rPr>
          <w:rFonts w:hint="cs"/>
          <w:b/>
          <w:bCs/>
          <w:szCs w:val="24"/>
          <w:vertAlign w:val="superscript"/>
          <w:rtl/>
          <w:lang w:bidi="fa-IR"/>
        </w:rPr>
        <w:t>1</w:t>
      </w:r>
      <w:r w:rsidRPr="00622347">
        <w:rPr>
          <w:rFonts w:hint="cs"/>
          <w:b/>
          <w:bCs/>
          <w:szCs w:val="24"/>
          <w:rtl/>
          <w:lang w:bidi="fa-IR"/>
        </w:rPr>
        <w:t>، مجید کریمی</w:t>
      </w:r>
      <w:r w:rsidR="003D0658">
        <w:rPr>
          <w:rFonts w:hint="cs"/>
          <w:b/>
          <w:bCs/>
          <w:szCs w:val="24"/>
          <w:vertAlign w:val="superscript"/>
          <w:rtl/>
          <w:lang w:bidi="fa-IR"/>
        </w:rPr>
        <w:t>1</w:t>
      </w:r>
    </w:p>
    <w:p w14:paraId="0159442A" w14:textId="77777777" w:rsidR="00A3670C" w:rsidRPr="00622347" w:rsidRDefault="00A3670C" w:rsidP="00191D10">
      <w:pPr>
        <w:spacing w:line="240" w:lineRule="auto"/>
        <w:jc w:val="center"/>
        <w:rPr>
          <w:szCs w:val="20"/>
          <w:rtl/>
          <w:lang w:bidi="fa-IR"/>
        </w:rPr>
      </w:pPr>
      <w:r w:rsidRPr="00622347">
        <w:rPr>
          <w:rFonts w:hint="cs"/>
          <w:szCs w:val="20"/>
          <w:vertAlign w:val="superscript"/>
          <w:rtl/>
          <w:lang w:bidi="fa-IR"/>
        </w:rPr>
        <w:t>1</w:t>
      </w:r>
      <w:r w:rsidRPr="00622347">
        <w:rPr>
          <w:rFonts w:hint="cs"/>
          <w:szCs w:val="20"/>
          <w:rtl/>
          <w:lang w:bidi="fa-IR"/>
        </w:rPr>
        <w:t xml:space="preserve"> گروه علوم پایه، پژوهشگاه پلیمر و پتروشیمی ایران، تهران، ایران</w:t>
      </w:r>
    </w:p>
    <w:p w14:paraId="434CE17C" w14:textId="2BF86809" w:rsidR="00A3670C" w:rsidRPr="00622347" w:rsidRDefault="00A3670C" w:rsidP="004A3072">
      <w:pPr>
        <w:spacing w:line="240" w:lineRule="auto"/>
        <w:jc w:val="center"/>
        <w:rPr>
          <w:szCs w:val="20"/>
          <w:rtl/>
          <w:lang w:bidi="fa-IR"/>
        </w:rPr>
      </w:pPr>
      <w:r w:rsidRPr="00622347">
        <w:rPr>
          <w:rFonts w:hint="cs"/>
          <w:szCs w:val="20"/>
          <w:vertAlign w:val="superscript"/>
          <w:rtl/>
          <w:lang w:bidi="fa-IR"/>
        </w:rPr>
        <w:t>*</w:t>
      </w:r>
      <w:r w:rsidRPr="00622347">
        <w:rPr>
          <w:rFonts w:hint="cs"/>
          <w:szCs w:val="20"/>
          <w:rtl/>
          <w:lang w:bidi="fa-IR"/>
        </w:rPr>
        <w:t xml:space="preserve"> </w:t>
      </w:r>
      <w:r w:rsidRPr="00622347">
        <w:rPr>
          <w:szCs w:val="20"/>
          <w:lang w:bidi="fa-IR"/>
        </w:rPr>
        <w:t>m.a</w:t>
      </w:r>
      <w:r w:rsidR="004A3072">
        <w:rPr>
          <w:szCs w:val="20"/>
          <w:lang w:bidi="fa-IR"/>
        </w:rPr>
        <w:t>bbasi</w:t>
      </w:r>
      <w:r w:rsidRPr="00622347">
        <w:rPr>
          <w:szCs w:val="20"/>
          <w:lang w:bidi="fa-IR"/>
        </w:rPr>
        <w:t>@ippi.ac.ir</w:t>
      </w:r>
    </w:p>
    <w:p w14:paraId="77731C99" w14:textId="77777777" w:rsidR="00A3670C" w:rsidRPr="00622347" w:rsidRDefault="00A3670C" w:rsidP="00191D10">
      <w:pPr>
        <w:spacing w:line="240" w:lineRule="auto"/>
        <w:rPr>
          <w:szCs w:val="20"/>
          <w:rtl/>
          <w:lang w:bidi="fa-IR"/>
        </w:rPr>
      </w:pPr>
    </w:p>
    <w:p w14:paraId="161D0F86" w14:textId="77777777" w:rsidR="00A3670C" w:rsidRPr="00622347" w:rsidRDefault="00A3670C" w:rsidP="00191D10">
      <w:pPr>
        <w:spacing w:line="240" w:lineRule="auto"/>
        <w:rPr>
          <w:b/>
          <w:bCs/>
          <w:lang w:bidi="fa-IR"/>
        </w:rPr>
      </w:pPr>
      <w:r w:rsidRPr="00622347">
        <w:rPr>
          <w:rFonts w:hint="cs"/>
          <w:b/>
          <w:bCs/>
          <w:rtl/>
          <w:lang w:bidi="fa-IR"/>
        </w:rPr>
        <w:t xml:space="preserve">چکیده: </w:t>
      </w:r>
    </w:p>
    <w:p w14:paraId="73E9378E" w14:textId="17B71145" w:rsidR="00694628" w:rsidRPr="00622347" w:rsidRDefault="00694628" w:rsidP="00E96558">
      <w:pPr>
        <w:spacing w:line="240" w:lineRule="auto"/>
        <w:rPr>
          <w:rFonts w:cs="Sakkal Majalla"/>
          <w:rtl/>
          <w:lang w:bidi="fa-IR"/>
        </w:rPr>
      </w:pPr>
      <w:r w:rsidRPr="00622347">
        <w:rPr>
          <w:rFonts w:hint="cs"/>
          <w:rtl/>
          <w:lang w:bidi="fa-IR"/>
        </w:rPr>
        <w:t xml:space="preserve">در این تحقیق میزان جمع شدگی رزین پایه کامپوزیت دندانی حاوی ذرات </w:t>
      </w:r>
      <w:r w:rsidRPr="00622347">
        <w:rPr>
          <w:lang w:bidi="fa-IR"/>
        </w:rPr>
        <w:t>POSS</w:t>
      </w:r>
      <w:r w:rsidRPr="00622347">
        <w:rPr>
          <w:rFonts w:hint="cs"/>
          <w:rtl/>
          <w:lang w:bidi="fa-IR"/>
        </w:rPr>
        <w:t xml:space="preserve"> اصلاح شده مورد بررسی قرار می گیرد. در این بررسی </w:t>
      </w:r>
      <w:r w:rsidRPr="00622347">
        <w:rPr>
          <w:lang w:bidi="fa-IR"/>
        </w:rPr>
        <w:t>POSS</w:t>
      </w:r>
      <w:r w:rsidRPr="00622347">
        <w:rPr>
          <w:rFonts w:hint="cs"/>
          <w:rtl/>
          <w:lang w:bidi="fa-IR"/>
        </w:rPr>
        <w:t xml:space="preserve"> دارای هشت شاخه متاکریلاتی اصلاح شده است تا بتواند به عنوان کمک آغازگر مورد استفاده قرار گیرد. هدف از انجام این تحقیق، </w:t>
      </w:r>
      <w:r w:rsidR="00E96558">
        <w:rPr>
          <w:rFonts w:hint="cs"/>
          <w:rtl/>
          <w:lang w:bidi="fa-IR"/>
        </w:rPr>
        <w:t xml:space="preserve">بررسی </w:t>
      </w:r>
      <w:r w:rsidR="00C40088" w:rsidRPr="00622347">
        <w:rPr>
          <w:rFonts w:hint="cs"/>
          <w:rtl/>
          <w:lang w:bidi="fa-IR"/>
        </w:rPr>
        <w:t xml:space="preserve"> </w:t>
      </w:r>
      <w:r w:rsidR="00CC1FCB">
        <w:rPr>
          <w:rFonts w:hint="cs"/>
          <w:rtl/>
          <w:lang w:bidi="fa-IR"/>
        </w:rPr>
        <w:t>رفتار</w:t>
      </w:r>
      <w:r w:rsidR="00CC1FCB" w:rsidRPr="00622347">
        <w:rPr>
          <w:rFonts w:hint="cs"/>
          <w:rtl/>
          <w:lang w:bidi="fa-IR"/>
        </w:rPr>
        <w:t xml:space="preserve"> </w:t>
      </w:r>
      <w:r w:rsidR="00C53A30" w:rsidRPr="00622347">
        <w:rPr>
          <w:rFonts w:hint="cs"/>
          <w:rtl/>
          <w:lang w:bidi="fa-IR"/>
        </w:rPr>
        <w:t xml:space="preserve">جمع شدگی رزین پلیمری </w:t>
      </w:r>
      <w:r w:rsidR="00CC1FCB" w:rsidRPr="00622347">
        <w:rPr>
          <w:rFonts w:hint="cs"/>
          <w:rtl/>
          <w:lang w:bidi="fa-IR"/>
        </w:rPr>
        <w:t>حاوی</w:t>
      </w:r>
      <w:r w:rsidR="00CC1FCB">
        <w:rPr>
          <w:rFonts w:hint="cs"/>
          <w:rtl/>
          <w:lang w:bidi="fa-IR"/>
        </w:rPr>
        <w:t xml:space="preserve"> </w:t>
      </w:r>
      <w:r w:rsidR="00CC1FCB" w:rsidRPr="00622347">
        <w:rPr>
          <w:lang w:bidi="fa-IR"/>
        </w:rPr>
        <w:t>POSS</w:t>
      </w:r>
      <w:r w:rsidR="00CC1FCB" w:rsidRPr="00622347">
        <w:rPr>
          <w:rFonts w:hint="cs"/>
          <w:rtl/>
          <w:lang w:bidi="fa-IR"/>
        </w:rPr>
        <w:t xml:space="preserve"> </w:t>
      </w:r>
      <w:r w:rsidR="007C6008">
        <w:rPr>
          <w:rFonts w:hint="cs"/>
          <w:rtl/>
          <w:lang w:bidi="fa-IR"/>
        </w:rPr>
        <w:t>عامل دار</w:t>
      </w:r>
      <w:r w:rsidR="00CC1FCB">
        <w:rPr>
          <w:rFonts w:hint="cs"/>
          <w:rtl/>
          <w:lang w:bidi="fa-IR"/>
        </w:rPr>
        <w:t>در طی</w:t>
      </w:r>
      <w:r w:rsidR="00C53A30" w:rsidRPr="00622347">
        <w:rPr>
          <w:rFonts w:hint="cs"/>
          <w:rtl/>
          <w:lang w:bidi="fa-IR"/>
        </w:rPr>
        <w:t xml:space="preserve"> پلیمریزاسیون نوری و مقایسه آن </w:t>
      </w:r>
      <w:r w:rsidR="007C6008">
        <w:rPr>
          <w:rFonts w:hint="cs"/>
          <w:rtl/>
          <w:lang w:bidi="fa-IR"/>
        </w:rPr>
        <w:t xml:space="preserve">با نمونه فاقد این نانو ذره </w:t>
      </w:r>
      <w:r w:rsidR="00C53A30" w:rsidRPr="00622347">
        <w:rPr>
          <w:rFonts w:hint="cs"/>
          <w:rtl/>
          <w:lang w:bidi="fa-IR"/>
        </w:rPr>
        <w:t xml:space="preserve">است. </w:t>
      </w:r>
      <w:r w:rsidR="00F031D3" w:rsidRPr="00622347">
        <w:rPr>
          <w:rFonts w:hint="cs"/>
          <w:rtl/>
          <w:lang w:bidi="fa-IR"/>
        </w:rPr>
        <w:t xml:space="preserve">پس از بررسی </w:t>
      </w:r>
      <w:r w:rsidR="00CC1FCB">
        <w:rPr>
          <w:rFonts w:hint="cs"/>
          <w:rtl/>
          <w:lang w:bidi="fa-IR"/>
        </w:rPr>
        <w:t>رفتار</w:t>
      </w:r>
      <w:r w:rsidR="00CC1FCB" w:rsidRPr="00622347">
        <w:rPr>
          <w:rFonts w:hint="cs"/>
          <w:rtl/>
          <w:lang w:bidi="fa-IR"/>
        </w:rPr>
        <w:t xml:space="preserve"> </w:t>
      </w:r>
      <w:r w:rsidR="00F031D3" w:rsidRPr="00622347">
        <w:rPr>
          <w:rFonts w:hint="cs"/>
          <w:rtl/>
          <w:lang w:bidi="fa-IR"/>
        </w:rPr>
        <w:t xml:space="preserve">جمع شدگی مشاهده شد که رزین حاوی نانوذره، میزان جمع شدگی کمتر و همچنین سرعت جمع شدگی پایین تری نیز نسبت به رزین رایج قابل استفاده در کامپوزیت های دندان پزشکی دارد. </w:t>
      </w:r>
    </w:p>
    <w:p w14:paraId="55054569" w14:textId="77777777" w:rsidR="00A3670C" w:rsidRPr="00622347" w:rsidRDefault="00A3670C" w:rsidP="00191D10">
      <w:pPr>
        <w:spacing w:line="240" w:lineRule="auto"/>
        <w:rPr>
          <w:b/>
          <w:bCs/>
          <w:rtl/>
          <w:lang w:bidi="fa-IR"/>
        </w:rPr>
      </w:pPr>
    </w:p>
    <w:p w14:paraId="4644ACAE" w14:textId="0AA61A08" w:rsidR="00427F90" w:rsidRPr="00622347" w:rsidRDefault="00A3670C" w:rsidP="00CC1FCB">
      <w:pPr>
        <w:pStyle w:val="BlockText"/>
        <w:tabs>
          <w:tab w:val="right" w:pos="282"/>
        </w:tabs>
        <w:bidi/>
        <w:ind w:left="0" w:right="0"/>
        <w:jc w:val="lowKashida"/>
        <w:rPr>
          <w:rFonts w:cs="B Nazanin"/>
          <w:b/>
          <w:bCs/>
          <w:sz w:val="20"/>
          <w:rtl/>
        </w:rPr>
      </w:pPr>
      <w:r w:rsidRPr="00622347">
        <w:rPr>
          <w:rFonts w:cs="B Nazanin" w:hint="cs"/>
          <w:b/>
          <w:bCs/>
          <w:sz w:val="20"/>
          <w:szCs w:val="22"/>
          <w:rtl/>
          <w:lang w:bidi="fa-IR"/>
        </w:rPr>
        <w:t xml:space="preserve">کلید واژگان: </w:t>
      </w:r>
      <w:r w:rsidR="00427F90" w:rsidRPr="00622347">
        <w:rPr>
          <w:sz w:val="20"/>
          <w:szCs w:val="22"/>
          <w:lang w:bidi="fa-IR"/>
        </w:rPr>
        <w:t>POSS</w:t>
      </w:r>
      <w:r w:rsidR="00427F90" w:rsidRPr="00622347">
        <w:rPr>
          <w:rFonts w:hint="cs"/>
          <w:sz w:val="20"/>
          <w:szCs w:val="22"/>
          <w:rtl/>
          <w:lang w:bidi="fa-IR"/>
        </w:rPr>
        <w:t>،</w:t>
      </w:r>
      <w:r w:rsidR="00427F90" w:rsidRPr="00622347">
        <w:rPr>
          <w:rFonts w:cs="B Nazanin" w:hint="cs"/>
          <w:sz w:val="20"/>
          <w:szCs w:val="22"/>
          <w:rtl/>
          <w:lang w:bidi="fa-IR"/>
        </w:rPr>
        <w:t xml:space="preserve"> کامپوزیت</w:t>
      </w:r>
      <w:r w:rsidR="00CC1FCB">
        <w:rPr>
          <w:rFonts w:cs="B Nazanin" w:hint="cs"/>
          <w:sz w:val="20"/>
          <w:szCs w:val="22"/>
          <w:rtl/>
          <w:lang w:bidi="fa-IR"/>
        </w:rPr>
        <w:t xml:space="preserve"> دندانی</w:t>
      </w:r>
      <w:r w:rsidR="00427F90" w:rsidRPr="00622347">
        <w:rPr>
          <w:rFonts w:cs="B Nazanin" w:hint="cs"/>
          <w:sz w:val="20"/>
          <w:szCs w:val="22"/>
          <w:rtl/>
          <w:lang w:bidi="fa-IR"/>
        </w:rPr>
        <w:t>، نانو ذره</w:t>
      </w:r>
      <w:r w:rsidR="00DF29FE" w:rsidRPr="00622347">
        <w:rPr>
          <w:rFonts w:cs="B Nazanin" w:hint="cs"/>
          <w:sz w:val="20"/>
          <w:szCs w:val="22"/>
          <w:rtl/>
          <w:lang w:bidi="fa-IR"/>
        </w:rPr>
        <w:t>، آغازگر نوری، کمک آغازگر، جمع شدگی</w:t>
      </w:r>
    </w:p>
    <w:p w14:paraId="6FEF246C" w14:textId="77777777" w:rsidR="0069277A" w:rsidRPr="00622347" w:rsidRDefault="0069277A" w:rsidP="00191D10">
      <w:pPr>
        <w:spacing w:line="240" w:lineRule="auto"/>
        <w:rPr>
          <w:rFonts w:hint="cs"/>
          <w:b/>
          <w:bCs/>
          <w:rtl/>
          <w:lang w:bidi="fa-IR"/>
        </w:rPr>
      </w:pPr>
    </w:p>
    <w:p w14:paraId="44552DEF" w14:textId="77777777" w:rsidR="0069277A" w:rsidRPr="00622347" w:rsidRDefault="0069277A" w:rsidP="00191D10">
      <w:pPr>
        <w:spacing w:line="240" w:lineRule="auto"/>
        <w:rPr>
          <w:b/>
          <w:bCs/>
          <w:szCs w:val="24"/>
          <w:rtl/>
          <w:lang w:bidi="fa-IR"/>
        </w:rPr>
      </w:pPr>
      <w:r w:rsidRPr="00622347">
        <w:rPr>
          <w:rFonts w:hint="cs"/>
          <w:b/>
          <w:bCs/>
          <w:rtl/>
          <w:lang w:bidi="fa-IR"/>
        </w:rPr>
        <w:t>1</w:t>
      </w:r>
      <w:r w:rsidRPr="00622347">
        <w:rPr>
          <w:rFonts w:hint="cs"/>
          <w:b/>
          <w:bCs/>
          <w:szCs w:val="24"/>
          <w:rtl/>
          <w:lang w:bidi="fa-IR"/>
        </w:rPr>
        <w:t xml:space="preserve">- مقدمه </w:t>
      </w:r>
    </w:p>
    <w:p w14:paraId="12CFF67B" w14:textId="473448A0" w:rsidR="0069277A" w:rsidRPr="00622347" w:rsidRDefault="0069277A" w:rsidP="00CC1FCB">
      <w:pPr>
        <w:spacing w:line="240" w:lineRule="auto"/>
        <w:rPr>
          <w:szCs w:val="24"/>
          <w:rtl/>
          <w:lang w:bidi="fa-IR"/>
        </w:rPr>
      </w:pPr>
      <w:r w:rsidRPr="00622347">
        <w:rPr>
          <w:rFonts w:hint="cs"/>
          <w:szCs w:val="24"/>
          <w:rtl/>
          <w:lang w:bidi="fa-IR"/>
        </w:rPr>
        <w:t xml:space="preserve">منومر های دی متاکریلاتی با وزن مولکولی بالا معمولاً به دلیل مقاومت بالا و جمع شدگی کم به عنوان فاز ماتریس در کامپوزیت ها و چسب های ترمیمی دندانی به کار می روند. جمع شدگی پلیمریزاسیون یکی از مشکلات مهم کامپوزیت های دندانی است. امروزه کاربرد کامپوزیت های دندانی به وسیله </w:t>
      </w:r>
      <w:r w:rsidR="00CC1FCB">
        <w:rPr>
          <w:rFonts w:hint="cs"/>
          <w:szCs w:val="24"/>
          <w:rtl/>
          <w:lang w:bidi="fa-IR"/>
        </w:rPr>
        <w:t>استحکام</w:t>
      </w:r>
      <w:r w:rsidR="00CC1FCB" w:rsidRPr="00622347">
        <w:rPr>
          <w:rFonts w:hint="cs"/>
          <w:szCs w:val="24"/>
          <w:rtl/>
          <w:lang w:bidi="fa-IR"/>
        </w:rPr>
        <w:t xml:space="preserve"> </w:t>
      </w:r>
      <w:r w:rsidRPr="00622347">
        <w:rPr>
          <w:rFonts w:hint="cs"/>
          <w:szCs w:val="24"/>
          <w:rtl/>
          <w:lang w:bidi="fa-IR"/>
        </w:rPr>
        <w:t xml:space="preserve">پیوند میان کامپوزیت و عاج محدود می شود. </w:t>
      </w:r>
      <w:r w:rsidR="00CC1FCB">
        <w:rPr>
          <w:rFonts w:hint="cs"/>
          <w:szCs w:val="24"/>
          <w:rtl/>
          <w:lang w:bidi="fa-IR"/>
        </w:rPr>
        <w:t>استحکام</w:t>
      </w:r>
      <w:r w:rsidR="00CC1FCB" w:rsidRPr="00622347">
        <w:rPr>
          <w:rFonts w:hint="cs"/>
          <w:szCs w:val="24"/>
          <w:rtl/>
          <w:lang w:bidi="fa-IR"/>
        </w:rPr>
        <w:t xml:space="preserve"> </w:t>
      </w:r>
      <w:r w:rsidRPr="00622347">
        <w:rPr>
          <w:rFonts w:hint="cs"/>
          <w:szCs w:val="24"/>
          <w:rtl/>
          <w:lang w:bidi="fa-IR"/>
        </w:rPr>
        <w:t>پیوند فاز میانی به طور موثری به وسیله جمع شدگی ناشی از پلیمریزاسیون لایه چسب تعیین می شود</w:t>
      </w:r>
      <w:r w:rsidRPr="00622347">
        <w:rPr>
          <w:rStyle w:val="FootnoteReference"/>
          <w:szCs w:val="24"/>
          <w:rtl/>
          <w:lang w:bidi="fa-IR"/>
        </w:rPr>
        <w:fldChar w:fldCharType="begin" w:fldLock="1"/>
      </w:r>
      <w:r w:rsidRPr="00622347">
        <w:rPr>
          <w:szCs w:val="24"/>
          <w:rtl/>
          <w:lang w:bidi="fa-IR"/>
        </w:rPr>
        <w:instrText xml:space="preserve">ADDIN CSL_CITATION {"citationItems":[{"id":"ITEM-1","itemData":{"DOI":"10.1002/pi.4205","ISSN":"09598103","abstract":"We describe the synthesis of 5,11,17,23-tetra-tert-butyl-25,27-dioxypropylphosphonic acid-26,28-dimethacryloyloxy-calix [4]arene and 5,11,17,23-tetra-tert-butyl-25-oxypropylphosphonic acid-27-hydroxy-26,28-dimethacryloyloxy-calix[4]arene starting from para-tert-butyl-calix[4]arene. The complete reaction was proved by matrix-assisted laser desorption ionization time of flight mass spectrometry and nuclear magnetic resonance spectroscopy. The influence of these compounds on the kinetics of the radical polymerization of methyl methacrylate was shown by dilatometry. Furthermore, the adhesive properties of dental adhesives containing these calix[4]arene derivatives were investigated. </w:instrText>
      </w:r>
      <w:r w:rsidRPr="00622347">
        <w:rPr>
          <w:rFonts w:cs="Cambria" w:hint="cs"/>
          <w:szCs w:val="24"/>
          <w:rtl/>
          <w:lang w:bidi="fa-IR"/>
        </w:rPr>
        <w:instrText>©</w:instrText>
      </w:r>
      <w:r w:rsidRPr="00622347">
        <w:rPr>
          <w:szCs w:val="24"/>
          <w:rtl/>
          <w:lang w:bidi="fa-IR"/>
        </w:rPr>
        <w:instrText xml:space="preserve"> 2012 Society of Chemical Industry.","author":[{"dropping-particle":"","family":"Garska","given":"Bernd","non-dropping-particle":"","parse-names":false,"suffix":""},{"dropping-particle":"","family":"Tabatabai","given":"Monir","non-dropping-particle":"","parse-names":false,"suffix":""},{"dropping-particle":"","family":"Fischer","given":"Urs","non-dropping-particle":"","parse-names":false,"suffix":""},{"dropping-particle":"","family":"Moszner","given":"Norbert","non-dropping-particle":"","parse-names":false,"suffix":""},{"dropping-particle":"","family":"Utterodt","given":"Andreas","non-dropping-particle":"","parse-names":false,"suffix":""},{"dropping-particle":"","family":"Ritter","given":"Helmut","non-dropping-particle":"","parse-names":false,"suffix":""}],"container-title":"Polymer International","id":"ITEM-1","issue":"7","issued":{"date-parts":[["2012"]]},"page":"1061-1066","title":"Methacrylated calix[4]arene phosphonic acids as functionalized crosslinker for radical polymerization","type":"article-journal","volume":"61"},"uris":["http://www.mendeley.com/documents/?uuid=146f6ad7-76a3-4c53-b537-7d34c86bc1f1"]}],"mendeley":{"formattedCitation":"[1]","plainTextFormattedCitation":"[1]","previouslyFormattedCitation":"[1]"},"properties":{"noteIndex":0},"schema":"https://github.com/citation-style-language/schema/raw/master/csl-citation.json"}</w:instrText>
      </w:r>
      <w:r w:rsidRPr="00622347">
        <w:rPr>
          <w:rStyle w:val="FootnoteReference"/>
          <w:szCs w:val="24"/>
          <w:rtl/>
          <w:lang w:bidi="fa-IR"/>
        </w:rPr>
        <w:fldChar w:fldCharType="separate"/>
      </w:r>
      <w:r w:rsidRPr="00622347">
        <w:rPr>
          <w:noProof/>
          <w:szCs w:val="24"/>
          <w:rtl/>
          <w:lang w:bidi="fa-IR"/>
        </w:rPr>
        <w:t>[1]</w:t>
      </w:r>
      <w:r w:rsidRPr="00622347">
        <w:rPr>
          <w:rStyle w:val="FootnoteReference"/>
          <w:szCs w:val="24"/>
          <w:rtl/>
          <w:lang w:bidi="fa-IR"/>
        </w:rPr>
        <w:fldChar w:fldCharType="end"/>
      </w:r>
      <w:r w:rsidRPr="00622347">
        <w:rPr>
          <w:rFonts w:hint="cs"/>
          <w:szCs w:val="24"/>
          <w:rtl/>
          <w:lang w:bidi="fa-IR"/>
        </w:rPr>
        <w:t xml:space="preserve">. جمع شدگی و تنش جمع شدگی دلیل اصلی برای از بین رفتن و تضعیف استحکام پیوند فصل مشترک کامپوزیت ترمیمی و دندان است. </w:t>
      </w:r>
    </w:p>
    <w:p w14:paraId="4F2F7931" w14:textId="00D88F2E" w:rsidR="0079440D" w:rsidRPr="00622347" w:rsidRDefault="0079440D" w:rsidP="00CC1FCB">
      <w:pPr>
        <w:spacing w:line="240" w:lineRule="auto"/>
        <w:rPr>
          <w:szCs w:val="24"/>
          <w:rtl/>
          <w:lang w:bidi="fa-IR"/>
        </w:rPr>
      </w:pPr>
      <w:r w:rsidRPr="00622347">
        <w:rPr>
          <w:rFonts w:hint="cs"/>
          <w:szCs w:val="24"/>
          <w:rtl/>
          <w:lang w:bidi="fa-IR"/>
        </w:rPr>
        <w:t>کامفورکینون پر استفاده ترین آغازگر در کامپوزیت های رزینی دندانی است. کامفورکینون به عنوان یک آغازگر نوری نوع دو نوریش، به یک عامل کاهنده جهت تولید موثر رادیکال آزاد برای شروع پلیمریزاسیون مواد رزینی پخت شونده نوری، نیاز دارد. به دلیل مورد قبول بودن کلینیکی آمین های نوع سوم، از آن ها به عنوان عامل کاهنده استفاده می شود اما پس از مدت طولانی رنگ این کامپوزیت ها زرد می شود</w:t>
      </w:r>
      <w:r w:rsidRPr="00622347">
        <w:rPr>
          <w:rStyle w:val="FootnoteReference"/>
          <w:szCs w:val="24"/>
          <w:rtl/>
          <w:lang w:bidi="fa-IR"/>
        </w:rPr>
        <w:fldChar w:fldCharType="begin" w:fldLock="1"/>
      </w:r>
      <w:r w:rsidR="008C2641" w:rsidRPr="00622347">
        <w:rPr>
          <w:szCs w:val="24"/>
          <w:lang w:bidi="fa-IR"/>
        </w:rPr>
        <w:instrText>ADDIN CSL_CITATION {"citationItems":[{"id":"ITEM-1","itemData":{"DOI":"10.1016/j.jdent.2015.08.015","ISSN":"03005712","abstract":"Objectives To evaluate the effect of photoinitiators and reducing agents on cure efficiency and color stability of resin-based composites using different LED wavelengths. Methods Model resin-based composites were associated with diphenyl(2,4,6-trimethylbenzoyl) phosphine oxide (TPO), phenylbis(2,4,6-trimethylbenzoyl) phosphine oxide (BAPO) or camphorquinone (CQ) associated with 2-(dimethylamino) ethyl methacrylate (DMAEMA), ethyl 4-(dimethyamino) benzoate (EDMAB) or 4-(N,N-dimethylamino) phenethyl alcohol (DMPOH). A narrow (Smartlite, Dentisply) and a broad spectrum (Bluephase G2, Ivoclar Vivadent) LEDs were used for photo-activation (20 J/cm2). Fourier transform infrared spectroscopy (FT-IR) was used to evaluate the cure efficiency for each composite, and CIELab parameters to evaluated color stability (ΔE00) after aging. The UV-vis absorption spectrophotometric analysis of each photoinitiator and reducing agent was determined. Data were analyzed using two-way ANOVA and Tukey's test for multiple comparisons (α = 0.05). Results Higher cure efficiency was found for type-I photoinitiators photo-activated with a broad spectrum light, and for CQ-systems with a narrow band spectrum light, except when combined with an aliphatic amine (DMAEMA). Also, when combined with aromatic amines (EDMAB and DMPOH), similar cure efficiency with both wavelength LEDs was found. TPO had no cure efficiency when light-cured exclusively with a blue narrowband spectrum. CQ-systems presented higher color stability than type-I photoinitiators, especially when combined with DMPOH. Conclusions After aging, CQ-based composites became more yellow and BAPO and TPO lighter and less yellow. However, CQ-systems presented higher color stability than type-I photoinitiators, as BAPO- and TPO-, despite their higher cure efficiency when photo-activated with corresponding wavelength range. Clinical Significance Color matching is initially important, but color change over time will be one of the major reasons for replacing esthetic restorations; despite the less yellowing of these alternative photoinitiators, camphorquinone presented higher color stability.","author":[{"dropping-particle":"","family":"Oliveira","given":"Dayane Carvalho Ramos Salles","non-dropping-particle":"De","parse-names":false,"suffix":""},{"dropping-particle":"","family":"Rocha","given":"Mateus Garcia","non-dropping-particle":"","parse-names":false,"suffix":""},{"dropping-particle":"","family":"Gatti","given":"Alexandre","non-dropping-particle":"","parse-names":false,"suffix":""},{"dropping-particle":"","family":"Correr","given":"Americo Bortolazzo","non-dropping-particle":"","parse-names":false,"suffix":""},{"dropping-particle":"","family":"Ferracane","given":"Jack Liborio","non-dropping-particle":"","parse-names":false,"suffix":""},{"dropping-particle":"","family":"Sinhoret","given":"Mario Alexandre Coelho","non-dropping-particle":"","parse-names":false,"suffix":""}],"container-title":"Journal of Dentistry","id":"ITEM-1","issue":"12","issued":{"date-parts":[["2015"]]},"page":"1565-1572","publisher":"Elsevier Ltd","title":"Effect of different photoinitiators and reducing agents on cure efficiency and color stability of resin-based composites using different LED wavelengths","type":"article-journal","volume":"43"},"uris":["http://www.mendeley.com/documents/?uuid=83af77a4-51a9-4a4d-b7a8-287262f6fcba"]}],"mendeley":{"formattedCitation":"[2]","plainTextFormattedCitation":"[2]","previouslyFormattedCitation":"[2]"},"properties":{"noteIndex":0},"schema":"https://github.com/citation-style-language/schema/raw/master/csl-citation.json"}</w:instrText>
      </w:r>
      <w:r w:rsidRPr="00622347">
        <w:rPr>
          <w:rStyle w:val="FootnoteReference"/>
          <w:szCs w:val="24"/>
          <w:rtl/>
          <w:lang w:bidi="fa-IR"/>
        </w:rPr>
        <w:fldChar w:fldCharType="separate"/>
      </w:r>
      <w:r w:rsidR="00191D10" w:rsidRPr="00622347">
        <w:rPr>
          <w:noProof/>
          <w:szCs w:val="24"/>
          <w:rtl/>
          <w:lang w:bidi="fa-IR"/>
        </w:rPr>
        <w:t>[2]</w:t>
      </w:r>
      <w:r w:rsidRPr="00622347">
        <w:rPr>
          <w:rStyle w:val="FootnoteReference"/>
          <w:szCs w:val="24"/>
          <w:rtl/>
          <w:lang w:bidi="fa-IR"/>
        </w:rPr>
        <w:fldChar w:fldCharType="end"/>
      </w:r>
      <w:r w:rsidRPr="00622347">
        <w:rPr>
          <w:rFonts w:hint="cs"/>
          <w:szCs w:val="24"/>
          <w:rtl/>
          <w:lang w:bidi="fa-IR"/>
        </w:rPr>
        <w:t xml:space="preserve">.  </w:t>
      </w:r>
    </w:p>
    <w:p w14:paraId="6B492297" w14:textId="77777777" w:rsidR="00BC1FF7" w:rsidRPr="00622347" w:rsidRDefault="008C2641" w:rsidP="00191D10">
      <w:pPr>
        <w:spacing w:line="240" w:lineRule="auto"/>
        <w:rPr>
          <w:szCs w:val="24"/>
          <w:rtl/>
          <w:lang w:bidi="fa-IR"/>
        </w:rPr>
      </w:pPr>
      <w:r w:rsidRPr="00622347">
        <w:rPr>
          <w:szCs w:val="24"/>
          <w:rtl/>
          <w:lang w:bidi="fa-IR"/>
        </w:rPr>
        <w:t>ترک</w:t>
      </w:r>
      <w:r w:rsidRPr="00622347">
        <w:rPr>
          <w:rFonts w:hint="cs"/>
          <w:szCs w:val="24"/>
          <w:rtl/>
          <w:lang w:bidi="fa-IR"/>
        </w:rPr>
        <w:t>یبات</w:t>
      </w:r>
      <w:r w:rsidRPr="00622347">
        <w:rPr>
          <w:szCs w:val="24"/>
          <w:rtl/>
          <w:lang w:bidi="fa-IR"/>
        </w:rPr>
        <w:t xml:space="preserve"> ال</w:t>
      </w:r>
      <w:r w:rsidRPr="00622347">
        <w:rPr>
          <w:rFonts w:hint="cs"/>
          <w:szCs w:val="24"/>
          <w:rtl/>
          <w:lang w:bidi="fa-IR"/>
        </w:rPr>
        <w:t>یگومری</w:t>
      </w:r>
      <w:r w:rsidRPr="00622347">
        <w:rPr>
          <w:szCs w:val="24"/>
          <w:rtl/>
          <w:lang w:bidi="fa-IR"/>
        </w:rPr>
        <w:t xml:space="preserve"> س</w:t>
      </w:r>
      <w:r w:rsidRPr="00622347">
        <w:rPr>
          <w:rFonts w:hint="cs"/>
          <w:szCs w:val="24"/>
          <w:rtl/>
          <w:lang w:bidi="fa-IR"/>
        </w:rPr>
        <w:t>یل</w:t>
      </w:r>
      <w:r w:rsidRPr="00622347">
        <w:rPr>
          <w:szCs w:val="24"/>
          <w:rtl/>
          <w:lang w:bidi="fa-IR"/>
        </w:rPr>
        <w:t xml:space="preserve"> سزکویی اکسان </w:t>
      </w:r>
      <w:r w:rsidR="00CC1FCB">
        <w:rPr>
          <w:szCs w:val="24"/>
          <w:lang w:bidi="fa-IR"/>
        </w:rPr>
        <w:t>(POSS)</w:t>
      </w:r>
      <w:r w:rsidR="00CC1FCB">
        <w:rPr>
          <w:rFonts w:hint="cs"/>
          <w:szCs w:val="24"/>
          <w:rtl/>
          <w:lang w:bidi="fa-IR"/>
        </w:rPr>
        <w:t xml:space="preserve"> </w:t>
      </w:r>
      <w:r w:rsidRPr="00622347">
        <w:rPr>
          <w:szCs w:val="24"/>
          <w:rtl/>
          <w:lang w:bidi="fa-IR"/>
        </w:rPr>
        <w:t>در سال ها</w:t>
      </w:r>
      <w:r w:rsidRPr="00622347">
        <w:rPr>
          <w:rFonts w:hint="cs"/>
          <w:szCs w:val="24"/>
          <w:rtl/>
          <w:lang w:bidi="fa-IR"/>
        </w:rPr>
        <w:t>ی</w:t>
      </w:r>
      <w:r w:rsidRPr="00622347">
        <w:rPr>
          <w:szCs w:val="24"/>
          <w:rtl/>
          <w:lang w:bidi="fa-IR"/>
        </w:rPr>
        <w:t xml:space="preserve"> اخ</w:t>
      </w:r>
      <w:r w:rsidRPr="00622347">
        <w:rPr>
          <w:rFonts w:hint="cs"/>
          <w:szCs w:val="24"/>
          <w:rtl/>
          <w:lang w:bidi="fa-IR"/>
        </w:rPr>
        <w:t>یر</w:t>
      </w:r>
      <w:r w:rsidRPr="00622347">
        <w:rPr>
          <w:szCs w:val="24"/>
          <w:rtl/>
          <w:lang w:bidi="fa-IR"/>
        </w:rPr>
        <w:t xml:space="preserve"> توجه ز</w:t>
      </w:r>
      <w:r w:rsidRPr="00622347">
        <w:rPr>
          <w:rFonts w:hint="cs"/>
          <w:szCs w:val="24"/>
          <w:rtl/>
          <w:lang w:bidi="fa-IR"/>
        </w:rPr>
        <w:t>یادی</w:t>
      </w:r>
      <w:r w:rsidRPr="00622347">
        <w:rPr>
          <w:szCs w:val="24"/>
          <w:rtl/>
          <w:lang w:bidi="fa-IR"/>
        </w:rPr>
        <w:t xml:space="preserve"> را به خود جلب کرده</w:t>
      </w:r>
      <w:r w:rsidRPr="00622347">
        <w:rPr>
          <w:szCs w:val="24"/>
          <w:rtl/>
          <w:lang w:bidi="fa-IR"/>
        </w:rPr>
        <w:softHyphen/>
        <w:t>اند. ا</w:t>
      </w:r>
      <w:r w:rsidRPr="00622347">
        <w:rPr>
          <w:rFonts w:hint="cs"/>
          <w:szCs w:val="24"/>
          <w:rtl/>
          <w:lang w:bidi="fa-IR"/>
        </w:rPr>
        <w:t>ین</w:t>
      </w:r>
      <w:r w:rsidRPr="00622347">
        <w:rPr>
          <w:szCs w:val="24"/>
          <w:rtl/>
          <w:lang w:bidi="fa-IR"/>
        </w:rPr>
        <w:t xml:space="preserve"> ترک</w:t>
      </w:r>
      <w:r w:rsidRPr="00622347">
        <w:rPr>
          <w:rFonts w:hint="cs"/>
          <w:szCs w:val="24"/>
          <w:rtl/>
          <w:lang w:bidi="fa-IR"/>
        </w:rPr>
        <w:t>یبات</w:t>
      </w:r>
      <w:r w:rsidRPr="00622347">
        <w:rPr>
          <w:szCs w:val="24"/>
          <w:rtl/>
          <w:lang w:bidi="fa-IR"/>
        </w:rPr>
        <w:t xml:space="preserve"> کوچکتر</w:t>
      </w:r>
      <w:r w:rsidRPr="00622347">
        <w:rPr>
          <w:rFonts w:hint="cs"/>
          <w:szCs w:val="24"/>
          <w:rtl/>
          <w:lang w:bidi="fa-IR"/>
        </w:rPr>
        <w:t>ین</w:t>
      </w:r>
      <w:r w:rsidRPr="00622347">
        <w:rPr>
          <w:szCs w:val="24"/>
          <w:rtl/>
          <w:lang w:bidi="fa-IR"/>
        </w:rPr>
        <w:t xml:space="preserve"> ساختار</w:t>
      </w:r>
      <w:r w:rsidRPr="00622347">
        <w:rPr>
          <w:szCs w:val="24"/>
          <w:rtl/>
          <w:lang w:bidi="fa-IR"/>
        </w:rPr>
        <w:softHyphen/>
        <w:t>ها</w:t>
      </w:r>
      <w:r w:rsidRPr="00622347">
        <w:rPr>
          <w:rFonts w:hint="cs"/>
          <w:szCs w:val="24"/>
          <w:rtl/>
          <w:lang w:bidi="fa-IR"/>
        </w:rPr>
        <w:t>ی</w:t>
      </w:r>
      <w:r w:rsidRPr="00622347">
        <w:rPr>
          <w:szCs w:val="24"/>
          <w:rtl/>
          <w:lang w:bidi="fa-IR"/>
        </w:rPr>
        <w:t xml:space="preserve"> س</w:t>
      </w:r>
      <w:r w:rsidRPr="00622347">
        <w:rPr>
          <w:rFonts w:hint="cs"/>
          <w:szCs w:val="24"/>
          <w:rtl/>
          <w:lang w:bidi="fa-IR"/>
        </w:rPr>
        <w:t>یلیکایی</w:t>
      </w:r>
      <w:r w:rsidRPr="00622347">
        <w:rPr>
          <w:szCs w:val="24"/>
          <w:rtl/>
          <w:lang w:bidi="fa-IR"/>
        </w:rPr>
        <w:t xml:space="preserve"> هستند که در ترک</w:t>
      </w:r>
      <w:r w:rsidRPr="00622347">
        <w:rPr>
          <w:rFonts w:hint="cs"/>
          <w:szCs w:val="24"/>
          <w:rtl/>
          <w:lang w:bidi="fa-IR"/>
        </w:rPr>
        <w:t>یبات</w:t>
      </w:r>
      <w:r w:rsidRPr="00622347">
        <w:rPr>
          <w:szCs w:val="24"/>
          <w:rtl/>
          <w:lang w:bidi="fa-IR"/>
        </w:rPr>
        <w:t xml:space="preserve"> آل</w:t>
      </w:r>
      <w:r w:rsidRPr="00622347">
        <w:rPr>
          <w:rFonts w:hint="cs"/>
          <w:szCs w:val="24"/>
          <w:rtl/>
          <w:lang w:bidi="fa-IR"/>
        </w:rPr>
        <w:t>ی</w:t>
      </w:r>
      <w:r w:rsidRPr="00622347">
        <w:rPr>
          <w:szCs w:val="24"/>
          <w:rtl/>
          <w:lang w:bidi="fa-IR"/>
        </w:rPr>
        <w:t xml:space="preserve"> </w:t>
      </w:r>
      <w:r w:rsidRPr="00622347">
        <w:rPr>
          <w:rFonts w:hint="cs"/>
          <w:szCs w:val="24"/>
          <w:rtl/>
          <w:lang w:bidi="fa-IR"/>
        </w:rPr>
        <w:t>همانند</w:t>
      </w:r>
      <w:r w:rsidRPr="00622347">
        <w:rPr>
          <w:szCs w:val="24"/>
          <w:rtl/>
          <w:lang w:bidi="fa-IR"/>
        </w:rPr>
        <w:t xml:space="preserve"> رز</w:t>
      </w:r>
      <w:r w:rsidRPr="00622347">
        <w:rPr>
          <w:rFonts w:hint="cs"/>
          <w:szCs w:val="24"/>
          <w:rtl/>
          <w:lang w:bidi="fa-IR"/>
        </w:rPr>
        <w:t>ین</w:t>
      </w:r>
      <w:r w:rsidRPr="00622347">
        <w:rPr>
          <w:szCs w:val="24"/>
          <w:rtl/>
          <w:lang w:bidi="fa-IR"/>
        </w:rPr>
        <w:softHyphen/>
        <w:t>ها و پل</w:t>
      </w:r>
      <w:r w:rsidRPr="00622347">
        <w:rPr>
          <w:rFonts w:hint="cs"/>
          <w:szCs w:val="24"/>
          <w:rtl/>
          <w:lang w:bidi="fa-IR"/>
        </w:rPr>
        <w:t>یمر</w:t>
      </w:r>
      <w:r w:rsidRPr="00622347">
        <w:rPr>
          <w:szCs w:val="24"/>
          <w:rtl/>
          <w:lang w:bidi="fa-IR"/>
        </w:rPr>
        <w:softHyphen/>
        <w:t>ها</w:t>
      </w:r>
      <w:r w:rsidRPr="00622347">
        <w:rPr>
          <w:rFonts w:hint="cs"/>
          <w:szCs w:val="24"/>
          <w:rtl/>
          <w:lang w:bidi="fa-IR"/>
        </w:rPr>
        <w:t xml:space="preserve"> به خوبی قابل پخش هستند</w:t>
      </w:r>
      <w:r w:rsidRPr="00622347">
        <w:rPr>
          <w:szCs w:val="24"/>
          <w:rtl/>
          <w:lang w:bidi="fa-IR"/>
        </w:rPr>
        <w:t xml:space="preserve">. </w:t>
      </w:r>
      <w:r w:rsidRPr="00622347">
        <w:rPr>
          <w:rFonts w:hint="cs"/>
          <w:szCs w:val="24"/>
          <w:rtl/>
          <w:lang w:bidi="fa-IR"/>
        </w:rPr>
        <w:t>یکی</w:t>
      </w:r>
      <w:r w:rsidRPr="00622347">
        <w:rPr>
          <w:szCs w:val="24"/>
          <w:rtl/>
          <w:lang w:bidi="fa-IR"/>
        </w:rPr>
        <w:t xml:space="preserve"> از مهمتر</w:t>
      </w:r>
      <w:r w:rsidRPr="00622347">
        <w:rPr>
          <w:rFonts w:hint="cs"/>
          <w:szCs w:val="24"/>
          <w:rtl/>
          <w:lang w:bidi="fa-IR"/>
        </w:rPr>
        <w:t>ین</w:t>
      </w:r>
      <w:r w:rsidRPr="00622347">
        <w:rPr>
          <w:szCs w:val="24"/>
          <w:rtl/>
          <w:lang w:bidi="fa-IR"/>
        </w:rPr>
        <w:t xml:space="preserve"> مزا</w:t>
      </w:r>
      <w:r w:rsidRPr="00622347">
        <w:rPr>
          <w:rFonts w:hint="cs"/>
          <w:szCs w:val="24"/>
          <w:rtl/>
          <w:lang w:bidi="fa-IR"/>
        </w:rPr>
        <w:t>یای</w:t>
      </w:r>
      <w:r w:rsidRPr="00622347">
        <w:rPr>
          <w:szCs w:val="24"/>
          <w:rtl/>
          <w:lang w:bidi="fa-IR"/>
        </w:rPr>
        <w:t xml:space="preserve"> مولکول</w:t>
      </w:r>
      <w:r w:rsidRPr="00622347">
        <w:rPr>
          <w:rFonts w:hint="cs"/>
          <w:szCs w:val="24"/>
          <w:rtl/>
          <w:lang w:bidi="fa-IR"/>
        </w:rPr>
        <w:t>ی</w:t>
      </w:r>
      <w:r w:rsidRPr="00622347">
        <w:rPr>
          <w:szCs w:val="24"/>
          <w:rtl/>
          <w:lang w:bidi="fa-IR"/>
        </w:rPr>
        <w:t xml:space="preserve"> بودن س</w:t>
      </w:r>
      <w:r w:rsidRPr="00622347">
        <w:rPr>
          <w:rFonts w:hint="cs"/>
          <w:szCs w:val="24"/>
          <w:rtl/>
          <w:lang w:bidi="fa-IR"/>
        </w:rPr>
        <w:t>یل</w:t>
      </w:r>
      <w:r w:rsidRPr="00622347">
        <w:rPr>
          <w:szCs w:val="24"/>
          <w:rtl/>
          <w:lang w:bidi="fa-IR"/>
        </w:rPr>
        <w:t xml:space="preserve"> سزکویی اکسان ال</w:t>
      </w:r>
      <w:r w:rsidRPr="00622347">
        <w:rPr>
          <w:rFonts w:hint="cs"/>
          <w:szCs w:val="24"/>
          <w:rtl/>
          <w:lang w:bidi="fa-IR"/>
        </w:rPr>
        <w:t>یگومری</w:t>
      </w:r>
      <w:r w:rsidRPr="00622347">
        <w:rPr>
          <w:szCs w:val="24"/>
          <w:rtl/>
          <w:lang w:bidi="fa-IR"/>
        </w:rPr>
        <w:t xml:space="preserve"> چند</w:t>
      </w:r>
      <w:r w:rsidRPr="00622347">
        <w:rPr>
          <w:szCs w:val="24"/>
          <w:rtl/>
          <w:lang w:bidi="fa-IR"/>
        </w:rPr>
        <w:softHyphen/>
        <w:t>وجه</w:t>
      </w:r>
      <w:r w:rsidRPr="00622347">
        <w:rPr>
          <w:rFonts w:hint="cs"/>
          <w:szCs w:val="24"/>
          <w:rtl/>
          <w:lang w:bidi="fa-IR"/>
        </w:rPr>
        <w:t>ی</w:t>
      </w:r>
      <w:r w:rsidRPr="00622347">
        <w:rPr>
          <w:szCs w:val="24"/>
          <w:rtl/>
          <w:lang w:bidi="fa-IR"/>
        </w:rPr>
        <w:t xml:space="preserve"> هم</w:t>
      </w:r>
      <w:r w:rsidRPr="00622347">
        <w:rPr>
          <w:rFonts w:hint="cs"/>
          <w:szCs w:val="24"/>
          <w:rtl/>
          <w:lang w:bidi="fa-IR"/>
        </w:rPr>
        <w:t>ین</w:t>
      </w:r>
      <w:r w:rsidRPr="00622347">
        <w:rPr>
          <w:szCs w:val="24"/>
          <w:rtl/>
          <w:lang w:bidi="fa-IR"/>
        </w:rPr>
        <w:t xml:space="preserve"> قابل</w:t>
      </w:r>
      <w:r w:rsidRPr="00622347">
        <w:rPr>
          <w:rFonts w:hint="cs"/>
          <w:szCs w:val="24"/>
          <w:rtl/>
          <w:lang w:bidi="fa-IR"/>
        </w:rPr>
        <w:t>یت</w:t>
      </w:r>
      <w:r w:rsidRPr="00622347">
        <w:rPr>
          <w:szCs w:val="24"/>
          <w:rtl/>
          <w:lang w:bidi="fa-IR"/>
        </w:rPr>
        <w:t xml:space="preserve"> </w:t>
      </w:r>
      <w:r w:rsidRPr="00622347">
        <w:rPr>
          <w:rFonts w:hint="cs"/>
          <w:szCs w:val="24"/>
          <w:rtl/>
          <w:lang w:bidi="fa-IR"/>
        </w:rPr>
        <w:t>پخش</w:t>
      </w:r>
      <w:r w:rsidRPr="00622347">
        <w:rPr>
          <w:szCs w:val="24"/>
          <w:rtl/>
          <w:lang w:bidi="fa-IR"/>
        </w:rPr>
        <w:t xml:space="preserve"> شدن آن</w:t>
      </w:r>
      <w:r w:rsidRPr="00622347">
        <w:rPr>
          <w:szCs w:val="24"/>
          <w:rtl/>
          <w:lang w:bidi="fa-IR"/>
        </w:rPr>
        <w:softHyphen/>
        <w:t>هاست. به دل</w:t>
      </w:r>
      <w:r w:rsidRPr="00622347">
        <w:rPr>
          <w:rFonts w:hint="cs"/>
          <w:szCs w:val="24"/>
          <w:rtl/>
          <w:lang w:bidi="fa-IR"/>
        </w:rPr>
        <w:t>یل</w:t>
      </w:r>
      <w:r w:rsidRPr="00622347">
        <w:rPr>
          <w:szCs w:val="24"/>
          <w:rtl/>
          <w:lang w:bidi="fa-IR"/>
        </w:rPr>
        <w:t xml:space="preserve"> عدم وجود ا</w:t>
      </w:r>
      <w:r w:rsidRPr="00622347">
        <w:rPr>
          <w:rFonts w:hint="cs"/>
          <w:szCs w:val="24"/>
          <w:rtl/>
          <w:lang w:bidi="fa-IR"/>
        </w:rPr>
        <w:t>ین</w:t>
      </w:r>
      <w:r w:rsidRPr="00622347">
        <w:rPr>
          <w:szCs w:val="24"/>
          <w:rtl/>
          <w:lang w:bidi="fa-IR"/>
        </w:rPr>
        <w:t xml:space="preserve"> قابل</w:t>
      </w:r>
      <w:r w:rsidRPr="00622347">
        <w:rPr>
          <w:rFonts w:hint="cs"/>
          <w:szCs w:val="24"/>
          <w:rtl/>
          <w:lang w:bidi="fa-IR"/>
        </w:rPr>
        <w:t>یت</w:t>
      </w:r>
      <w:r w:rsidRPr="00622347">
        <w:rPr>
          <w:szCs w:val="24"/>
          <w:rtl/>
          <w:lang w:bidi="fa-IR"/>
        </w:rPr>
        <w:t xml:space="preserve"> در نانوذرات</w:t>
      </w:r>
      <w:r w:rsidRPr="00622347">
        <w:rPr>
          <w:rFonts w:hint="cs"/>
          <w:szCs w:val="24"/>
          <w:rtl/>
          <w:lang w:bidi="fa-IR"/>
        </w:rPr>
        <w:t xml:space="preserve"> معدنی دیگر</w:t>
      </w:r>
      <w:r w:rsidRPr="00622347">
        <w:rPr>
          <w:szCs w:val="24"/>
          <w:rtl/>
          <w:lang w:bidi="fa-IR"/>
        </w:rPr>
        <w:t xml:space="preserve"> ، پراکنده کردن آن</w:t>
      </w:r>
      <w:r w:rsidRPr="00622347">
        <w:rPr>
          <w:szCs w:val="24"/>
          <w:rtl/>
          <w:lang w:bidi="fa-IR"/>
        </w:rPr>
        <w:softHyphen/>
        <w:t>ها در ماتر</w:t>
      </w:r>
      <w:r w:rsidRPr="00622347">
        <w:rPr>
          <w:rFonts w:hint="cs"/>
          <w:szCs w:val="24"/>
          <w:rtl/>
          <w:lang w:bidi="fa-IR"/>
        </w:rPr>
        <w:t>یس</w:t>
      </w:r>
      <w:r w:rsidRPr="00622347">
        <w:rPr>
          <w:szCs w:val="24"/>
          <w:rtl/>
          <w:lang w:bidi="fa-IR"/>
        </w:rPr>
        <w:t xml:space="preserve"> پل</w:t>
      </w:r>
      <w:r w:rsidRPr="00622347">
        <w:rPr>
          <w:rFonts w:hint="cs"/>
          <w:szCs w:val="24"/>
          <w:rtl/>
          <w:lang w:bidi="fa-IR"/>
        </w:rPr>
        <w:t>یمری</w:t>
      </w:r>
      <w:r w:rsidRPr="00622347">
        <w:rPr>
          <w:szCs w:val="24"/>
          <w:rtl/>
          <w:lang w:bidi="fa-IR"/>
        </w:rPr>
        <w:t xml:space="preserve"> </w:t>
      </w:r>
      <w:r w:rsidRPr="00622347">
        <w:rPr>
          <w:rFonts w:hint="cs"/>
          <w:szCs w:val="24"/>
          <w:rtl/>
          <w:lang w:bidi="fa-IR"/>
        </w:rPr>
        <w:t>دشوار</w:t>
      </w:r>
      <w:r w:rsidRPr="00622347">
        <w:rPr>
          <w:szCs w:val="24"/>
          <w:rtl/>
          <w:lang w:bidi="fa-IR"/>
        </w:rPr>
        <w:t xml:space="preserve"> است. ترک</w:t>
      </w:r>
      <w:r w:rsidRPr="00622347">
        <w:rPr>
          <w:rFonts w:hint="cs"/>
          <w:szCs w:val="24"/>
          <w:rtl/>
          <w:lang w:bidi="fa-IR"/>
        </w:rPr>
        <w:t>یبات</w:t>
      </w:r>
      <w:r w:rsidRPr="00622347">
        <w:rPr>
          <w:szCs w:val="24"/>
          <w:rtl/>
          <w:lang w:bidi="fa-IR"/>
        </w:rPr>
        <w:t xml:space="preserve"> ال</w:t>
      </w:r>
      <w:r w:rsidRPr="00622347">
        <w:rPr>
          <w:rFonts w:hint="cs"/>
          <w:szCs w:val="24"/>
          <w:rtl/>
          <w:lang w:bidi="fa-IR"/>
        </w:rPr>
        <w:t>ی</w:t>
      </w:r>
      <w:r w:rsidRPr="00622347">
        <w:rPr>
          <w:szCs w:val="24"/>
          <w:rtl/>
          <w:lang w:bidi="fa-IR"/>
        </w:rPr>
        <w:t>گ</w:t>
      </w:r>
      <w:r w:rsidRPr="00622347">
        <w:rPr>
          <w:rFonts w:hint="cs"/>
          <w:szCs w:val="24"/>
          <w:rtl/>
          <w:lang w:bidi="fa-IR"/>
        </w:rPr>
        <w:t>ومری</w:t>
      </w:r>
      <w:r w:rsidRPr="00622347">
        <w:rPr>
          <w:szCs w:val="24"/>
          <w:rtl/>
          <w:lang w:bidi="fa-IR"/>
        </w:rPr>
        <w:t xml:space="preserve"> س</w:t>
      </w:r>
      <w:r w:rsidRPr="00622347">
        <w:rPr>
          <w:rFonts w:hint="cs"/>
          <w:szCs w:val="24"/>
          <w:rtl/>
          <w:lang w:bidi="fa-IR"/>
        </w:rPr>
        <w:t>یل</w:t>
      </w:r>
      <w:r w:rsidRPr="00622347">
        <w:rPr>
          <w:szCs w:val="24"/>
          <w:rtl/>
          <w:lang w:bidi="fa-IR"/>
        </w:rPr>
        <w:t xml:space="preserve"> سزکویی اکسان چند وجه</w:t>
      </w:r>
      <w:r w:rsidRPr="00622347">
        <w:rPr>
          <w:rFonts w:hint="cs"/>
          <w:szCs w:val="24"/>
          <w:rtl/>
          <w:lang w:bidi="fa-IR"/>
        </w:rPr>
        <w:t>ی</w:t>
      </w:r>
      <w:r w:rsidRPr="00622347">
        <w:rPr>
          <w:szCs w:val="24"/>
          <w:rtl/>
          <w:lang w:bidi="fa-IR"/>
        </w:rPr>
        <w:t xml:space="preserve"> از واکنش تراکم</w:t>
      </w:r>
      <w:r w:rsidRPr="00622347">
        <w:rPr>
          <w:rFonts w:hint="cs"/>
          <w:szCs w:val="24"/>
          <w:rtl/>
          <w:lang w:bidi="fa-IR"/>
        </w:rPr>
        <w:t>ی</w:t>
      </w:r>
      <w:r w:rsidRPr="00622347">
        <w:rPr>
          <w:szCs w:val="24"/>
          <w:rtl/>
          <w:lang w:bidi="fa-IR"/>
        </w:rPr>
        <w:t xml:space="preserve"> ترک</w:t>
      </w:r>
      <w:r w:rsidRPr="00622347">
        <w:rPr>
          <w:rFonts w:hint="cs"/>
          <w:szCs w:val="24"/>
          <w:rtl/>
          <w:lang w:bidi="fa-IR"/>
        </w:rPr>
        <w:t>یبات</w:t>
      </w:r>
      <w:r w:rsidRPr="00622347">
        <w:rPr>
          <w:szCs w:val="24"/>
          <w:rtl/>
          <w:lang w:bidi="fa-IR"/>
        </w:rPr>
        <w:t xml:space="preserve"> س</w:t>
      </w:r>
      <w:r w:rsidRPr="00622347">
        <w:rPr>
          <w:rFonts w:hint="cs"/>
          <w:szCs w:val="24"/>
          <w:rtl/>
          <w:lang w:bidi="fa-IR"/>
        </w:rPr>
        <w:t>یلان</w:t>
      </w:r>
      <w:r w:rsidRPr="00622347">
        <w:rPr>
          <w:szCs w:val="24"/>
          <w:rtl/>
          <w:lang w:bidi="fa-IR"/>
        </w:rPr>
        <w:softHyphen/>
        <w:t>ها</w:t>
      </w:r>
      <w:r w:rsidRPr="00622347">
        <w:rPr>
          <w:rFonts w:hint="cs"/>
          <w:szCs w:val="24"/>
          <w:rtl/>
          <w:lang w:bidi="fa-IR"/>
        </w:rPr>
        <w:t>ی</w:t>
      </w:r>
      <w:r w:rsidRPr="00622347">
        <w:rPr>
          <w:szCs w:val="24"/>
          <w:rtl/>
          <w:lang w:bidi="fa-IR"/>
        </w:rPr>
        <w:t xml:space="preserve"> آل</w:t>
      </w:r>
      <w:r w:rsidRPr="00622347">
        <w:rPr>
          <w:rFonts w:hint="cs"/>
          <w:szCs w:val="24"/>
          <w:rtl/>
          <w:lang w:bidi="fa-IR"/>
        </w:rPr>
        <w:t>ی</w:t>
      </w:r>
      <w:r w:rsidRPr="00622347">
        <w:rPr>
          <w:szCs w:val="24"/>
          <w:rtl/>
          <w:lang w:bidi="fa-IR"/>
        </w:rPr>
        <w:t xml:space="preserve"> ا</w:t>
      </w:r>
      <w:r w:rsidRPr="00622347">
        <w:rPr>
          <w:rFonts w:hint="cs"/>
          <w:szCs w:val="24"/>
          <w:rtl/>
          <w:lang w:bidi="fa-IR"/>
        </w:rPr>
        <w:t>یجاد</w:t>
      </w:r>
      <w:r w:rsidRPr="00622347">
        <w:rPr>
          <w:szCs w:val="24"/>
          <w:rtl/>
          <w:lang w:bidi="fa-IR"/>
        </w:rPr>
        <w:t xml:space="preserve"> م</w:t>
      </w:r>
      <w:r w:rsidRPr="00622347">
        <w:rPr>
          <w:rFonts w:hint="cs"/>
          <w:szCs w:val="24"/>
          <w:rtl/>
          <w:lang w:bidi="fa-IR"/>
        </w:rPr>
        <w:t>ی</w:t>
      </w:r>
      <w:r w:rsidRPr="00622347">
        <w:rPr>
          <w:szCs w:val="24"/>
          <w:rtl/>
          <w:lang w:bidi="fa-IR"/>
        </w:rPr>
        <w:softHyphen/>
        <w:t>شوند</w:t>
      </w:r>
      <w:r w:rsidRPr="00622347">
        <w:rPr>
          <w:szCs w:val="24"/>
          <w:rtl/>
          <w:lang w:bidi="fa-IR"/>
        </w:rPr>
        <w:fldChar w:fldCharType="begin" w:fldLock="1"/>
      </w:r>
      <w:r w:rsidR="00000C7B" w:rsidRPr="00622347">
        <w:rPr>
          <w:szCs w:val="24"/>
          <w:lang w:bidi="fa-IR"/>
        </w:rPr>
        <w:instrText>ADDIN CSL_CITATION {"citationItems":[{"id":"ITEM-1","itemData":{"ISSN":"1359-0286","author":[{"dropping-particle":"","family":"Phillips","given":"Shawn H","non-dropping-particle":"","parse-names":false,"suffix":""},{"dropping-particle":"","family":"Haddad","given":"Timothy S","non-dropping-particle":"","parse-names":false,"suffix":""},{"dropping-particle":"","family":"Tomczak","given":"Sandra J","non-dropping-particle":"","parse-names":false,"suffix":""}],"container-title":"Current Opinion in Solid State and Materials Science","id":"ITEM-1","issue":"1","issued":{"date-parts":[["2004"]]},"page":"21-29","publisher":"Elsevier","title":"Developments in nanoscience: polyhedral oligomeric silsesquioxane (POSS)-polymers","type":"article-journal","volume":"8"},"uris":["http://www.mendeley.com/documents/?uuid=18fb755d-6407-4da9-8c76-c204f896ef87"]}],"mendeley":{"formattedCitation":"[3]","plainTextFormattedCitation":"[3]","previouslyFormattedCitation":"[3]"},"properties":{"noteIndex":0},"schema":"https://github.com/citation-style-language/schema/raw/master/csl-citation.json"}</w:instrText>
      </w:r>
      <w:r w:rsidRPr="00622347">
        <w:rPr>
          <w:szCs w:val="24"/>
          <w:rtl/>
          <w:lang w:bidi="fa-IR"/>
        </w:rPr>
        <w:fldChar w:fldCharType="separate"/>
      </w:r>
      <w:r w:rsidRPr="00622347">
        <w:rPr>
          <w:noProof/>
          <w:szCs w:val="24"/>
          <w:rtl/>
          <w:lang w:bidi="fa-IR"/>
        </w:rPr>
        <w:t>[3]</w:t>
      </w:r>
      <w:r w:rsidRPr="00622347">
        <w:rPr>
          <w:szCs w:val="24"/>
          <w:rtl/>
          <w:lang w:bidi="fa-IR"/>
        </w:rPr>
        <w:fldChar w:fldCharType="end"/>
      </w:r>
      <w:r w:rsidRPr="00622347">
        <w:rPr>
          <w:rFonts w:hint="cs"/>
          <w:szCs w:val="24"/>
          <w:rtl/>
          <w:lang w:bidi="fa-IR"/>
        </w:rPr>
        <w:t>.</w:t>
      </w:r>
    </w:p>
    <w:p w14:paraId="6FC0FA3B" w14:textId="0B46FCAA" w:rsidR="002C637F" w:rsidRPr="00622347" w:rsidRDefault="002C637F" w:rsidP="002E65D2">
      <w:pPr>
        <w:spacing w:line="240" w:lineRule="auto"/>
        <w:rPr>
          <w:szCs w:val="24"/>
          <w:rtl/>
          <w:lang w:bidi="fa-IR"/>
        </w:rPr>
      </w:pPr>
      <w:r w:rsidRPr="00622347">
        <w:rPr>
          <w:rFonts w:hint="cs"/>
          <w:szCs w:val="24"/>
          <w:rtl/>
          <w:lang w:bidi="fa-IR"/>
        </w:rPr>
        <w:lastRenderedPageBreak/>
        <w:t xml:space="preserve">به طور معمول در رزین های دندانی از </w:t>
      </w:r>
      <w:r w:rsidR="0039100F">
        <w:rPr>
          <w:rFonts w:hint="cs"/>
          <w:szCs w:val="24"/>
          <w:rtl/>
          <w:lang w:bidi="fa-IR"/>
        </w:rPr>
        <w:t xml:space="preserve">2- (دی متیل آمینو) </w:t>
      </w:r>
      <w:r w:rsidR="002E65D2">
        <w:rPr>
          <w:rFonts w:hint="cs"/>
          <w:szCs w:val="24"/>
          <w:rtl/>
          <w:lang w:bidi="fa-IR"/>
        </w:rPr>
        <w:t xml:space="preserve">اتیل متاکریلات </w:t>
      </w:r>
      <w:r w:rsidRPr="00622347">
        <w:rPr>
          <w:rFonts w:hint="cs"/>
          <w:szCs w:val="24"/>
          <w:rtl/>
          <w:lang w:bidi="fa-IR"/>
        </w:rPr>
        <w:t xml:space="preserve">به عنوان عامل کاهنده استفاده می کنند زیرا این منومر وارد ساختار زنجیر شده و از سمیت گروه آمینی نوع سوم آن کاسته می شود. </w:t>
      </w:r>
      <w:r w:rsidR="004A3C41" w:rsidRPr="00622347">
        <w:rPr>
          <w:rFonts w:hint="cs"/>
          <w:szCs w:val="24"/>
          <w:rtl/>
          <w:lang w:bidi="fa-IR"/>
        </w:rPr>
        <w:t xml:space="preserve">در این تحقیق از نوعی </w:t>
      </w:r>
      <w:r w:rsidR="004A3C41" w:rsidRPr="00622347">
        <w:rPr>
          <w:szCs w:val="24"/>
          <w:lang w:bidi="fa-IR"/>
        </w:rPr>
        <w:t>POSS</w:t>
      </w:r>
      <w:r w:rsidR="00BC1FF7" w:rsidRPr="00622347">
        <w:rPr>
          <w:rFonts w:hint="cs"/>
          <w:szCs w:val="24"/>
          <w:rtl/>
          <w:lang w:bidi="fa-IR"/>
        </w:rPr>
        <w:t xml:space="preserve"> حاوی گروه های آمینی به عنوان کمک آغازگر و همچنین عامل شبکه ای کننده استفاده می شود</w:t>
      </w:r>
      <w:r w:rsidR="003C3D15" w:rsidRPr="00622347">
        <w:rPr>
          <w:rFonts w:hint="cs"/>
          <w:szCs w:val="24"/>
          <w:rtl/>
          <w:lang w:bidi="fa-IR"/>
        </w:rPr>
        <w:t xml:space="preserve"> (شکل1)</w:t>
      </w:r>
      <w:r w:rsidR="00BC1FF7" w:rsidRPr="00622347">
        <w:rPr>
          <w:rFonts w:hint="cs"/>
          <w:szCs w:val="24"/>
          <w:rtl/>
          <w:lang w:bidi="fa-IR"/>
        </w:rPr>
        <w:t xml:space="preserve">. اثر این منومر بر روی میزان جمع شدگی مورد بررسی قرار گرفته است. </w:t>
      </w:r>
      <w:r w:rsidR="00AF4810">
        <w:rPr>
          <w:rFonts w:hint="cs"/>
          <w:szCs w:val="24"/>
          <w:rtl/>
          <w:lang w:bidi="fa-IR"/>
        </w:rPr>
        <w:t xml:space="preserve">در این تحقیق یک گروه آمینی نوع سوم بر روی تعدادی از شاخه های </w:t>
      </w:r>
      <w:r w:rsidR="00AF4810">
        <w:rPr>
          <w:szCs w:val="24"/>
          <w:lang w:bidi="fa-IR"/>
        </w:rPr>
        <w:t>POSS</w:t>
      </w:r>
      <w:r w:rsidR="00AF4810">
        <w:rPr>
          <w:rFonts w:hint="cs"/>
          <w:szCs w:val="24"/>
          <w:rtl/>
          <w:lang w:bidi="fa-IR"/>
        </w:rPr>
        <w:t xml:space="preserve"> جایگزین شد. علت این </w:t>
      </w:r>
      <w:r w:rsidR="00063E02">
        <w:rPr>
          <w:rFonts w:hint="cs"/>
          <w:szCs w:val="24"/>
          <w:rtl/>
          <w:lang w:bidi="fa-IR"/>
        </w:rPr>
        <w:t xml:space="preserve">جانشینی عملکرد این نوع آمین به عنوان کمک آغازگر است. </w:t>
      </w:r>
    </w:p>
    <w:p w14:paraId="6BDE31ED" w14:textId="77777777" w:rsidR="003C3D15" w:rsidRPr="00622347" w:rsidRDefault="00463D80" w:rsidP="004702CF">
      <w:pPr>
        <w:spacing w:line="240" w:lineRule="auto"/>
        <w:jc w:val="center"/>
        <w:rPr>
          <w:szCs w:val="24"/>
          <w:rtl/>
          <w:lang w:bidi="fa-IR"/>
        </w:rPr>
      </w:pPr>
      <w:r>
        <w:rPr>
          <w:szCs w:val="24"/>
          <w:lang w:bidi="fa-IR"/>
        </w:rPr>
        <w:pict w14:anchorId="2E721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5pt;height:99.8pt">
            <v:imagedata r:id="rId7" o:title="111"/>
          </v:shape>
        </w:pict>
      </w:r>
    </w:p>
    <w:p w14:paraId="462E4889" w14:textId="77777777" w:rsidR="004702CF" w:rsidRPr="00040111" w:rsidRDefault="004702CF" w:rsidP="004702CF">
      <w:pPr>
        <w:spacing w:line="240" w:lineRule="auto"/>
        <w:jc w:val="center"/>
        <w:rPr>
          <w:szCs w:val="20"/>
          <w:rtl/>
          <w:lang w:bidi="fa-IR"/>
        </w:rPr>
      </w:pPr>
      <w:r w:rsidRPr="00040111">
        <w:rPr>
          <w:rFonts w:hint="cs"/>
          <w:szCs w:val="20"/>
          <w:rtl/>
          <w:lang w:bidi="fa-IR"/>
        </w:rPr>
        <w:t xml:space="preserve">شکل 1 </w:t>
      </w:r>
      <w:r w:rsidRPr="00040111">
        <w:rPr>
          <w:rFonts w:cs="Times New Roman" w:hint="cs"/>
          <w:szCs w:val="20"/>
          <w:rtl/>
          <w:lang w:bidi="fa-IR"/>
        </w:rPr>
        <w:t>–</w:t>
      </w:r>
      <w:r w:rsidRPr="00040111">
        <w:rPr>
          <w:rFonts w:hint="cs"/>
          <w:szCs w:val="20"/>
          <w:rtl/>
          <w:lang w:bidi="fa-IR"/>
        </w:rPr>
        <w:t xml:space="preserve"> ساختار </w:t>
      </w:r>
      <w:r w:rsidRPr="00040111">
        <w:rPr>
          <w:szCs w:val="20"/>
          <w:lang w:bidi="fa-IR"/>
        </w:rPr>
        <w:t>POSS</w:t>
      </w:r>
      <w:r w:rsidRPr="00040111">
        <w:rPr>
          <w:rFonts w:hint="cs"/>
          <w:szCs w:val="20"/>
          <w:rtl/>
          <w:lang w:bidi="fa-IR"/>
        </w:rPr>
        <w:t xml:space="preserve"> مورد استفاده در این تحقیق</w:t>
      </w:r>
    </w:p>
    <w:p w14:paraId="78A177EC" w14:textId="77777777" w:rsidR="00027A10" w:rsidRPr="00622347" w:rsidRDefault="00027A10" w:rsidP="00191D10">
      <w:pPr>
        <w:spacing w:line="240" w:lineRule="auto"/>
        <w:rPr>
          <w:b/>
          <w:bCs/>
          <w:szCs w:val="24"/>
          <w:rtl/>
          <w:lang w:bidi="fa-IR"/>
        </w:rPr>
      </w:pPr>
      <w:r w:rsidRPr="00622347">
        <w:rPr>
          <w:rFonts w:hint="cs"/>
          <w:b/>
          <w:bCs/>
          <w:szCs w:val="24"/>
          <w:rtl/>
          <w:lang w:bidi="fa-IR"/>
        </w:rPr>
        <w:t xml:space="preserve">2- بخش تجربی </w:t>
      </w:r>
    </w:p>
    <w:p w14:paraId="658295DD" w14:textId="3DB43E19" w:rsidR="0069277A" w:rsidRDefault="00545259" w:rsidP="00D17661">
      <w:pPr>
        <w:spacing w:line="240" w:lineRule="auto"/>
        <w:rPr>
          <w:ins w:id="0" w:author="mohammadreza abbasi" w:date="2019-10-23T10:43:00Z"/>
          <w:szCs w:val="24"/>
          <w:lang w:bidi="fa-IR"/>
        </w:rPr>
      </w:pPr>
      <w:r w:rsidRPr="00622347">
        <w:rPr>
          <w:rFonts w:hint="cs"/>
          <w:szCs w:val="24"/>
          <w:rtl/>
          <w:lang w:bidi="fa-IR"/>
        </w:rPr>
        <w:t>نم</w:t>
      </w:r>
      <w:r w:rsidR="00000C7B" w:rsidRPr="00622347">
        <w:rPr>
          <w:rFonts w:hint="cs"/>
          <w:szCs w:val="24"/>
          <w:rtl/>
          <w:lang w:bidi="fa-IR"/>
        </w:rPr>
        <w:t>ونه سازی ها طبق جدول 1 انجام شد. پس از آماده سازی نمونه ها، آزمون با روش دیسک متصل</w:t>
      </w:r>
      <w:r w:rsidR="00822E28" w:rsidRPr="00622347">
        <w:rPr>
          <w:rFonts w:hint="cs"/>
          <w:szCs w:val="24"/>
          <w:rtl/>
        </w:rPr>
        <w:t xml:space="preserve"> </w:t>
      </w:r>
      <w:r w:rsidR="00000C7B" w:rsidRPr="00622347">
        <w:rPr>
          <w:rFonts w:hint="cs"/>
          <w:szCs w:val="24"/>
          <w:rtl/>
          <w:lang w:bidi="fa-IR"/>
        </w:rPr>
        <w:t xml:space="preserve">که توسط پروفسور </w:t>
      </w:r>
      <w:r w:rsidR="00000C7B" w:rsidRPr="00622347">
        <w:rPr>
          <w:szCs w:val="24"/>
          <w:lang w:bidi="fa-IR"/>
        </w:rPr>
        <w:t>Watts</w:t>
      </w:r>
      <w:r w:rsidR="00000C7B" w:rsidRPr="00622347">
        <w:rPr>
          <w:rFonts w:hint="cs"/>
          <w:szCs w:val="24"/>
          <w:rtl/>
          <w:lang w:bidi="fa-IR"/>
        </w:rPr>
        <w:t xml:space="preserve"> و </w:t>
      </w:r>
      <w:r w:rsidR="00000C7B" w:rsidRPr="00622347">
        <w:rPr>
          <w:szCs w:val="24"/>
          <w:lang w:bidi="fa-IR"/>
        </w:rPr>
        <w:t>Cash</w:t>
      </w:r>
      <w:r w:rsidR="00000C7B" w:rsidRPr="00622347">
        <w:rPr>
          <w:rFonts w:hint="cs"/>
          <w:szCs w:val="24"/>
          <w:rtl/>
          <w:lang w:bidi="fa-IR"/>
        </w:rPr>
        <w:t xml:space="preserve"> </w:t>
      </w:r>
      <w:r w:rsidR="00000C7B" w:rsidRPr="00622347">
        <w:rPr>
          <w:szCs w:val="24"/>
          <w:rtl/>
        </w:rPr>
        <w:fldChar w:fldCharType="begin" w:fldLock="1"/>
      </w:r>
      <w:r w:rsidR="00094608" w:rsidRPr="00622347">
        <w:rPr>
          <w:szCs w:val="24"/>
          <w:lang w:bidi="fa-IR"/>
        </w:rPr>
        <w:instrText>ADDIN CSL_CITATION {"citationItems":[{"id":"ITEM-1","itemData":{"DOI":"10.1016/S0109-5641(02)00123-9","ISSN":"01095641","abstract":"Objectives. Studies of free shrinkage-strain kinetics on restoratives have begun to multiply. However, there have been fewer investigations of the more difficult problem of concurrent stress-kinetic measurements. The aim was to outline design parameters for a new methodology for this problem, amenable especially to light-cured materials, and to present illustrative results for a range of restorative composites. Methods. Absolute values of stress measurable for a given material and geometry are dependent upon the stiffness of the measurement system. In an infinitely stiff system, the measured stress would also tend towards infinity. Real teeth and their cavities are not infinitely stiff; they have elastic and visco-elastic compliance. Consequently, it is important that some minimal, but essentially constant compliance be allowed, whatever the final or time-dependent modulus of</w:instrText>
      </w:r>
      <w:r w:rsidR="00094608" w:rsidRPr="00622347">
        <w:rPr>
          <w:szCs w:val="24"/>
          <w:rtl/>
          <w:lang w:bidi="fa-IR"/>
        </w:rPr>
        <w:instrText xml:space="preserve"> </w:instrText>
      </w:r>
      <w:r w:rsidR="00094608" w:rsidRPr="00622347">
        <w:rPr>
          <w:szCs w:val="24"/>
          <w:lang w:bidi="fa-IR"/>
        </w:rPr>
        <w:instrText>the material may be. This goal has been realised by measurement of the time-development, for a disk-geometry specimen (φ = 10, h ≈ 1.0mm) of stress (Sr), with a calibrated cantilever beam-geometry load cell. A novel specimen-holder design was used for this purpose, held in a rigid base assembly. Specimen thicknesses (or gap-widths) of 0.8 and 1.2mm were specifically investigated on four representative resin-composites. Concurrent measurements were made of the end-displacement of the cantilever load cell</w:instrText>
      </w:r>
      <w:r w:rsidR="00094608" w:rsidRPr="00622347">
        <w:rPr>
          <w:szCs w:val="24"/>
          <w:rtl/>
          <w:lang w:bidi="fa-IR"/>
        </w:rPr>
        <w:instrText xml:space="preserve">, </w:instrText>
      </w:r>
      <w:r w:rsidR="00094608" w:rsidRPr="00622347">
        <w:rPr>
          <w:szCs w:val="24"/>
          <w:lang w:bidi="fa-IR"/>
        </w:rPr>
        <w:instrText>relative to a lower glass plate retaining the specimen. Results. Load-calibration of the cantilever load cell gave an end-displacement per unit stress of circa 6 μm/MPa This compares with literature values for cuspal compliance or displacement of circa 2</w:instrText>
      </w:r>
      <w:r w:rsidR="00094608" w:rsidRPr="00622347">
        <w:rPr>
          <w:szCs w:val="24"/>
          <w:rtl/>
          <w:lang w:bidi="fa-IR"/>
        </w:rPr>
        <w:instrText xml:space="preserve">0 </w:instrText>
      </w:r>
      <w:r w:rsidR="00094608" w:rsidRPr="00622347">
        <w:rPr>
          <w:szCs w:val="24"/>
          <w:lang w:bidi="fa-IR"/>
        </w:rPr>
        <w:instrText>μm. Re-normalisation of the stress-data was implemented. This was accomplished assuming Hooke's law behavior at each instant and equivalent to a stiffer system, with a correction (multiplier) factor of 4 on the raw-stress values. For the materials examined, resultant maximum-stress levels determined were circa 5-8 MPa Stress-levels obtained at 1.2 mm thickness were slightly higher (11 - 15%) than the level of stress obtained at 0.8 mm thickness. This is attributable to the greater mass of material undergoing shrinkage at 1.2 mm, offset slightly by the different C-factors. Significance. The new device is a practical and self-contained system for rapid and accurate measurement of stress-kinetics in photo-polymerising and also self-cure materials. © 2002 Academy of Dental Materials. Published by Elsevier Science Ltd. All rights reser…","author":[{"dropping-particle":"","family":"Watts","given":"D. C.","non-dropping-particle":"","parse-names":false,"suffix":""},{"dropping-particle":"","family":"Marouf","given":"A. S.","non-dropping-particle":"","parse-names":false,"suffix":""},{"dropping-particle":"","family":"Al-Hindi","given":"A. M.","non-dropping-particle":"","parse-names":false,"suffix":""}],"container-title":"Dental Materials","id":"ITEM-1","issue":"1</w:instrText>
      </w:r>
      <w:r w:rsidR="00094608" w:rsidRPr="00622347">
        <w:rPr>
          <w:szCs w:val="24"/>
          <w:rtl/>
          <w:lang w:bidi="fa-IR"/>
        </w:rPr>
        <w:instrText>","</w:instrText>
      </w:r>
      <w:r w:rsidR="00094608" w:rsidRPr="00622347">
        <w:rPr>
          <w:szCs w:val="24"/>
          <w:lang w:bidi="fa-IR"/>
        </w:rPr>
        <w:instrText>issued":{"date-parts</w:instrText>
      </w:r>
      <w:r w:rsidR="00094608" w:rsidRPr="00622347">
        <w:rPr>
          <w:szCs w:val="24"/>
          <w:rtl/>
          <w:lang w:bidi="fa-IR"/>
        </w:rPr>
        <w:instrText>":[["2003"]]</w:instrText>
      </w:r>
      <w:r w:rsidR="00094608" w:rsidRPr="00622347">
        <w:rPr>
          <w:szCs w:val="24"/>
          <w:lang w:bidi="fa-IR"/>
        </w:rPr>
        <w:instrText>},"page":"1-11","title":"Photo-polymerization shrinkage-stress kinetics in resin-composites: Methods development","type":"article-journal","volume":"19"},"uris":["http://www.mendeley.com/documents/?uuid=257bc6d4-92a7-49f7</w:instrText>
      </w:r>
      <w:r w:rsidR="00094608" w:rsidRPr="00622347">
        <w:rPr>
          <w:szCs w:val="24"/>
          <w:rtl/>
          <w:lang w:bidi="fa-IR"/>
        </w:rPr>
        <w:instrText>-</w:instrText>
      </w:r>
      <w:r w:rsidR="00094608" w:rsidRPr="00622347">
        <w:rPr>
          <w:szCs w:val="24"/>
          <w:lang w:bidi="fa-IR"/>
        </w:rPr>
        <w:instrText>bbcb-45c34d1734dd"]}],"mendeley":{"formattedCitation":"[4]","plainTextFormattedCitation":"[4]","previouslyFormattedCitation":"[4]"},"properties":{"noteIndex":0},"schema":"https://github.com/citation-style-language/schema/raw/master/csl-citation.json</w:instrText>
      </w:r>
      <w:r w:rsidR="00094608" w:rsidRPr="00622347">
        <w:rPr>
          <w:szCs w:val="24"/>
          <w:rtl/>
          <w:lang w:bidi="fa-IR"/>
        </w:rPr>
        <w:instrText>"}</w:instrText>
      </w:r>
      <w:r w:rsidR="00000C7B" w:rsidRPr="00622347">
        <w:rPr>
          <w:szCs w:val="24"/>
          <w:rtl/>
        </w:rPr>
        <w:fldChar w:fldCharType="separate"/>
      </w:r>
      <w:r w:rsidR="00000C7B" w:rsidRPr="00622347">
        <w:rPr>
          <w:noProof/>
          <w:szCs w:val="24"/>
          <w:rtl/>
          <w:lang w:bidi="fa-IR"/>
        </w:rPr>
        <w:t>[4]</w:t>
      </w:r>
      <w:r w:rsidR="00000C7B" w:rsidRPr="00622347">
        <w:rPr>
          <w:szCs w:val="24"/>
          <w:rtl/>
        </w:rPr>
        <w:fldChar w:fldCharType="end"/>
      </w:r>
      <w:r w:rsidR="00000C7B" w:rsidRPr="00622347">
        <w:rPr>
          <w:rFonts w:hint="cs"/>
          <w:szCs w:val="24"/>
          <w:rtl/>
          <w:lang w:bidi="fa-IR"/>
        </w:rPr>
        <w:t xml:space="preserve"> توسعه یافته است، برای اندازه گیری میزان جمع شدگی انجام شد.</w:t>
      </w:r>
      <w:r w:rsidR="009236B5" w:rsidRPr="00622347">
        <w:rPr>
          <w:rFonts w:hint="cs"/>
          <w:szCs w:val="24"/>
          <w:rtl/>
          <w:lang w:bidi="fa-IR"/>
        </w:rPr>
        <w:t xml:space="preserve"> در این روش آزمون حلقه ای برنجی به قطر تقریبی 16 میلی متر و ضخامت یک میلیمتر بر روی یک لام شیشه ای (ضخامت 3 میلی متر) به گونه ای که وسط لام شیشه ای با مرکز حلقه یکسان باشد چسبانده شد. حلقه مومی (پارافینی )به قطر تقریبی 7 میلیمتر تهیه ش</w:t>
      </w:r>
      <w:r w:rsidR="00835DE8" w:rsidRPr="00622347">
        <w:rPr>
          <w:rFonts w:hint="cs"/>
          <w:szCs w:val="24"/>
          <w:rtl/>
          <w:lang w:bidi="fa-IR"/>
        </w:rPr>
        <w:t>د و در وسط حلقه برنجی قرار گرفت</w:t>
      </w:r>
      <w:r w:rsidR="009236B5" w:rsidRPr="00622347">
        <w:rPr>
          <w:rFonts w:hint="cs"/>
          <w:szCs w:val="24"/>
          <w:rtl/>
          <w:lang w:bidi="fa-IR"/>
        </w:rPr>
        <w:t>. بعد از هم ارتفاع شدن حلقه مومی با حلقه برنجی، لام شیشه ای رویی برداشته شد. نمونه در داخل حلقه مومی ریخته شد و یک لامل شیشه ای منعطف با ضخامت حدود 2/0 میلی متر و ابعاد 18 × 18 میلی</w:t>
      </w:r>
      <w:r w:rsidR="00835DE8" w:rsidRPr="00622347">
        <w:rPr>
          <w:rFonts w:hint="cs"/>
          <w:szCs w:val="24"/>
          <w:rtl/>
          <w:lang w:bidi="fa-IR"/>
        </w:rPr>
        <w:t xml:space="preserve">متر بر روی حلقه برنجی قرار گرفت. </w:t>
      </w:r>
      <w:r w:rsidR="009236B5" w:rsidRPr="00622347">
        <w:rPr>
          <w:rFonts w:hint="cs"/>
          <w:szCs w:val="24"/>
          <w:rtl/>
          <w:lang w:bidi="fa-IR"/>
        </w:rPr>
        <w:t xml:space="preserve">در مرحله ی بعد نوک تیز دستگاه به گونه ای بر روی نمونه تنظیم شد که در وسط لام (که با مرکز حلقه برنجی و حلقه پارافینی یکسان است) قرار گیرد. سپس نمونه ها با استفاده از دستگاه پخت نوری </w:t>
      </w:r>
      <w:r w:rsidR="00835DE8" w:rsidRPr="00622347">
        <w:rPr>
          <w:rFonts w:hint="cs"/>
          <w:szCs w:val="24"/>
          <w:rtl/>
          <w:lang w:bidi="fa-IR"/>
        </w:rPr>
        <w:t>ب</w:t>
      </w:r>
      <w:r w:rsidR="009236B5" w:rsidRPr="00622347">
        <w:rPr>
          <w:rFonts w:hint="cs"/>
          <w:szCs w:val="24"/>
          <w:rtl/>
          <w:lang w:bidi="fa-IR"/>
        </w:rPr>
        <w:t xml:space="preserve">ه مدت 40 ثانیه و در معرض تابش نور مرئی با طول موج 450 الی 500 نانومتر قرار داده شدند. میزان کرنش جمع شدگی به طور پیوسته تا زمان 1200 ثانیه پس از آغاز نور دهی اندازه گیری شد. با مشتق گیری عددی از داده های کرنش جمع شدگی بر حسب زمان، منحنی سرعت کرنش جمع شدگی به دست آمد . با توجه به این نمودار ها حداکثر سرعت کرنش جمع شدگی، زمان رسیدن به این حداکثر سرعت و درصد کرنش جمع شدگی پس از قطع تابش نور تا1160  ثانیه برای نمونه های جدول 1 محاسبه و مقایسه شد. این آزمون برای هر نمونه 5 بار تکرار شد و در تحلیل و مقایسه آماری نتایج از نرم افزار های </w:t>
      </w:r>
      <w:r w:rsidR="009236B5" w:rsidRPr="00622347">
        <w:rPr>
          <w:szCs w:val="24"/>
          <w:lang w:bidi="fa-IR"/>
        </w:rPr>
        <w:t>SPSS</w:t>
      </w:r>
      <w:r w:rsidR="009236B5" w:rsidRPr="00622347">
        <w:rPr>
          <w:rFonts w:hint="cs"/>
          <w:szCs w:val="24"/>
          <w:rtl/>
          <w:lang w:bidi="fa-IR"/>
        </w:rPr>
        <w:t xml:space="preserve"> و روش آنالیز واریانس یک سویه</w:t>
      </w:r>
      <w:r w:rsidR="009236B5" w:rsidRPr="00F31232">
        <w:rPr>
          <w:szCs w:val="24"/>
          <w:vertAlign w:val="superscript"/>
          <w:rtl/>
        </w:rPr>
        <w:footnoteReference w:id="1"/>
      </w:r>
      <w:r w:rsidR="009236B5" w:rsidRPr="00F31232">
        <w:rPr>
          <w:rFonts w:hint="cs"/>
          <w:szCs w:val="24"/>
          <w:vertAlign w:val="superscript"/>
          <w:rtl/>
          <w:lang w:bidi="fa-IR"/>
        </w:rPr>
        <w:t xml:space="preserve"> </w:t>
      </w:r>
      <w:r w:rsidR="009236B5" w:rsidRPr="00622347">
        <w:rPr>
          <w:rFonts w:hint="cs"/>
          <w:szCs w:val="24"/>
          <w:rtl/>
          <w:lang w:bidi="fa-IR"/>
        </w:rPr>
        <w:t xml:space="preserve">و آزمون توکی </w:t>
      </w:r>
      <w:r w:rsidR="009236B5" w:rsidRPr="00F31232">
        <w:rPr>
          <w:szCs w:val="24"/>
          <w:vertAlign w:val="superscript"/>
          <w:rtl/>
        </w:rPr>
        <w:footnoteReference w:id="2"/>
      </w:r>
      <w:r w:rsidR="009236B5" w:rsidRPr="00F31232">
        <w:rPr>
          <w:szCs w:val="24"/>
          <w:vertAlign w:val="superscript"/>
          <w:rtl/>
          <w:lang w:bidi="fa-IR"/>
        </w:rPr>
        <w:t xml:space="preserve"> </w:t>
      </w:r>
      <w:r w:rsidR="009236B5" w:rsidRPr="00622347">
        <w:rPr>
          <w:rFonts w:hint="cs"/>
          <w:szCs w:val="24"/>
          <w:rtl/>
          <w:lang w:bidi="fa-IR"/>
        </w:rPr>
        <w:t>در حد معنی دار برابر 05/0 استفاده شد</w:t>
      </w:r>
      <w:r w:rsidR="00835DE8" w:rsidRPr="00622347">
        <w:rPr>
          <w:rFonts w:hint="cs"/>
          <w:szCs w:val="24"/>
          <w:rtl/>
          <w:lang w:bidi="fa-IR"/>
        </w:rPr>
        <w:t>.</w:t>
      </w:r>
      <w:bookmarkStart w:id="1" w:name="_GoBack"/>
    </w:p>
    <w:bookmarkEnd w:id="1"/>
    <w:p w14:paraId="5DBC264F" w14:textId="77777777" w:rsidR="00822E28" w:rsidRPr="00622347" w:rsidRDefault="00822E28" w:rsidP="00E25D1C">
      <w:pPr>
        <w:spacing w:line="240" w:lineRule="auto"/>
        <w:jc w:val="center"/>
        <w:rPr>
          <w:szCs w:val="20"/>
          <w:rtl/>
          <w:lang w:bidi="fa-IR"/>
        </w:rPr>
      </w:pPr>
      <w:r w:rsidRPr="00622347">
        <w:rPr>
          <w:rFonts w:hint="cs"/>
          <w:szCs w:val="20"/>
          <w:rtl/>
          <w:lang w:bidi="fa-IR"/>
        </w:rPr>
        <w:t xml:space="preserve">جدول1 : رزین های تهیه شده جهت انجام تست کرنش جمع شدگی </w:t>
      </w:r>
    </w:p>
    <w:tbl>
      <w:tblPr>
        <w:tblStyle w:val="TableGrid"/>
        <w:bidiVisual/>
        <w:tblW w:w="0" w:type="auto"/>
        <w:jc w:val="center"/>
        <w:tblLook w:val="04A0" w:firstRow="1" w:lastRow="0" w:firstColumn="1" w:lastColumn="0" w:noHBand="0" w:noVBand="1"/>
      </w:tblPr>
      <w:tblGrid>
        <w:gridCol w:w="1710"/>
        <w:gridCol w:w="1890"/>
        <w:gridCol w:w="1080"/>
        <w:gridCol w:w="2082"/>
        <w:gridCol w:w="1248"/>
      </w:tblGrid>
      <w:tr w:rsidR="00822E28" w:rsidRPr="00622347" w14:paraId="537F978E" w14:textId="77777777" w:rsidTr="000D3B6C">
        <w:trPr>
          <w:jc w:val="center"/>
        </w:trPr>
        <w:tc>
          <w:tcPr>
            <w:tcW w:w="1710" w:type="dxa"/>
          </w:tcPr>
          <w:p w14:paraId="16169B8A" w14:textId="31A35E75" w:rsidR="00822E28" w:rsidRPr="00622347" w:rsidRDefault="00E25D1C" w:rsidP="00931CF1">
            <w:pPr>
              <w:bidi/>
              <w:jc w:val="center"/>
              <w:rPr>
                <w:rFonts w:ascii="Times New Roman" w:eastAsiaTheme="minorEastAsia" w:hAnsi="Times New Roman" w:cs="B Nazanin"/>
                <w:sz w:val="20"/>
                <w:lang w:bidi="fa-IR"/>
              </w:rPr>
            </w:pPr>
            <w:r w:rsidRPr="00622347">
              <w:rPr>
                <w:rFonts w:ascii="Times New Roman" w:eastAsiaTheme="minorEastAsia" w:hAnsi="Times New Roman" w:cs="B Nazanin" w:hint="cs"/>
                <w:sz w:val="20"/>
                <w:rtl/>
                <w:lang w:bidi="fa-IR"/>
              </w:rPr>
              <w:t>میزان آمین مصرفی</w:t>
            </w:r>
            <w:r w:rsidR="00931CF1">
              <w:rPr>
                <w:rFonts w:ascii="Times New Roman" w:eastAsiaTheme="minorEastAsia" w:hAnsi="Times New Roman" w:cs="B Nazanin"/>
                <w:sz w:val="20"/>
                <w:lang w:bidi="fa-IR"/>
              </w:rPr>
              <w:t xml:space="preserve"> </w:t>
            </w:r>
            <w:r w:rsidR="00931CF1">
              <w:rPr>
                <w:rFonts w:ascii="Times New Roman" w:eastAsiaTheme="minorEastAsia" w:hAnsi="Times New Roman" w:cs="B Nazanin" w:hint="cs"/>
                <w:sz w:val="20"/>
                <w:rtl/>
                <w:lang w:bidi="fa-IR"/>
              </w:rPr>
              <w:t xml:space="preserve">در مول برابر با </w:t>
            </w:r>
            <w:r w:rsidR="00931CF1">
              <w:rPr>
                <w:rFonts w:ascii="Times New Roman" w:eastAsiaTheme="minorEastAsia" w:hAnsi="Times New Roman" w:cs="B Nazanin"/>
                <w:sz w:val="20"/>
                <w:lang w:bidi="fa-IR"/>
              </w:rPr>
              <w:t>CQ</w:t>
            </w:r>
            <w:r w:rsidR="00822E28" w:rsidRPr="00622347">
              <w:rPr>
                <w:rFonts w:ascii="Times New Roman" w:eastAsiaTheme="minorEastAsia" w:hAnsi="Times New Roman" w:cs="B Nazanin"/>
                <w:sz w:val="20"/>
                <w:lang w:bidi="fa-IR"/>
              </w:rPr>
              <w:t xml:space="preserve"> (phr)</w:t>
            </w:r>
          </w:p>
        </w:tc>
        <w:tc>
          <w:tcPr>
            <w:tcW w:w="1890" w:type="dxa"/>
            <w:vAlign w:val="center"/>
          </w:tcPr>
          <w:p w14:paraId="7C59B3C1" w14:textId="2F464A8C" w:rsidR="00822E28" w:rsidRPr="00622347" w:rsidRDefault="00E25D1C" w:rsidP="00931CF1">
            <w:pPr>
              <w:bidi/>
              <w:spacing w:after="160"/>
              <w:jc w:val="center"/>
              <w:rPr>
                <w:rFonts w:ascii="Times New Roman" w:eastAsiaTheme="minorEastAsia" w:hAnsi="Times New Roman" w:cs="B Nazanin"/>
                <w:sz w:val="20"/>
                <w:lang w:bidi="fa-IR"/>
              </w:rPr>
            </w:pPr>
            <w:r w:rsidRPr="00622347">
              <w:rPr>
                <w:rFonts w:ascii="Times New Roman" w:eastAsiaTheme="minorEastAsia" w:hAnsi="Times New Roman" w:cs="B Nazanin" w:hint="cs"/>
                <w:sz w:val="20"/>
                <w:rtl/>
                <w:lang w:bidi="fa-IR"/>
              </w:rPr>
              <w:t>نوع آمین مصرفی</w:t>
            </w:r>
            <w:r w:rsidR="00894DB2">
              <w:rPr>
                <w:rFonts w:ascii="Times New Roman" w:eastAsiaTheme="minorEastAsia" w:hAnsi="Times New Roman" w:cs="B Nazanin" w:hint="cs"/>
                <w:sz w:val="20"/>
                <w:rtl/>
                <w:lang w:bidi="fa-IR"/>
              </w:rPr>
              <w:t xml:space="preserve"> </w:t>
            </w:r>
          </w:p>
        </w:tc>
        <w:tc>
          <w:tcPr>
            <w:tcW w:w="1080" w:type="dxa"/>
            <w:vAlign w:val="center"/>
          </w:tcPr>
          <w:p w14:paraId="1851DCEA" w14:textId="77777777" w:rsidR="00822E28" w:rsidRPr="00622347" w:rsidRDefault="00822E28"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sz w:val="20"/>
                <w:lang w:bidi="fa-IR"/>
              </w:rPr>
              <w:t>CQ (phr)</w:t>
            </w:r>
          </w:p>
        </w:tc>
        <w:tc>
          <w:tcPr>
            <w:tcW w:w="2082" w:type="dxa"/>
            <w:vAlign w:val="center"/>
          </w:tcPr>
          <w:p w14:paraId="1794C2C5" w14:textId="77777777" w:rsidR="00822E28" w:rsidRPr="00622347" w:rsidRDefault="00822E28"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sz w:val="20"/>
                <w:lang w:bidi="fa-IR"/>
              </w:rPr>
              <w:t>BisGMA/ TEGDMA (70/30) (phr)</w:t>
            </w:r>
          </w:p>
        </w:tc>
        <w:tc>
          <w:tcPr>
            <w:tcW w:w="1248" w:type="dxa"/>
            <w:vAlign w:val="center"/>
          </w:tcPr>
          <w:p w14:paraId="4100B72A" w14:textId="77777777" w:rsidR="00822E28" w:rsidRPr="00622347" w:rsidRDefault="00822E28"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hint="cs"/>
                <w:sz w:val="20"/>
                <w:rtl/>
                <w:lang w:bidi="fa-IR"/>
              </w:rPr>
              <w:t>نام</w:t>
            </w:r>
          </w:p>
        </w:tc>
      </w:tr>
      <w:tr w:rsidR="00822E28" w:rsidRPr="00622347" w14:paraId="2BAA3CDD" w14:textId="77777777" w:rsidTr="000D3B6C">
        <w:trPr>
          <w:jc w:val="center"/>
        </w:trPr>
        <w:tc>
          <w:tcPr>
            <w:tcW w:w="1710" w:type="dxa"/>
          </w:tcPr>
          <w:p w14:paraId="60E5FF7F" w14:textId="77777777" w:rsidR="00822E28" w:rsidRPr="00622347" w:rsidRDefault="00E25D1C" w:rsidP="00C56DEA">
            <w:pPr>
              <w:jc w:val="center"/>
              <w:rPr>
                <w:rFonts w:ascii="Times New Roman" w:eastAsiaTheme="minorEastAsia" w:hAnsi="Times New Roman" w:cs="B Nazanin"/>
                <w:sz w:val="20"/>
                <w:lang w:bidi="fa-IR"/>
              </w:rPr>
            </w:pPr>
            <w:r w:rsidRPr="00622347">
              <w:rPr>
                <w:rFonts w:ascii="Times New Roman" w:eastAsiaTheme="minorEastAsia" w:hAnsi="Times New Roman" w:cs="B Nazanin" w:hint="cs"/>
                <w:sz w:val="20"/>
                <w:rtl/>
                <w:lang w:bidi="fa-IR"/>
              </w:rPr>
              <w:t>5/0</w:t>
            </w:r>
          </w:p>
        </w:tc>
        <w:tc>
          <w:tcPr>
            <w:tcW w:w="1890" w:type="dxa"/>
            <w:vAlign w:val="center"/>
          </w:tcPr>
          <w:p w14:paraId="72878DF7" w14:textId="77777777" w:rsidR="00822E28" w:rsidRPr="00622347" w:rsidRDefault="00822E28"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sz w:val="20"/>
                <w:lang w:bidi="fa-IR"/>
              </w:rPr>
              <w:t>DMAEMA</w:t>
            </w:r>
          </w:p>
        </w:tc>
        <w:tc>
          <w:tcPr>
            <w:tcW w:w="1080" w:type="dxa"/>
            <w:vAlign w:val="center"/>
          </w:tcPr>
          <w:p w14:paraId="555E2CF9" w14:textId="77777777" w:rsidR="00822E28" w:rsidRPr="00622347" w:rsidRDefault="00E25D1C"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hint="cs"/>
                <w:sz w:val="20"/>
                <w:rtl/>
                <w:lang w:bidi="fa-IR"/>
              </w:rPr>
              <w:t>5/0</w:t>
            </w:r>
          </w:p>
        </w:tc>
        <w:tc>
          <w:tcPr>
            <w:tcW w:w="2082" w:type="dxa"/>
            <w:vAlign w:val="center"/>
          </w:tcPr>
          <w:p w14:paraId="18F02A32" w14:textId="77777777" w:rsidR="00822E28" w:rsidRPr="00622347" w:rsidRDefault="00E25D1C"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hint="cs"/>
                <w:sz w:val="20"/>
                <w:rtl/>
                <w:lang w:bidi="fa-IR"/>
              </w:rPr>
              <w:t>100</w:t>
            </w:r>
          </w:p>
        </w:tc>
        <w:tc>
          <w:tcPr>
            <w:tcW w:w="1248" w:type="dxa"/>
            <w:vAlign w:val="center"/>
          </w:tcPr>
          <w:p w14:paraId="508F7C8E" w14:textId="77777777" w:rsidR="00822E28" w:rsidRPr="00622347" w:rsidRDefault="00822E28"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sz w:val="20"/>
                <w:lang w:bidi="fa-IR"/>
              </w:rPr>
              <w:t>BT</w:t>
            </w:r>
          </w:p>
        </w:tc>
      </w:tr>
      <w:tr w:rsidR="00822E28" w:rsidRPr="00622347" w14:paraId="34ADA7B6" w14:textId="77777777" w:rsidTr="000D3B6C">
        <w:trPr>
          <w:jc w:val="center"/>
        </w:trPr>
        <w:tc>
          <w:tcPr>
            <w:tcW w:w="1710" w:type="dxa"/>
          </w:tcPr>
          <w:p w14:paraId="3CEDA5A1" w14:textId="77777777" w:rsidR="00822E28" w:rsidRPr="00622347" w:rsidRDefault="00E25D1C" w:rsidP="00C56DEA">
            <w:pPr>
              <w:jc w:val="center"/>
              <w:rPr>
                <w:rFonts w:ascii="Times New Roman" w:eastAsiaTheme="minorEastAsia" w:hAnsi="Times New Roman" w:cs="B Nazanin"/>
                <w:sz w:val="20"/>
                <w:lang w:bidi="fa-IR"/>
              </w:rPr>
            </w:pPr>
            <w:r w:rsidRPr="00622347">
              <w:rPr>
                <w:rFonts w:ascii="Times New Roman" w:eastAsiaTheme="minorEastAsia" w:hAnsi="Times New Roman" w:cs="B Nazanin" w:hint="cs"/>
                <w:sz w:val="20"/>
                <w:rtl/>
                <w:lang w:bidi="fa-IR"/>
              </w:rPr>
              <w:t>78/0</w:t>
            </w:r>
          </w:p>
        </w:tc>
        <w:tc>
          <w:tcPr>
            <w:tcW w:w="1890" w:type="dxa"/>
            <w:vAlign w:val="center"/>
          </w:tcPr>
          <w:p w14:paraId="03F7E5F0" w14:textId="77777777" w:rsidR="00822E28" w:rsidRPr="00622347" w:rsidRDefault="00E25D1C"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hint="cs"/>
                <w:sz w:val="20"/>
                <w:rtl/>
                <w:lang w:bidi="fa-IR"/>
              </w:rPr>
              <w:t xml:space="preserve"> اصلاح شده</w:t>
            </w:r>
            <w:r w:rsidR="00822E28" w:rsidRPr="00622347">
              <w:rPr>
                <w:rFonts w:ascii="Times New Roman" w:eastAsiaTheme="minorEastAsia" w:hAnsi="Times New Roman" w:cs="B Nazanin"/>
                <w:sz w:val="20"/>
                <w:lang w:bidi="fa-IR"/>
              </w:rPr>
              <w:t>POSS</w:t>
            </w:r>
          </w:p>
        </w:tc>
        <w:tc>
          <w:tcPr>
            <w:tcW w:w="1080" w:type="dxa"/>
            <w:vAlign w:val="center"/>
          </w:tcPr>
          <w:p w14:paraId="583CD07F" w14:textId="77777777" w:rsidR="00822E28" w:rsidRPr="00622347" w:rsidRDefault="00E25D1C"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hint="cs"/>
                <w:sz w:val="20"/>
                <w:rtl/>
                <w:lang w:bidi="fa-IR"/>
              </w:rPr>
              <w:t>5/0</w:t>
            </w:r>
          </w:p>
        </w:tc>
        <w:tc>
          <w:tcPr>
            <w:tcW w:w="2082" w:type="dxa"/>
            <w:vAlign w:val="center"/>
          </w:tcPr>
          <w:p w14:paraId="30178DB3" w14:textId="77777777" w:rsidR="00822E28" w:rsidRPr="00622347" w:rsidRDefault="00E25D1C" w:rsidP="00C56DEA">
            <w:pPr>
              <w:spacing w:after="160"/>
              <w:jc w:val="center"/>
              <w:rPr>
                <w:rFonts w:ascii="Times New Roman" w:eastAsiaTheme="minorEastAsia" w:hAnsi="Times New Roman" w:cs="B Nazanin"/>
                <w:sz w:val="20"/>
                <w:rtl/>
                <w:lang w:bidi="fa-IR"/>
              </w:rPr>
            </w:pPr>
            <w:r w:rsidRPr="00622347">
              <w:rPr>
                <w:rFonts w:ascii="Times New Roman" w:eastAsiaTheme="minorEastAsia" w:hAnsi="Times New Roman" w:cs="B Nazanin" w:hint="cs"/>
                <w:sz w:val="20"/>
                <w:rtl/>
                <w:lang w:bidi="fa-IR"/>
              </w:rPr>
              <w:t>100</w:t>
            </w:r>
          </w:p>
        </w:tc>
        <w:tc>
          <w:tcPr>
            <w:tcW w:w="1248" w:type="dxa"/>
            <w:vAlign w:val="center"/>
          </w:tcPr>
          <w:p w14:paraId="12A3E5A5" w14:textId="77777777" w:rsidR="00822E28" w:rsidRPr="00622347" w:rsidRDefault="00822E28" w:rsidP="00C56DEA">
            <w:pPr>
              <w:spacing w:after="160"/>
              <w:jc w:val="center"/>
              <w:rPr>
                <w:rFonts w:ascii="Times New Roman" w:eastAsiaTheme="minorEastAsia" w:hAnsi="Times New Roman" w:cs="B Nazanin"/>
                <w:sz w:val="20"/>
                <w:lang w:bidi="fa-IR"/>
              </w:rPr>
            </w:pPr>
            <w:r w:rsidRPr="00622347">
              <w:rPr>
                <w:rFonts w:ascii="Times New Roman" w:eastAsiaTheme="minorEastAsia" w:hAnsi="Times New Roman" w:cs="B Nazanin"/>
                <w:sz w:val="20"/>
                <w:lang w:bidi="fa-IR"/>
              </w:rPr>
              <w:t>BTP</w:t>
            </w:r>
          </w:p>
        </w:tc>
      </w:tr>
    </w:tbl>
    <w:p w14:paraId="0507B083" w14:textId="77777777" w:rsidR="004702CF" w:rsidRPr="00622347" w:rsidRDefault="00F23979" w:rsidP="00F23979">
      <w:pPr>
        <w:spacing w:line="240" w:lineRule="auto"/>
        <w:rPr>
          <w:rFonts w:cs="B Zar"/>
          <w:b/>
          <w:bCs/>
          <w:szCs w:val="28"/>
          <w:rtl/>
          <w:lang w:bidi="fa-IR"/>
        </w:rPr>
      </w:pPr>
      <w:r w:rsidRPr="00622347">
        <w:rPr>
          <w:rFonts w:hint="cs"/>
          <w:b/>
          <w:bCs/>
          <w:szCs w:val="24"/>
          <w:rtl/>
          <w:lang w:bidi="fa-IR"/>
        </w:rPr>
        <w:lastRenderedPageBreak/>
        <w:t xml:space="preserve">3- </w:t>
      </w:r>
      <w:r w:rsidR="004702CF" w:rsidRPr="00622347">
        <w:rPr>
          <w:rFonts w:hint="cs"/>
          <w:b/>
          <w:bCs/>
          <w:szCs w:val="24"/>
          <w:rtl/>
          <w:lang w:bidi="fa-IR"/>
        </w:rPr>
        <w:t>نتایج</w:t>
      </w:r>
      <w:r w:rsidR="00D919C8" w:rsidRPr="00622347">
        <w:rPr>
          <w:rFonts w:hint="cs"/>
          <w:b/>
          <w:bCs/>
          <w:szCs w:val="24"/>
          <w:rtl/>
          <w:lang w:bidi="fa-IR"/>
        </w:rPr>
        <w:t xml:space="preserve"> و بحث</w:t>
      </w:r>
      <w:r w:rsidR="004702CF" w:rsidRPr="00622347">
        <w:rPr>
          <w:rFonts w:hint="cs"/>
          <w:b/>
          <w:bCs/>
          <w:szCs w:val="24"/>
          <w:rtl/>
          <w:lang w:bidi="fa-IR"/>
        </w:rPr>
        <w:t xml:space="preserve">: </w:t>
      </w:r>
    </w:p>
    <w:p w14:paraId="130B3855" w14:textId="77777777" w:rsidR="004702CF" w:rsidRPr="00622347" w:rsidRDefault="004702CF" w:rsidP="00C56DEA">
      <w:pPr>
        <w:spacing w:line="240" w:lineRule="auto"/>
        <w:rPr>
          <w:szCs w:val="24"/>
          <w:rtl/>
          <w:lang w:bidi="fa-IR"/>
        </w:rPr>
      </w:pPr>
      <w:r w:rsidRPr="00622347">
        <w:rPr>
          <w:rFonts w:hint="cs"/>
          <w:szCs w:val="24"/>
          <w:rtl/>
          <w:lang w:bidi="fa-IR"/>
        </w:rPr>
        <w:t xml:space="preserve">پس از انجام تست کرنش جمع شوندگی نتایج این تست در طول مدت 1200 ثانیه و با تکرار 5 بار به صورت زیر درآمد (شکل </w:t>
      </w:r>
      <w:r w:rsidR="005F6A13" w:rsidRPr="00622347">
        <w:rPr>
          <w:rFonts w:hint="cs"/>
          <w:szCs w:val="24"/>
          <w:rtl/>
          <w:lang w:bidi="fa-IR"/>
        </w:rPr>
        <w:t>2</w:t>
      </w:r>
      <w:r w:rsidRPr="00622347">
        <w:rPr>
          <w:rFonts w:hint="cs"/>
          <w:szCs w:val="24"/>
          <w:rtl/>
          <w:lang w:bidi="fa-IR"/>
        </w:rPr>
        <w:t xml:space="preserve">). در هر نمونه، میزان کرنش جمع شدگی بیشینه محاسبه شد (در </w:t>
      </w:r>
      <w:r w:rsidRPr="00622347">
        <w:rPr>
          <w:szCs w:val="24"/>
          <w:lang w:bidi="fa-IR"/>
        </w:rPr>
        <w:t>t=1200s</w:t>
      </w:r>
      <w:r w:rsidRPr="00622347">
        <w:rPr>
          <w:rFonts w:hint="cs"/>
          <w:szCs w:val="24"/>
          <w:rtl/>
          <w:lang w:bidi="fa-IR"/>
        </w:rPr>
        <w:t xml:space="preserve"> ) و  برای بررسی در نمودار شکل </w:t>
      </w:r>
      <w:r w:rsidR="005F6A13" w:rsidRPr="00622347">
        <w:rPr>
          <w:rFonts w:hint="cs"/>
          <w:szCs w:val="24"/>
          <w:rtl/>
          <w:lang w:bidi="fa-IR"/>
        </w:rPr>
        <w:t>3</w:t>
      </w:r>
      <w:r w:rsidRPr="00622347">
        <w:rPr>
          <w:rFonts w:hint="cs"/>
          <w:szCs w:val="24"/>
          <w:rtl/>
          <w:lang w:bidi="fa-IR"/>
        </w:rPr>
        <w:t xml:space="preserve"> آورده شد. شکل </w:t>
      </w:r>
      <w:r w:rsidR="005F6A13" w:rsidRPr="00622347">
        <w:rPr>
          <w:rFonts w:hint="cs"/>
          <w:szCs w:val="24"/>
          <w:rtl/>
          <w:lang w:bidi="fa-IR"/>
        </w:rPr>
        <w:t>4</w:t>
      </w:r>
      <w:r w:rsidRPr="00622347">
        <w:rPr>
          <w:rFonts w:hint="cs"/>
          <w:szCs w:val="24"/>
          <w:rtl/>
          <w:lang w:bidi="fa-IR"/>
        </w:rPr>
        <w:t xml:space="preserve"> سرعت تغییر کرنش جمع شدگی آورده است که میتوان اثرات ژل شدگی و شیشه ای شدن را مشاهده کرد.  </w:t>
      </w:r>
    </w:p>
    <w:p w14:paraId="307CC4D6" w14:textId="77777777" w:rsidR="005F6A13" w:rsidRPr="00622347" w:rsidRDefault="005F6A13" w:rsidP="005F6A13">
      <w:pPr>
        <w:jc w:val="center"/>
        <w:rPr>
          <w:rFonts w:cs="B Zar"/>
          <w:szCs w:val="28"/>
          <w:rtl/>
          <w:lang w:bidi="fa-IR"/>
        </w:rPr>
      </w:pPr>
      <w:r w:rsidRPr="00622347">
        <w:rPr>
          <w:noProof/>
        </w:rPr>
        <w:drawing>
          <wp:inline distT="0" distB="0" distL="0" distR="0" wp14:anchorId="6B408CCF" wp14:editId="25B6BEC7">
            <wp:extent cx="4364182" cy="3054927"/>
            <wp:effectExtent l="0" t="0" r="17780" b="127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9802CF" w14:textId="77777777" w:rsidR="007764B7" w:rsidRPr="00622347" w:rsidRDefault="007764B7" w:rsidP="00C56DEA">
      <w:pPr>
        <w:spacing w:line="240" w:lineRule="auto"/>
        <w:jc w:val="center"/>
        <w:rPr>
          <w:szCs w:val="20"/>
          <w:rtl/>
          <w:lang w:bidi="fa-IR"/>
        </w:rPr>
      </w:pPr>
      <w:r w:rsidRPr="00622347">
        <w:rPr>
          <w:rFonts w:hint="cs"/>
          <w:szCs w:val="20"/>
          <w:rtl/>
          <w:lang w:bidi="fa-IR"/>
        </w:rPr>
        <w:t>شکل</w:t>
      </w:r>
      <w:r w:rsidR="006B45FF" w:rsidRPr="00622347">
        <w:rPr>
          <w:rFonts w:hint="cs"/>
          <w:szCs w:val="20"/>
          <w:rtl/>
          <w:lang w:bidi="fa-IR"/>
        </w:rPr>
        <w:t>2</w:t>
      </w:r>
      <w:r w:rsidRPr="00622347">
        <w:rPr>
          <w:rFonts w:hint="cs"/>
          <w:szCs w:val="20"/>
          <w:rtl/>
          <w:lang w:bidi="fa-IR"/>
        </w:rPr>
        <w:t xml:space="preserve"> </w:t>
      </w:r>
      <w:r w:rsidRPr="00622347">
        <w:rPr>
          <w:rFonts w:cs="Times New Roman" w:hint="cs"/>
          <w:szCs w:val="20"/>
          <w:rtl/>
          <w:lang w:bidi="fa-IR"/>
        </w:rPr>
        <w:t>–</w:t>
      </w:r>
      <w:r w:rsidRPr="00622347">
        <w:rPr>
          <w:rFonts w:hint="cs"/>
          <w:szCs w:val="20"/>
          <w:rtl/>
          <w:lang w:bidi="fa-IR"/>
        </w:rPr>
        <w:t xml:space="preserve"> نمودار کرنش جمع شدگی بر حسب زمان</w:t>
      </w:r>
    </w:p>
    <w:p w14:paraId="0BB09A77" w14:textId="77777777" w:rsidR="007764B7" w:rsidRPr="00622347" w:rsidRDefault="00FD1CDE" w:rsidP="005F6A13">
      <w:pPr>
        <w:jc w:val="center"/>
        <w:rPr>
          <w:rFonts w:cs="B Zar"/>
          <w:b/>
          <w:bCs/>
          <w:szCs w:val="28"/>
          <w:lang w:bidi="fa-IR"/>
        </w:rPr>
      </w:pPr>
      <w:r w:rsidRPr="00622347">
        <w:rPr>
          <w:noProof/>
        </w:rPr>
        <w:drawing>
          <wp:inline distT="0" distB="0" distL="0" distR="0" wp14:anchorId="51893945" wp14:editId="17F82DCD">
            <wp:extent cx="4239491" cy="2521527"/>
            <wp:effectExtent l="0" t="0" r="8890" b="1270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12283DA" w14:textId="77777777" w:rsidR="008B67F8" w:rsidRPr="00622347" w:rsidRDefault="006D0267" w:rsidP="00F23979">
      <w:pPr>
        <w:spacing w:line="240" w:lineRule="auto"/>
        <w:jc w:val="center"/>
        <w:rPr>
          <w:szCs w:val="20"/>
          <w:rtl/>
          <w:lang w:bidi="fa-IR"/>
        </w:rPr>
      </w:pPr>
      <w:r w:rsidRPr="00622347">
        <w:rPr>
          <w:rFonts w:hint="cs"/>
          <w:szCs w:val="20"/>
          <w:rtl/>
          <w:lang w:bidi="fa-IR"/>
        </w:rPr>
        <w:t>شکل 3 - تغییرات سرعت کرنش جمع شدگی با زمان</w:t>
      </w:r>
    </w:p>
    <w:p w14:paraId="7428F3A5" w14:textId="3572293B" w:rsidR="005B1F36" w:rsidRPr="00622347" w:rsidRDefault="00BF13D6" w:rsidP="008E21FD">
      <w:pPr>
        <w:spacing w:line="240" w:lineRule="auto"/>
        <w:rPr>
          <w:szCs w:val="24"/>
          <w:rtl/>
          <w:lang w:bidi="fa-IR"/>
        </w:rPr>
      </w:pPr>
      <w:r w:rsidRPr="00622347">
        <w:rPr>
          <w:rFonts w:hint="cs"/>
          <w:szCs w:val="24"/>
          <w:rtl/>
          <w:lang w:bidi="fa-IR"/>
        </w:rPr>
        <w:lastRenderedPageBreak/>
        <w:t xml:space="preserve">با توجه به نتایج به دست آمده طبق شکل </w:t>
      </w:r>
      <w:r w:rsidR="008E21FD">
        <w:rPr>
          <w:rFonts w:hint="cs"/>
          <w:szCs w:val="24"/>
          <w:rtl/>
          <w:lang w:bidi="fa-IR"/>
        </w:rPr>
        <w:t>2</w:t>
      </w:r>
      <w:r w:rsidRPr="00622347">
        <w:rPr>
          <w:rFonts w:hint="cs"/>
          <w:szCs w:val="24"/>
          <w:rtl/>
          <w:lang w:bidi="fa-IR"/>
        </w:rPr>
        <w:t>، بیشینه میزان جمع شدگی</w:t>
      </w:r>
      <w:r w:rsidR="00952A8A" w:rsidRPr="00622347">
        <w:rPr>
          <w:rFonts w:hint="cs"/>
          <w:szCs w:val="24"/>
          <w:rtl/>
          <w:lang w:bidi="fa-IR"/>
        </w:rPr>
        <w:t xml:space="preserve"> و بیشینه سرعت جمع شدگی</w:t>
      </w:r>
      <w:r w:rsidRPr="00622347">
        <w:rPr>
          <w:rFonts w:hint="cs"/>
          <w:szCs w:val="24"/>
          <w:rtl/>
          <w:lang w:bidi="fa-IR"/>
        </w:rPr>
        <w:t xml:space="preserve"> با افزودن نانوذره </w:t>
      </w:r>
      <w:r w:rsidRPr="00622347">
        <w:rPr>
          <w:szCs w:val="24"/>
          <w:lang w:bidi="fa-IR"/>
        </w:rPr>
        <w:t>POSS</w:t>
      </w:r>
      <w:r w:rsidR="00952A8A" w:rsidRPr="00622347">
        <w:rPr>
          <w:rFonts w:hint="cs"/>
          <w:szCs w:val="24"/>
          <w:rtl/>
          <w:lang w:bidi="fa-IR"/>
        </w:rPr>
        <w:t xml:space="preserve"> به رزین کاهش چمشگیری پیدا کرده است. </w:t>
      </w:r>
      <w:r w:rsidR="00C65F2D">
        <w:rPr>
          <w:rFonts w:hint="cs"/>
          <w:szCs w:val="24"/>
          <w:rtl/>
          <w:lang w:bidi="fa-IR"/>
        </w:rPr>
        <w:t xml:space="preserve">کاهش بیشینه میزان جمع شدگی برابر 9/0 درصد است و همچنین </w:t>
      </w:r>
      <w:r w:rsidR="00E82620">
        <w:rPr>
          <w:rFonts w:hint="cs"/>
          <w:szCs w:val="24"/>
          <w:rtl/>
          <w:lang w:bidi="fa-IR"/>
        </w:rPr>
        <w:t xml:space="preserve">نقطه شیشه ای شدن نیز در نمونه حاوی </w:t>
      </w:r>
      <w:r w:rsidR="00E82620">
        <w:rPr>
          <w:szCs w:val="24"/>
          <w:lang w:bidi="fa-IR"/>
        </w:rPr>
        <w:t>POSS</w:t>
      </w:r>
      <w:r w:rsidR="00E82620">
        <w:rPr>
          <w:rFonts w:hint="cs"/>
          <w:szCs w:val="24"/>
          <w:rtl/>
          <w:lang w:bidi="fa-IR"/>
        </w:rPr>
        <w:t xml:space="preserve"> دیرتر اتفاق می افتد</w:t>
      </w:r>
      <w:r w:rsidR="008E21FD">
        <w:rPr>
          <w:rFonts w:hint="cs"/>
          <w:szCs w:val="24"/>
          <w:rtl/>
          <w:lang w:bidi="fa-IR"/>
        </w:rPr>
        <w:t xml:space="preserve"> </w:t>
      </w:r>
      <w:r w:rsidR="008E21FD" w:rsidRPr="00622347">
        <w:rPr>
          <w:rFonts w:hint="cs"/>
          <w:szCs w:val="24"/>
          <w:rtl/>
          <w:lang w:bidi="fa-IR"/>
        </w:rPr>
        <w:t>(</w:t>
      </w:r>
      <w:r w:rsidR="008E21FD" w:rsidRPr="00622347">
        <w:rPr>
          <w:szCs w:val="24"/>
          <w:lang w:bidi="fa-IR"/>
        </w:rPr>
        <w:t>P&lt;0.05</w:t>
      </w:r>
      <w:r w:rsidR="008E21FD" w:rsidRPr="00622347">
        <w:rPr>
          <w:rFonts w:hint="cs"/>
          <w:szCs w:val="24"/>
          <w:rtl/>
          <w:lang w:bidi="fa-IR"/>
        </w:rPr>
        <w:t>)</w:t>
      </w:r>
      <w:r w:rsidR="00E82620">
        <w:rPr>
          <w:rFonts w:hint="cs"/>
          <w:szCs w:val="24"/>
          <w:rtl/>
          <w:lang w:bidi="fa-IR"/>
        </w:rPr>
        <w:t xml:space="preserve">. </w:t>
      </w:r>
    </w:p>
    <w:p w14:paraId="6217FCA5" w14:textId="77777777" w:rsidR="005B1F36" w:rsidRPr="00622347" w:rsidRDefault="005B1F36" w:rsidP="00C56DEA">
      <w:pPr>
        <w:spacing w:line="240" w:lineRule="auto"/>
        <w:rPr>
          <w:szCs w:val="24"/>
          <w:rtl/>
          <w:lang w:bidi="fa-IR"/>
        </w:rPr>
      </w:pPr>
      <w:r w:rsidRPr="00622347">
        <w:rPr>
          <w:rFonts w:hint="cs"/>
          <w:szCs w:val="24"/>
          <w:rtl/>
          <w:lang w:bidi="fa-IR"/>
        </w:rPr>
        <w:t>جمع شدگی در کامپوزیت های دندانی فرایندی است که به خاطر تبدیل پیوند های بین مولکولی واندروالس به کوالانسی در حین پلیمریزاسیون نوری اتفاق می افتد. طول پیوند های کوالانسی کوتاه تر از پیوند های واندروالس است. همانگونه که جمع شدگی به دلیل پلیمریزاسیون اتفاق می افتد، می تواند الگوی پلیمریزاسیون را نیز پیروی کند.</w:t>
      </w:r>
    </w:p>
    <w:p w14:paraId="4D4441F2" w14:textId="74F8E981" w:rsidR="008B67F8" w:rsidRPr="00622347" w:rsidRDefault="008B67F8" w:rsidP="00EA4506">
      <w:pPr>
        <w:spacing w:line="240" w:lineRule="auto"/>
        <w:rPr>
          <w:szCs w:val="24"/>
          <w:rtl/>
          <w:lang w:bidi="fa-IR"/>
        </w:rPr>
      </w:pPr>
      <w:r w:rsidRPr="00622347">
        <w:rPr>
          <w:rFonts w:hint="cs"/>
          <w:szCs w:val="24"/>
          <w:rtl/>
          <w:lang w:bidi="fa-IR"/>
        </w:rPr>
        <w:t>ترکیب شیمیایی رزین ماتریس تأثیر قوی بر روی تنش جمع شدگی، سرعت واکنش پلیمر شدن دارد. با اصلاح رزین کامپوزیت بدون کاهش درجه تبدیل، جمع شدگی تا حدودی می تواند کاهش یابد</w:t>
      </w:r>
      <w:r w:rsidRPr="00622347">
        <w:rPr>
          <w:szCs w:val="24"/>
          <w:rtl/>
        </w:rPr>
        <w:fldChar w:fldCharType="begin" w:fldLock="1"/>
      </w:r>
      <w:r w:rsidR="00094608" w:rsidRPr="00622347">
        <w:rPr>
          <w:szCs w:val="24"/>
          <w:lang w:bidi="fa-IR"/>
        </w:rPr>
        <w:instrText>ADDIN CSL_CITATION {"citationItems":[{"id":"ITEM-1","itemData":{"DOI":"10.1016/j.biomaterials.2005.01.022","ISSN":"01429612","abstract":"The purpose of this study was to investigate the shrinkage strain rate of different monomers, which are commonly used in dental composites and the effect of monomer functionality and molecular mass on the rate. Bis-GMA, TEGDMA, UDMA, MMA, HEMA, HPMA and different ratios of Bis-GMA/TEGDMA were mixed with Camphorquinone and Dimethyl aminoethyle methacrylate as initiator system. The shrinkage strain of the samples photopolymerised at Ca. 550 mW/cm2 and 23°C was measured using the bonded-disk technique of Watts and Cash (Meas. Sci. Technol. 2 (1991) 788-794), and initial shrinkage-strain rates were obtained by numerical differentiation. Shrinkage-strain rates rose rapidly to a maximum, and then fell rapidly upon vitrification. Strain and initial strain rate were dependent upon monomer functionality, molecular mass and viscosity. Strain rates were correlated with Bis-GMA in Bis-GMA/TEGDMA mixtures up to 75-80w/w%, due to the higher molecular mass of Bis-GMA affecting termination reactions, and then decreased due to its higher viscosity affecting propagation reactions. Monofunctional monomers exhibited lower rates. UDMA, a difunctional monomer of medium viscosity, showed the highest shrinkage strain rate (P&lt;0.05). Shrinkage strain rate, related to polymerization rate, is an important factor affecting the biomechanics and marginal integrity of composites cured in dental cavities. This study shows how this is related to monomer molecular structure and viscosity. The results are significant for the production, optimization and clinical application of dental composite restoratives. © 2005 Elsevier Ltd. All rights reserved.","author":[{"dropping-particle":"","family":"Atai","given":"Mohammad","non-dropping-particle":"","parse-names":false,"suffix":""},{"dropping-particle":"","family":"Watts","given":"David C.","non-dropping-particle":"","parse-names":false,"suffix":""},{"dropping-particle":"","family":"Atai","given":"Zahra","non-dropping-particle":"","parse-names":false,"suffix":""}],"container-title":"Biomaterials","id":"ITEM-1","issue":"24","issued":{"date-parts":[["2005"]]},"page":"5015-5020","title":"Shrinkage strain-rates of dental resin-monomer and composite systems","type":"article-journal","volume":"26"},"uris":["http://www.mendeley.com/documents/?uuid=fc8fbb00-951c-460f-b36a-82118e92be92"]}],"mendeley":{"formattedCitation":"[5]","plainTextFormattedCitation":"[5]","previouslyFormattedCitation":"[5]"},"properties":{"noteIndex":0},"schema":"https://github.com/citation-style-language/schema/raw/master/csl-citation.json"}</w:instrText>
      </w:r>
      <w:r w:rsidRPr="00622347">
        <w:rPr>
          <w:szCs w:val="24"/>
          <w:rtl/>
        </w:rPr>
        <w:fldChar w:fldCharType="separate"/>
      </w:r>
      <w:r w:rsidR="00094608" w:rsidRPr="00622347">
        <w:rPr>
          <w:noProof/>
          <w:szCs w:val="24"/>
          <w:rtl/>
          <w:lang w:bidi="fa-IR"/>
        </w:rPr>
        <w:t>[5]</w:t>
      </w:r>
      <w:r w:rsidRPr="00622347">
        <w:rPr>
          <w:szCs w:val="24"/>
          <w:rtl/>
        </w:rPr>
        <w:fldChar w:fldCharType="end"/>
      </w:r>
      <w:r w:rsidRPr="00622347">
        <w:rPr>
          <w:rFonts w:hint="cs"/>
          <w:szCs w:val="24"/>
          <w:rtl/>
          <w:lang w:bidi="fa-IR"/>
        </w:rPr>
        <w:t xml:space="preserve">. اندازه جمع شدگی پلیمر به تحرک، جرم مولکولی و عاملیت منومر ها بستگی دارد. در مونومر ها با عاملیت یکسان، جمع شدگی با افزایش جرم مولکولی کاهش می یابد </w:t>
      </w:r>
      <w:r w:rsidRPr="00622347">
        <w:rPr>
          <w:szCs w:val="24"/>
          <w:rtl/>
        </w:rPr>
        <w:fldChar w:fldCharType="begin" w:fldLock="1"/>
      </w:r>
      <w:r w:rsidR="00094608" w:rsidRPr="00622347">
        <w:rPr>
          <w:szCs w:val="24"/>
          <w:lang w:bidi="fa-IR"/>
        </w:rPr>
        <w:instrText>ADDIN CSL_CITATION {"citationItems":[{"id":"ITEM-1","itemData":{"DOI":"10.1016/j.dental.2006.11.004","ISSN":"01095641","abstract":"Objectives: This study was undertaken to evaluate the effect of the resin matrix composition of experimental composites on their polymerization shrinkage and rheological properties. Methods: Six experimental composites consisting of varying ratios of Bis-GMA, TEGDMA, and UDMA were made. All composites had the same amount of filler (barium-aluminum-silicate glass, 76.5 wt.%) and initiator concentrations (camphorquinone, 1.7 wt.%). To investigate the effects of different resin matrices on the polymerization shrinkage, a newly developed measurement method was used. Using a rotational rheometer, a dynamic oscillatory shear test was undertaken to evaluate the rheological properties, including the storage shear modulus (G′), loss shear modulus (G″), loss tangent (tan δ), phase angle (δ), and complex viscosity (η*) of the experimental composites as a function of frequency (0.1-10 Hz). Results: The polymerization shrinkage and complex viscosity of the experimental composites ranged from 2.61 to 3.88 vol.% and from 3.8 to 181.4 Pa s, respectively. The experimental composite composed of 17.5% Bis-GMA and 4.4% TEGDMA showed the lowest shrinkage and highest viscosity. The composite composed of 8.7% Bis-GMA and 13.1% TEGDMA showed the highest shrinkage and lowest viscosity. With increasing TEGDMA content, the polymerization shrinkage increased but the viscosity decreased. The substitution of UDMA for TEGDMA reduced the shrinkage level but increased viscosity. There was an inverse relationship between the polymerization shrinkage and complex viscosity. All experimental composites exhibited pseudoplasticity. Significance: Within the limitations of this study, resin matrix composition significantly affected the volumetric shrinkage and rheological properties of the experimental composites. © 2006 Academy of Dental Materials.","author":[{"dropping-particle":"","family":"Ellakwa","given":"Ayman","non-dropping-particle":"","parse-names":false,"suffix":""},{"dropping-particle":"","family":"Cho","given":"Nakyeon","non-dropping-particle":"","parse-names":false,"suffix":""},{"dropping-particle":"","family":"Lee","given":"In Bog","non-dropping-particle":"","parse-names":false,"suffix":""}],"container-title":"Dental Materials","id":"ITEM-1","issue":"10","issued":{"date-parts":[["2007"]]},"page":"1229-1235","title":"The effect of resin matrix composition on the polymerization shrinkage and rheological properties of experimental dental composites","type":"article-journal","volume":"23"},"uris":["http://www.mendeley.com/documents/?uuid=08886e29-9169-4917-86b3-7bf9f4e62da7"]}],"mendeley":{"formattedCitation":"[6]","plainTextFormattedCitation":"[6]","previouslyFormattedCitation":"[6]"},"properties":{"noteIndex":0},"schema":"https://github.com/citation-style-language/schema/raw/master/csl-citation.json"}</w:instrText>
      </w:r>
      <w:r w:rsidRPr="00622347">
        <w:rPr>
          <w:szCs w:val="24"/>
          <w:rtl/>
        </w:rPr>
        <w:fldChar w:fldCharType="separate"/>
      </w:r>
      <w:r w:rsidR="00094608" w:rsidRPr="00622347">
        <w:rPr>
          <w:noProof/>
          <w:szCs w:val="24"/>
          <w:rtl/>
          <w:lang w:bidi="fa-IR"/>
        </w:rPr>
        <w:t>[6]</w:t>
      </w:r>
      <w:r w:rsidRPr="00622347">
        <w:rPr>
          <w:szCs w:val="24"/>
          <w:rtl/>
        </w:rPr>
        <w:fldChar w:fldCharType="end"/>
      </w:r>
      <w:r w:rsidRPr="00622347">
        <w:rPr>
          <w:rFonts w:hint="cs"/>
          <w:szCs w:val="24"/>
          <w:rtl/>
          <w:lang w:bidi="fa-IR"/>
        </w:rPr>
        <w:t xml:space="preserve">. </w:t>
      </w:r>
      <w:r w:rsidR="00EA4506">
        <w:rPr>
          <w:rFonts w:hint="cs"/>
          <w:szCs w:val="24"/>
          <w:rtl/>
          <w:lang w:bidi="fa-IR"/>
        </w:rPr>
        <w:t>بنابراین</w:t>
      </w:r>
      <w:r w:rsidR="00EA4506" w:rsidRPr="00622347">
        <w:rPr>
          <w:rFonts w:hint="cs"/>
          <w:szCs w:val="24"/>
          <w:rtl/>
          <w:lang w:bidi="fa-IR"/>
        </w:rPr>
        <w:t xml:space="preserve"> </w:t>
      </w:r>
      <w:r w:rsidRPr="00622347">
        <w:rPr>
          <w:rFonts w:hint="cs"/>
          <w:szCs w:val="24"/>
          <w:rtl/>
          <w:lang w:bidi="fa-IR"/>
        </w:rPr>
        <w:t xml:space="preserve">اگر منومری با وزن مولکولی بالاتر از </w:t>
      </w:r>
      <w:r w:rsidRPr="00622347">
        <w:rPr>
          <w:szCs w:val="24"/>
          <w:lang w:bidi="fa-IR"/>
        </w:rPr>
        <w:t>BisGMA</w:t>
      </w:r>
      <w:r w:rsidRPr="00622347">
        <w:rPr>
          <w:rFonts w:hint="cs"/>
          <w:szCs w:val="24"/>
          <w:rtl/>
          <w:lang w:bidi="fa-IR"/>
        </w:rPr>
        <w:t xml:space="preserve"> همانند </w:t>
      </w:r>
      <w:r w:rsidRPr="00622347">
        <w:rPr>
          <w:szCs w:val="24"/>
          <w:lang w:bidi="fa-IR"/>
        </w:rPr>
        <w:t>POSS</w:t>
      </w:r>
      <w:r w:rsidRPr="00622347">
        <w:rPr>
          <w:rFonts w:hint="cs"/>
          <w:szCs w:val="24"/>
          <w:rtl/>
          <w:lang w:bidi="fa-IR"/>
        </w:rPr>
        <w:t xml:space="preserve"> با وزن مولکولی حدود 1600 گرم بر مول وارد ساختار شود، جمع شدگی  کمتر از منومر های با وزن مولکولی پایین می شود. </w:t>
      </w:r>
    </w:p>
    <w:p w14:paraId="4EA2D25B" w14:textId="77777777" w:rsidR="00E04C82" w:rsidRPr="00622347" w:rsidRDefault="00E04C82" w:rsidP="00C56DEA">
      <w:pPr>
        <w:spacing w:line="240" w:lineRule="auto"/>
        <w:rPr>
          <w:szCs w:val="24"/>
          <w:rtl/>
          <w:lang w:bidi="fa-IR"/>
        </w:rPr>
      </w:pPr>
    </w:p>
    <w:p w14:paraId="576CC70C" w14:textId="77777777" w:rsidR="00200031" w:rsidRPr="00622347" w:rsidRDefault="00F23979" w:rsidP="00C56DEA">
      <w:pPr>
        <w:spacing w:line="240" w:lineRule="auto"/>
        <w:rPr>
          <w:b/>
          <w:bCs/>
          <w:szCs w:val="24"/>
          <w:rtl/>
          <w:lang w:bidi="fa-IR"/>
        </w:rPr>
      </w:pPr>
      <w:r w:rsidRPr="00622347">
        <w:rPr>
          <w:rFonts w:hint="cs"/>
          <w:b/>
          <w:bCs/>
          <w:szCs w:val="24"/>
          <w:rtl/>
          <w:lang w:bidi="fa-IR"/>
        </w:rPr>
        <w:t xml:space="preserve">4- </w:t>
      </w:r>
      <w:r w:rsidR="00200031" w:rsidRPr="00622347">
        <w:rPr>
          <w:rFonts w:hint="cs"/>
          <w:b/>
          <w:bCs/>
          <w:szCs w:val="24"/>
          <w:rtl/>
          <w:lang w:bidi="fa-IR"/>
        </w:rPr>
        <w:t xml:space="preserve">نتیجه گیری : </w:t>
      </w:r>
    </w:p>
    <w:p w14:paraId="031CF6F9" w14:textId="2DD709BF" w:rsidR="00200031" w:rsidRPr="00622347" w:rsidRDefault="00200031" w:rsidP="00EA4506">
      <w:pPr>
        <w:spacing w:line="240" w:lineRule="auto"/>
        <w:rPr>
          <w:szCs w:val="24"/>
          <w:lang w:bidi="fa-IR"/>
        </w:rPr>
      </w:pPr>
      <w:r w:rsidRPr="00622347">
        <w:rPr>
          <w:rFonts w:hint="cs"/>
          <w:szCs w:val="24"/>
          <w:rtl/>
          <w:lang w:bidi="fa-IR"/>
        </w:rPr>
        <w:t xml:space="preserve">در این </w:t>
      </w:r>
      <w:r w:rsidR="00EA4506">
        <w:rPr>
          <w:rFonts w:hint="cs"/>
          <w:szCs w:val="24"/>
          <w:rtl/>
          <w:lang w:bidi="fa-IR"/>
        </w:rPr>
        <w:t>مطالعه</w:t>
      </w:r>
      <w:r w:rsidRPr="00622347">
        <w:rPr>
          <w:rFonts w:hint="cs"/>
          <w:szCs w:val="24"/>
          <w:rtl/>
          <w:lang w:bidi="fa-IR"/>
        </w:rPr>
        <w:t xml:space="preserve"> اثر </w:t>
      </w:r>
      <w:r w:rsidR="00EA4506">
        <w:rPr>
          <w:rFonts w:hint="cs"/>
          <w:szCs w:val="24"/>
          <w:rtl/>
          <w:lang w:bidi="fa-IR"/>
        </w:rPr>
        <w:t xml:space="preserve">افزودن </w:t>
      </w:r>
      <w:r w:rsidRPr="00622347">
        <w:rPr>
          <w:rFonts w:hint="cs"/>
          <w:szCs w:val="24"/>
          <w:rtl/>
          <w:lang w:bidi="fa-IR"/>
        </w:rPr>
        <w:t xml:space="preserve">نانوذره </w:t>
      </w:r>
      <w:r w:rsidRPr="00622347">
        <w:rPr>
          <w:szCs w:val="24"/>
          <w:lang w:bidi="fa-IR"/>
        </w:rPr>
        <w:t>POSS</w:t>
      </w:r>
      <w:r w:rsidRPr="00622347">
        <w:rPr>
          <w:rFonts w:hint="cs"/>
          <w:szCs w:val="24"/>
          <w:rtl/>
          <w:lang w:bidi="fa-IR"/>
        </w:rPr>
        <w:t xml:space="preserve"> اصلاح شده بر میزان جمع شدگی رزین های دندانی بررسی و با نمونه </w:t>
      </w:r>
      <w:r w:rsidR="00EA4506">
        <w:rPr>
          <w:rFonts w:hint="cs"/>
          <w:szCs w:val="24"/>
          <w:rtl/>
          <w:lang w:bidi="fa-IR"/>
        </w:rPr>
        <w:t>کنترل (فاقد نانوذره)</w:t>
      </w:r>
      <w:r w:rsidR="00EA4506" w:rsidRPr="00622347">
        <w:rPr>
          <w:rFonts w:hint="cs"/>
          <w:szCs w:val="24"/>
          <w:rtl/>
          <w:lang w:bidi="fa-IR"/>
        </w:rPr>
        <w:t xml:space="preserve"> </w:t>
      </w:r>
      <w:r w:rsidRPr="00622347">
        <w:rPr>
          <w:rFonts w:hint="cs"/>
          <w:szCs w:val="24"/>
          <w:rtl/>
          <w:lang w:bidi="fa-IR"/>
        </w:rPr>
        <w:t xml:space="preserve">مقایسه </w:t>
      </w:r>
      <w:r w:rsidR="00EA4506">
        <w:rPr>
          <w:rFonts w:hint="cs"/>
          <w:szCs w:val="24"/>
          <w:rtl/>
          <w:lang w:bidi="fa-IR"/>
        </w:rPr>
        <w:t>شد</w:t>
      </w:r>
      <w:r w:rsidRPr="00622347">
        <w:rPr>
          <w:rFonts w:hint="cs"/>
          <w:szCs w:val="24"/>
          <w:rtl/>
          <w:lang w:bidi="fa-IR"/>
        </w:rPr>
        <w:t xml:space="preserve">. </w:t>
      </w:r>
      <w:r w:rsidR="00EA4506">
        <w:rPr>
          <w:rFonts w:hint="cs"/>
          <w:szCs w:val="24"/>
          <w:rtl/>
          <w:lang w:bidi="fa-IR"/>
        </w:rPr>
        <w:t>رفتار</w:t>
      </w:r>
      <w:r w:rsidR="00EA4506" w:rsidRPr="00622347">
        <w:rPr>
          <w:rFonts w:hint="cs"/>
          <w:szCs w:val="24"/>
          <w:rtl/>
          <w:lang w:bidi="fa-IR"/>
        </w:rPr>
        <w:t xml:space="preserve"> </w:t>
      </w:r>
      <w:r w:rsidRPr="00622347">
        <w:rPr>
          <w:rFonts w:hint="cs"/>
          <w:szCs w:val="24"/>
          <w:rtl/>
          <w:lang w:bidi="fa-IR"/>
        </w:rPr>
        <w:t>جمع شدگی الگویی مشابه با پلیمریزاسیون رادیکالی دارد. افزودن نانوذره سنتز شده در رزین پایه کامپوزیت دندانی باعث کاهش میزان جمع شدگی شد. نتایج نشان داد که با افز</w:t>
      </w:r>
      <w:r w:rsidR="00F23979" w:rsidRPr="00622347">
        <w:rPr>
          <w:rFonts w:hint="cs"/>
          <w:szCs w:val="24"/>
          <w:rtl/>
          <w:lang w:bidi="fa-IR"/>
        </w:rPr>
        <w:t>ودن نانوذره</w:t>
      </w:r>
      <w:r w:rsidRPr="00622347">
        <w:rPr>
          <w:rFonts w:hint="cs"/>
          <w:szCs w:val="24"/>
          <w:rtl/>
          <w:lang w:bidi="fa-IR"/>
        </w:rPr>
        <w:t xml:space="preserve"> میزان  جمع شدگی و سرعت جمع شدگی کاهش می یابد، که این کاهش یافتن، باعث تغییر در پارامتر های پلیمریزاسیون همچون نقطه شیشه ای شدن، سرعت پلیمریزاسیون و نقطه ژل شدن می شود. </w:t>
      </w:r>
    </w:p>
    <w:p w14:paraId="093B593F" w14:textId="77777777" w:rsidR="00200031" w:rsidRPr="00622347" w:rsidRDefault="00200031" w:rsidP="00C56DEA">
      <w:pPr>
        <w:spacing w:line="240" w:lineRule="auto"/>
        <w:rPr>
          <w:szCs w:val="24"/>
          <w:rtl/>
          <w:lang w:bidi="fa-IR"/>
        </w:rPr>
      </w:pPr>
    </w:p>
    <w:p w14:paraId="44DB6E80" w14:textId="77777777" w:rsidR="005F4C1C" w:rsidRPr="00622347" w:rsidRDefault="005F4C1C" w:rsidP="00C56DEA">
      <w:pPr>
        <w:spacing w:line="240" w:lineRule="auto"/>
        <w:rPr>
          <w:b/>
          <w:bCs/>
          <w:szCs w:val="24"/>
          <w:rtl/>
          <w:lang w:bidi="fa-IR"/>
        </w:rPr>
      </w:pPr>
      <w:r w:rsidRPr="00622347">
        <w:rPr>
          <w:rFonts w:hint="cs"/>
          <w:b/>
          <w:bCs/>
          <w:szCs w:val="24"/>
          <w:rtl/>
          <w:lang w:bidi="fa-IR"/>
        </w:rPr>
        <w:t>مراجع :</w:t>
      </w:r>
    </w:p>
    <w:p w14:paraId="312B0034" w14:textId="77777777" w:rsidR="005F4C1C" w:rsidRPr="00622347" w:rsidRDefault="005F4C1C" w:rsidP="005F4C1C">
      <w:pPr>
        <w:widowControl w:val="0"/>
        <w:autoSpaceDE w:val="0"/>
        <w:autoSpaceDN w:val="0"/>
        <w:bidi w:val="0"/>
        <w:adjustRightInd w:val="0"/>
        <w:spacing w:line="240" w:lineRule="auto"/>
        <w:ind w:left="640" w:hanging="640"/>
        <w:rPr>
          <w:rFonts w:cs="Times New Roman"/>
          <w:noProof/>
          <w:szCs w:val="24"/>
        </w:rPr>
      </w:pPr>
      <w:r w:rsidRPr="00622347">
        <w:rPr>
          <w:b/>
          <w:bCs/>
          <w:szCs w:val="24"/>
          <w:rtl/>
          <w:lang w:bidi="fa-IR"/>
        </w:rPr>
        <w:fldChar w:fldCharType="begin" w:fldLock="1"/>
      </w:r>
      <w:r w:rsidRPr="00622347">
        <w:rPr>
          <w:b/>
          <w:bCs/>
          <w:szCs w:val="24"/>
          <w:lang w:bidi="fa-IR"/>
        </w:rPr>
        <w:instrText>ADDIN Mendeley Bibliography CSL_BIBLIOGRAPHY</w:instrText>
      </w:r>
      <w:r w:rsidRPr="00622347">
        <w:rPr>
          <w:b/>
          <w:bCs/>
          <w:szCs w:val="24"/>
          <w:rtl/>
          <w:lang w:bidi="fa-IR"/>
        </w:rPr>
        <w:instrText xml:space="preserve"> </w:instrText>
      </w:r>
      <w:r w:rsidRPr="00622347">
        <w:rPr>
          <w:b/>
          <w:bCs/>
          <w:szCs w:val="24"/>
          <w:rtl/>
          <w:lang w:bidi="fa-IR"/>
        </w:rPr>
        <w:fldChar w:fldCharType="separate"/>
      </w:r>
      <w:r w:rsidRPr="00622347">
        <w:rPr>
          <w:rFonts w:cs="Times New Roman"/>
          <w:noProof/>
          <w:szCs w:val="24"/>
        </w:rPr>
        <w:t>[1]Garska B, Tabatabai M, Fischer U, Moszner N, Utterodt A, Ritter H. Methacrylated calix[4]arene phosphonic acids as functionalized crosslinker for radical polymerization. Polym Int 2012;61:1061–6. doi:10.1002/pi.4205.</w:t>
      </w:r>
    </w:p>
    <w:p w14:paraId="59B3A208" w14:textId="77777777" w:rsidR="005F4C1C" w:rsidRPr="00622347" w:rsidRDefault="005F4C1C" w:rsidP="005F4C1C">
      <w:pPr>
        <w:widowControl w:val="0"/>
        <w:autoSpaceDE w:val="0"/>
        <w:autoSpaceDN w:val="0"/>
        <w:bidi w:val="0"/>
        <w:adjustRightInd w:val="0"/>
        <w:spacing w:line="240" w:lineRule="auto"/>
        <w:ind w:left="640" w:hanging="640"/>
        <w:rPr>
          <w:rFonts w:cs="Times New Roman"/>
          <w:noProof/>
          <w:szCs w:val="24"/>
        </w:rPr>
      </w:pPr>
      <w:r w:rsidRPr="00622347">
        <w:rPr>
          <w:rFonts w:cs="Times New Roman"/>
          <w:noProof/>
          <w:szCs w:val="24"/>
        </w:rPr>
        <w:t>[2]De Oliveira DCRS, Rocha MG, Gatti A, Correr AB, Ferracane JL, Sinhoret MAC. Effect of different photoinitiators and reducing agents on cure efficiency and color stability of resin-based composites using different LED wavelengths. J Dent 2015;43:1565–72. doi:10.1016/j.jdent.2015.08.015.</w:t>
      </w:r>
    </w:p>
    <w:p w14:paraId="5B5BF043" w14:textId="77777777" w:rsidR="005F4C1C" w:rsidRPr="00622347" w:rsidRDefault="005F4C1C" w:rsidP="005F4C1C">
      <w:pPr>
        <w:widowControl w:val="0"/>
        <w:autoSpaceDE w:val="0"/>
        <w:autoSpaceDN w:val="0"/>
        <w:bidi w:val="0"/>
        <w:adjustRightInd w:val="0"/>
        <w:spacing w:line="240" w:lineRule="auto"/>
        <w:ind w:left="640" w:hanging="640"/>
        <w:rPr>
          <w:rFonts w:cs="Times New Roman"/>
          <w:noProof/>
          <w:szCs w:val="24"/>
        </w:rPr>
      </w:pPr>
      <w:r w:rsidRPr="00622347">
        <w:rPr>
          <w:rFonts w:cs="Times New Roman"/>
          <w:noProof/>
          <w:szCs w:val="24"/>
        </w:rPr>
        <w:t>[3]Phillips SH, Haddad TS, Tomczak SJ. Developments in nanoscience: polyhedral oligomeric silsesquioxane (POSS)-polymers. Curr Opin Solid State Mater Sci 2004;8:21–9.</w:t>
      </w:r>
    </w:p>
    <w:p w14:paraId="711D0EA2" w14:textId="77777777" w:rsidR="005F4C1C" w:rsidRPr="00622347" w:rsidRDefault="005F4C1C" w:rsidP="005F4C1C">
      <w:pPr>
        <w:widowControl w:val="0"/>
        <w:autoSpaceDE w:val="0"/>
        <w:autoSpaceDN w:val="0"/>
        <w:bidi w:val="0"/>
        <w:adjustRightInd w:val="0"/>
        <w:spacing w:line="240" w:lineRule="auto"/>
        <w:ind w:left="640" w:hanging="640"/>
        <w:rPr>
          <w:rFonts w:cs="Times New Roman"/>
          <w:noProof/>
          <w:szCs w:val="24"/>
        </w:rPr>
      </w:pPr>
      <w:r w:rsidRPr="00622347">
        <w:rPr>
          <w:rFonts w:cs="Times New Roman"/>
          <w:noProof/>
          <w:szCs w:val="24"/>
        </w:rPr>
        <w:t>[4]Watts DC, Marouf AS, Al-Hindi AM. Photo-polymerization shrinkage-stress kinetics in resin-composites: Methods development. Dent Mater 2003;19:1–11. doi:10.1016/S0109-5641(02)00123-9.</w:t>
      </w:r>
    </w:p>
    <w:p w14:paraId="02C743F5" w14:textId="77777777" w:rsidR="005F4C1C" w:rsidRPr="00622347" w:rsidRDefault="005F4C1C" w:rsidP="005F4C1C">
      <w:pPr>
        <w:widowControl w:val="0"/>
        <w:autoSpaceDE w:val="0"/>
        <w:autoSpaceDN w:val="0"/>
        <w:bidi w:val="0"/>
        <w:adjustRightInd w:val="0"/>
        <w:spacing w:line="240" w:lineRule="auto"/>
        <w:ind w:left="640" w:hanging="640"/>
        <w:rPr>
          <w:rFonts w:cs="Times New Roman"/>
          <w:noProof/>
          <w:szCs w:val="24"/>
        </w:rPr>
      </w:pPr>
      <w:r w:rsidRPr="00622347">
        <w:rPr>
          <w:rFonts w:cs="Times New Roman"/>
          <w:noProof/>
          <w:szCs w:val="24"/>
        </w:rPr>
        <w:t>[5]Atai M, Watts DC, Atai Z. Shrinkage strain-rates of dental resin-monomer and composite systems. Biomaterials 2005;26:5015–20. doi:10.1016/j.biomaterials.2005.01.022.</w:t>
      </w:r>
    </w:p>
    <w:p w14:paraId="3186BF15" w14:textId="77777777" w:rsidR="005F4C1C" w:rsidRPr="00622347" w:rsidRDefault="005F4C1C" w:rsidP="005F4C1C">
      <w:pPr>
        <w:widowControl w:val="0"/>
        <w:autoSpaceDE w:val="0"/>
        <w:autoSpaceDN w:val="0"/>
        <w:bidi w:val="0"/>
        <w:adjustRightInd w:val="0"/>
        <w:spacing w:line="240" w:lineRule="auto"/>
        <w:ind w:left="640" w:hanging="640"/>
        <w:rPr>
          <w:rFonts w:cs="Times New Roman"/>
          <w:noProof/>
        </w:rPr>
      </w:pPr>
      <w:r w:rsidRPr="00622347">
        <w:rPr>
          <w:rFonts w:cs="Times New Roman"/>
          <w:noProof/>
          <w:szCs w:val="24"/>
        </w:rPr>
        <w:t>[6]Ellakwa A, Cho N, Lee IB. The effect of resin matrix composition on the polymerization shrinkage and rheological properties of experimental dental composites. Dent Mater 2007;23:1229–35. doi:10.1016/j.dental.2006.11.004.</w:t>
      </w:r>
    </w:p>
    <w:p w14:paraId="195D6180" w14:textId="77777777" w:rsidR="005441F8" w:rsidRPr="00C66B13" w:rsidRDefault="005F4C1C" w:rsidP="00C66B13">
      <w:pPr>
        <w:bidi w:val="0"/>
        <w:spacing w:line="240" w:lineRule="auto"/>
        <w:rPr>
          <w:b/>
          <w:bCs/>
          <w:szCs w:val="24"/>
          <w:lang w:bidi="fa-IR"/>
        </w:rPr>
      </w:pPr>
      <w:r w:rsidRPr="00622347">
        <w:rPr>
          <w:b/>
          <w:bCs/>
          <w:szCs w:val="24"/>
          <w:rtl/>
          <w:lang w:bidi="fa-IR"/>
        </w:rPr>
        <w:fldChar w:fldCharType="end"/>
      </w:r>
    </w:p>
    <w:sectPr w:rsidR="005441F8" w:rsidRPr="00C66B13" w:rsidSect="007E5B7D">
      <w:headerReference w:type="default" r:id="rId10"/>
      <w:footerReference w:type="default" r:id="rId11"/>
      <w:pgSz w:w="11907" w:h="16839" w:code="9"/>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C6C29" w14:textId="77777777" w:rsidR="0065605B" w:rsidRDefault="0065605B" w:rsidP="00000C7B">
      <w:pPr>
        <w:spacing w:after="0" w:line="240" w:lineRule="auto"/>
      </w:pPr>
      <w:r>
        <w:separator/>
      </w:r>
    </w:p>
  </w:endnote>
  <w:endnote w:type="continuationSeparator" w:id="0">
    <w:p w14:paraId="6AD0F205" w14:textId="77777777" w:rsidR="0065605B" w:rsidRDefault="0065605B" w:rsidP="00000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04691547"/>
      <w:docPartObj>
        <w:docPartGallery w:val="Page Numbers (Bottom of Page)"/>
        <w:docPartUnique/>
      </w:docPartObj>
    </w:sdtPr>
    <w:sdtEndPr>
      <w:rPr>
        <w:noProof/>
      </w:rPr>
    </w:sdtEndPr>
    <w:sdtContent>
      <w:p w14:paraId="7247C450" w14:textId="2BA0347B" w:rsidR="00622347" w:rsidRDefault="00622347">
        <w:pPr>
          <w:pStyle w:val="Footer"/>
          <w:jc w:val="center"/>
        </w:pPr>
        <w:r>
          <w:fldChar w:fldCharType="begin"/>
        </w:r>
        <w:r>
          <w:instrText xml:space="preserve"> PAGE   \* MERGEFORMAT </w:instrText>
        </w:r>
        <w:r>
          <w:fldChar w:fldCharType="separate"/>
        </w:r>
        <w:r w:rsidR="000D51F5">
          <w:rPr>
            <w:noProof/>
            <w:rtl/>
          </w:rPr>
          <w:t>4</w:t>
        </w:r>
        <w:r>
          <w:rPr>
            <w:noProof/>
          </w:rPr>
          <w:fldChar w:fldCharType="end"/>
        </w:r>
      </w:p>
    </w:sdtContent>
  </w:sdt>
  <w:p w14:paraId="464322A7" w14:textId="77777777" w:rsidR="00622347" w:rsidRDefault="006223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246E1" w14:textId="77777777" w:rsidR="0065605B" w:rsidRDefault="0065605B" w:rsidP="00000C7B">
      <w:pPr>
        <w:spacing w:after="0" w:line="240" w:lineRule="auto"/>
      </w:pPr>
      <w:r>
        <w:separator/>
      </w:r>
    </w:p>
  </w:footnote>
  <w:footnote w:type="continuationSeparator" w:id="0">
    <w:p w14:paraId="0B662C54" w14:textId="77777777" w:rsidR="0065605B" w:rsidRDefault="0065605B" w:rsidP="00000C7B">
      <w:pPr>
        <w:spacing w:after="0" w:line="240" w:lineRule="auto"/>
      </w:pPr>
      <w:r>
        <w:continuationSeparator/>
      </w:r>
    </w:p>
  </w:footnote>
  <w:footnote w:id="1">
    <w:p w14:paraId="0D470D51" w14:textId="77777777" w:rsidR="009236B5" w:rsidRDefault="009236B5" w:rsidP="009236B5">
      <w:pPr>
        <w:pStyle w:val="FootnoteText"/>
        <w:rPr>
          <w:rtl/>
          <w:lang w:bidi="fa-IR"/>
        </w:rPr>
      </w:pPr>
      <w:r>
        <w:rPr>
          <w:rStyle w:val="FootnoteReference"/>
        </w:rPr>
        <w:footnoteRef/>
      </w:r>
      <w:r>
        <w:t xml:space="preserve"> </w:t>
      </w:r>
      <w:r>
        <w:rPr>
          <w:lang w:bidi="fa-IR"/>
        </w:rPr>
        <w:t>One way ANOVA</w:t>
      </w:r>
    </w:p>
  </w:footnote>
  <w:footnote w:id="2">
    <w:p w14:paraId="79D685DC" w14:textId="77777777" w:rsidR="009236B5" w:rsidRDefault="009236B5" w:rsidP="009236B5">
      <w:pPr>
        <w:pStyle w:val="FootnoteText"/>
        <w:rPr>
          <w:lang w:bidi="fa-IR"/>
        </w:rPr>
      </w:pPr>
      <w:r>
        <w:rPr>
          <w:rStyle w:val="FootnoteReference"/>
        </w:rPr>
        <w:footnoteRef/>
      </w:r>
      <w:r>
        <w:t xml:space="preserve"> </w:t>
      </w:r>
      <w:proofErr w:type="spellStart"/>
      <w:r>
        <w:rPr>
          <w:lang w:bidi="fa-IR"/>
        </w:rPr>
        <w:t>Tukey</w:t>
      </w:r>
      <w:proofErr w:type="spellEnd"/>
      <w:r>
        <w:rPr>
          <w:lang w:bidi="fa-IR"/>
        </w:rPr>
        <w:t xml:space="preserve"> test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570A7" w14:textId="77777777" w:rsidR="00816ECC" w:rsidRDefault="00816ECC" w:rsidP="00816ECC">
    <w:pPr>
      <w:pStyle w:val="Header"/>
      <w:bidi w:val="0"/>
      <w:jc w:val="center"/>
      <w:rPr>
        <w:noProof/>
      </w:rPr>
    </w:pPr>
    <w:r>
      <w:rPr>
        <w:rFonts w:hint="cs"/>
        <w:noProof/>
        <w:rtl/>
      </w:rPr>
      <w:t xml:space="preserve">  </w:t>
    </w:r>
    <w:r w:rsidRPr="00C74BC3">
      <w:rPr>
        <w:rFonts w:cs="Arial"/>
        <w:noProof/>
        <w:rtl/>
      </w:rPr>
      <w:drawing>
        <wp:inline distT="0" distB="0" distL="0" distR="0" wp14:anchorId="7BE53A63" wp14:editId="23FDD643">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rPr>
      <w:drawing>
        <wp:inline distT="0" distB="0" distL="0" distR="0" wp14:anchorId="5C118A33" wp14:editId="27EFB9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drawing>
        <wp:inline distT="0" distB="0" distL="0" distR="0" wp14:anchorId="32B67BFB" wp14:editId="1DBF159E">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14:paraId="5ADFB05A" w14:textId="77777777" w:rsidR="00816ECC" w:rsidRPr="00E90E2B" w:rsidRDefault="00816ECC" w:rsidP="00816ECC">
    <w:pPr>
      <w:pStyle w:val="Header"/>
      <w:tabs>
        <w:tab w:val="left" w:pos="5550"/>
      </w:tabs>
      <w:rPr>
        <w:color w:val="002060"/>
      </w:rPr>
    </w:pPr>
    <w:r w:rsidRPr="00E90E2B">
      <w:rPr>
        <w:noProof/>
        <w:color w:val="002060"/>
      </w:rPr>
      <mc:AlternateContent>
        <mc:Choice Requires="wps">
          <w:drawing>
            <wp:anchor distT="0" distB="0" distL="114300" distR="114300" simplePos="0" relativeHeight="251659264" behindDoc="0" locked="0" layoutInCell="1" allowOverlap="1" wp14:anchorId="46AD022C" wp14:editId="76393F87">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38B2DFB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p w14:paraId="527D45EF" w14:textId="77777777" w:rsidR="00816ECC" w:rsidRDefault="00816EC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reza abbasi">
    <w15:presenceInfo w15:providerId="Windows Live" w15:userId="f98adf13422b8e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M0NTc0tjAyNTU3NrNQ0lEKTi0uzszPAykwqQUARqWeBiwAAAA="/>
  </w:docVars>
  <w:rsids>
    <w:rsidRoot w:val="005441F8"/>
    <w:rsid w:val="00000C7B"/>
    <w:rsid w:val="00027A10"/>
    <w:rsid w:val="00040111"/>
    <w:rsid w:val="00047520"/>
    <w:rsid w:val="00063E02"/>
    <w:rsid w:val="000649AF"/>
    <w:rsid w:val="00094608"/>
    <w:rsid w:val="000D4679"/>
    <w:rsid w:val="000D51F5"/>
    <w:rsid w:val="001470A2"/>
    <w:rsid w:val="0017175E"/>
    <w:rsid w:val="00191D10"/>
    <w:rsid w:val="00200031"/>
    <w:rsid w:val="00250FE5"/>
    <w:rsid w:val="00265C8C"/>
    <w:rsid w:val="00285B86"/>
    <w:rsid w:val="002C637F"/>
    <w:rsid w:val="002E65D2"/>
    <w:rsid w:val="00321F3A"/>
    <w:rsid w:val="00390E61"/>
    <w:rsid w:val="0039100F"/>
    <w:rsid w:val="003C3D15"/>
    <w:rsid w:val="003D0658"/>
    <w:rsid w:val="00416F9C"/>
    <w:rsid w:val="00427F90"/>
    <w:rsid w:val="00463D80"/>
    <w:rsid w:val="004702CF"/>
    <w:rsid w:val="004A12A4"/>
    <w:rsid w:val="004A3072"/>
    <w:rsid w:val="004A3C41"/>
    <w:rsid w:val="004A488A"/>
    <w:rsid w:val="005441F8"/>
    <w:rsid w:val="00545259"/>
    <w:rsid w:val="00585263"/>
    <w:rsid w:val="005B1F36"/>
    <w:rsid w:val="005D097D"/>
    <w:rsid w:val="005F4C1C"/>
    <w:rsid w:val="005F6A13"/>
    <w:rsid w:val="00622347"/>
    <w:rsid w:val="006303D2"/>
    <w:rsid w:val="0065605B"/>
    <w:rsid w:val="0069277A"/>
    <w:rsid w:val="00694628"/>
    <w:rsid w:val="006972FE"/>
    <w:rsid w:val="006A1FAC"/>
    <w:rsid w:val="006B45FF"/>
    <w:rsid w:val="006D0267"/>
    <w:rsid w:val="006E0F64"/>
    <w:rsid w:val="007764B7"/>
    <w:rsid w:val="0079440D"/>
    <w:rsid w:val="007C6008"/>
    <w:rsid w:val="007E360C"/>
    <w:rsid w:val="007E5B7D"/>
    <w:rsid w:val="00816ECC"/>
    <w:rsid w:val="00822E28"/>
    <w:rsid w:val="00835DE8"/>
    <w:rsid w:val="00894DB2"/>
    <w:rsid w:val="008B67F8"/>
    <w:rsid w:val="008C2641"/>
    <w:rsid w:val="008E21FD"/>
    <w:rsid w:val="009236B5"/>
    <w:rsid w:val="00931CF1"/>
    <w:rsid w:val="00952A8A"/>
    <w:rsid w:val="00A3670C"/>
    <w:rsid w:val="00A83EC7"/>
    <w:rsid w:val="00AC00C2"/>
    <w:rsid w:val="00AE6D2E"/>
    <w:rsid w:val="00AF4810"/>
    <w:rsid w:val="00BB47F7"/>
    <w:rsid w:val="00BC1FF7"/>
    <w:rsid w:val="00BE3378"/>
    <w:rsid w:val="00BF13D6"/>
    <w:rsid w:val="00C40088"/>
    <w:rsid w:val="00C41895"/>
    <w:rsid w:val="00C53A30"/>
    <w:rsid w:val="00C56DEA"/>
    <w:rsid w:val="00C61DBC"/>
    <w:rsid w:val="00C65F2D"/>
    <w:rsid w:val="00C66B13"/>
    <w:rsid w:val="00CC1FCB"/>
    <w:rsid w:val="00D17661"/>
    <w:rsid w:val="00D90C4E"/>
    <w:rsid w:val="00D919C8"/>
    <w:rsid w:val="00DF29FE"/>
    <w:rsid w:val="00E04C82"/>
    <w:rsid w:val="00E25D1C"/>
    <w:rsid w:val="00E5223E"/>
    <w:rsid w:val="00E82620"/>
    <w:rsid w:val="00E96558"/>
    <w:rsid w:val="00EA4506"/>
    <w:rsid w:val="00EC31E5"/>
    <w:rsid w:val="00EC5E64"/>
    <w:rsid w:val="00F031D3"/>
    <w:rsid w:val="00F23979"/>
    <w:rsid w:val="00F31232"/>
    <w:rsid w:val="00F323AB"/>
    <w:rsid w:val="00F33892"/>
    <w:rsid w:val="00F91501"/>
    <w:rsid w:val="00FD1CDE"/>
    <w:rsid w:val="00FD4F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C81A7"/>
  <w15:chartTrackingRefBased/>
  <w15:docId w15:val="{6F6DC918-320F-497F-A32C-827A6C69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B Nazanin"/>
        <w:szCs w:val="22"/>
        <w:lang w:val="en-US" w:eastAsia="en-US" w:bidi="ar-SA"/>
      </w:rPr>
    </w:rPrDefault>
    <w:pPrDefault>
      <w:pPr>
        <w:bidi/>
        <w:spacing w:after="16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670C"/>
    <w:rPr>
      <w:color w:val="0563C1" w:themeColor="hyperlink"/>
      <w:u w:val="single"/>
    </w:rPr>
  </w:style>
  <w:style w:type="paragraph" w:styleId="ListParagraph">
    <w:name w:val="List Paragraph"/>
    <w:basedOn w:val="Normal"/>
    <w:uiPriority w:val="34"/>
    <w:qFormat/>
    <w:rsid w:val="0069277A"/>
    <w:pPr>
      <w:ind w:left="720"/>
      <w:contextualSpacing/>
    </w:pPr>
  </w:style>
  <w:style w:type="character" w:styleId="FootnoteReference">
    <w:name w:val="footnote reference"/>
    <w:basedOn w:val="DefaultParagraphFont"/>
    <w:uiPriority w:val="99"/>
    <w:semiHidden/>
    <w:unhideWhenUsed/>
    <w:rsid w:val="0069277A"/>
    <w:rPr>
      <w:vertAlign w:val="superscript"/>
    </w:rPr>
  </w:style>
  <w:style w:type="paragraph" w:styleId="FootnoteText">
    <w:name w:val="footnote text"/>
    <w:basedOn w:val="Normal"/>
    <w:link w:val="FootnoteTextChar"/>
    <w:uiPriority w:val="99"/>
    <w:semiHidden/>
    <w:unhideWhenUsed/>
    <w:rsid w:val="00000C7B"/>
    <w:pPr>
      <w:bidi w:val="0"/>
      <w:spacing w:after="0" w:line="240" w:lineRule="auto"/>
      <w:jc w:val="left"/>
    </w:pPr>
    <w:rPr>
      <w:rFonts w:asciiTheme="minorHAnsi" w:hAnsiTheme="minorHAnsi" w:cstheme="minorBidi"/>
      <w:szCs w:val="20"/>
    </w:rPr>
  </w:style>
  <w:style w:type="character" w:customStyle="1" w:styleId="FootnoteTextChar">
    <w:name w:val="Footnote Text Char"/>
    <w:basedOn w:val="DefaultParagraphFont"/>
    <w:link w:val="FootnoteText"/>
    <w:uiPriority w:val="99"/>
    <w:semiHidden/>
    <w:rsid w:val="00000C7B"/>
    <w:rPr>
      <w:rFonts w:asciiTheme="minorHAnsi" w:hAnsiTheme="minorHAnsi" w:cstheme="minorBidi"/>
      <w:szCs w:val="20"/>
    </w:rPr>
  </w:style>
  <w:style w:type="table" w:styleId="TableGrid">
    <w:name w:val="Table Grid"/>
    <w:basedOn w:val="TableNormal"/>
    <w:uiPriority w:val="39"/>
    <w:rsid w:val="00822E28"/>
    <w:pPr>
      <w:bidi w:val="0"/>
      <w:spacing w:after="0" w:line="240" w:lineRule="auto"/>
      <w:jc w:val="left"/>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rsid w:val="00427F90"/>
    <w:pPr>
      <w:bidi w:val="0"/>
      <w:spacing w:after="0" w:line="240" w:lineRule="auto"/>
      <w:ind w:left="567" w:right="567"/>
    </w:pPr>
    <w:rPr>
      <w:rFonts w:eastAsia="Times New Roman" w:cs="Times New Roman"/>
      <w:sz w:val="18"/>
      <w:szCs w:val="24"/>
    </w:rPr>
  </w:style>
  <w:style w:type="paragraph" w:styleId="Header">
    <w:name w:val="header"/>
    <w:basedOn w:val="Normal"/>
    <w:link w:val="HeaderChar"/>
    <w:uiPriority w:val="99"/>
    <w:unhideWhenUsed/>
    <w:rsid w:val="00816E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ECC"/>
  </w:style>
  <w:style w:type="paragraph" w:styleId="Footer">
    <w:name w:val="footer"/>
    <w:basedOn w:val="Normal"/>
    <w:link w:val="FooterChar"/>
    <w:uiPriority w:val="99"/>
    <w:unhideWhenUsed/>
    <w:rsid w:val="00816E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ECC"/>
  </w:style>
  <w:style w:type="paragraph" w:styleId="BalloonText">
    <w:name w:val="Balloon Text"/>
    <w:basedOn w:val="Normal"/>
    <w:link w:val="BalloonTextChar"/>
    <w:uiPriority w:val="99"/>
    <w:semiHidden/>
    <w:unhideWhenUsed/>
    <w:rsid w:val="00CC1F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1FCB"/>
    <w:rPr>
      <w:rFonts w:ascii="Segoe UI" w:hAnsi="Segoe UI" w:cs="Segoe UI"/>
      <w:sz w:val="18"/>
      <w:szCs w:val="18"/>
    </w:rPr>
  </w:style>
  <w:style w:type="character" w:styleId="CommentReference">
    <w:name w:val="annotation reference"/>
    <w:basedOn w:val="DefaultParagraphFont"/>
    <w:uiPriority w:val="99"/>
    <w:semiHidden/>
    <w:unhideWhenUsed/>
    <w:rsid w:val="00CC1FCB"/>
    <w:rPr>
      <w:sz w:val="16"/>
      <w:szCs w:val="16"/>
    </w:rPr>
  </w:style>
  <w:style w:type="paragraph" w:styleId="CommentText">
    <w:name w:val="annotation text"/>
    <w:basedOn w:val="Normal"/>
    <w:link w:val="CommentTextChar"/>
    <w:uiPriority w:val="99"/>
    <w:semiHidden/>
    <w:unhideWhenUsed/>
    <w:rsid w:val="00CC1FCB"/>
    <w:pPr>
      <w:spacing w:line="240" w:lineRule="auto"/>
    </w:pPr>
    <w:rPr>
      <w:szCs w:val="20"/>
    </w:rPr>
  </w:style>
  <w:style w:type="character" w:customStyle="1" w:styleId="CommentTextChar">
    <w:name w:val="Comment Text Char"/>
    <w:basedOn w:val="DefaultParagraphFont"/>
    <w:link w:val="CommentText"/>
    <w:uiPriority w:val="99"/>
    <w:semiHidden/>
    <w:rsid w:val="00CC1FCB"/>
    <w:rPr>
      <w:szCs w:val="20"/>
    </w:rPr>
  </w:style>
  <w:style w:type="paragraph" w:styleId="CommentSubject">
    <w:name w:val="annotation subject"/>
    <w:basedOn w:val="CommentText"/>
    <w:next w:val="CommentText"/>
    <w:link w:val="CommentSubjectChar"/>
    <w:uiPriority w:val="99"/>
    <w:semiHidden/>
    <w:unhideWhenUsed/>
    <w:rsid w:val="00CC1FCB"/>
    <w:rPr>
      <w:b/>
      <w:bCs/>
    </w:rPr>
  </w:style>
  <w:style w:type="character" w:customStyle="1" w:styleId="CommentSubjectChar">
    <w:name w:val="Comment Subject Char"/>
    <w:basedOn w:val="CommentTextChar"/>
    <w:link w:val="CommentSubject"/>
    <w:uiPriority w:val="99"/>
    <w:semiHidden/>
    <w:rsid w:val="00CC1FCB"/>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oleObject" Target="file:///F:\polymer\Dr.%20karimi\experimental%20report\8-%20Shrinkage\Total%2020%20min.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F:\polymer\Dr.%20karimi\experimental%20report\8-%20Shrinkage\Tot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Shrinkage</a:t>
            </a:r>
            <a:r>
              <a:rPr lang="en-US" baseline="0"/>
              <a:t> VS. Time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Total!$B$1</c:f>
              <c:strCache>
                <c:ptCount val="1"/>
                <c:pt idx="0">
                  <c:v>BT</c:v>
                </c:pt>
              </c:strCache>
            </c:strRef>
          </c:tx>
          <c:spPr>
            <a:ln w="28575" cap="rnd">
              <a:solidFill>
                <a:schemeClr val="accent1">
                  <a:lumMod val="75000"/>
                </a:schemeClr>
              </a:solidFill>
              <a:round/>
            </a:ln>
            <a:effectLst/>
          </c:spPr>
          <c:marker>
            <c:symbol val="none"/>
          </c:marker>
          <c:cat>
            <c:numRef>
              <c:f>Total!$A$2:$A$2110</c:f>
              <c:numCache>
                <c:formatCode>0</c:formatCode>
                <c:ptCount val="2109"/>
                <c:pt idx="0">
                  <c:v>0</c:v>
                </c:pt>
                <c:pt idx="1">
                  <c:v>0.57099999999999995</c:v>
                </c:pt>
                <c:pt idx="2">
                  <c:v>1.1419999999999999</c:v>
                </c:pt>
                <c:pt idx="3">
                  <c:v>1.7129999999999999</c:v>
                </c:pt>
                <c:pt idx="4">
                  <c:v>2.2839999999999998</c:v>
                </c:pt>
                <c:pt idx="5">
                  <c:v>2.8549999999999995</c:v>
                </c:pt>
                <c:pt idx="6">
                  <c:v>3.4259999999999993</c:v>
                </c:pt>
                <c:pt idx="7">
                  <c:v>3.996999999999999</c:v>
                </c:pt>
                <c:pt idx="8">
                  <c:v>4.5679999999999987</c:v>
                </c:pt>
                <c:pt idx="9">
                  <c:v>5.1389999999999985</c:v>
                </c:pt>
                <c:pt idx="10">
                  <c:v>5.7099999999999982</c:v>
                </c:pt>
                <c:pt idx="11">
                  <c:v>6.2809999999999979</c:v>
                </c:pt>
                <c:pt idx="12">
                  <c:v>6.8519999999999976</c:v>
                </c:pt>
                <c:pt idx="13">
                  <c:v>7.4229999999999974</c:v>
                </c:pt>
                <c:pt idx="14">
                  <c:v>7.9939999999999971</c:v>
                </c:pt>
                <c:pt idx="15">
                  <c:v>8.5649999999999977</c:v>
                </c:pt>
                <c:pt idx="16">
                  <c:v>9.1359999999999975</c:v>
                </c:pt>
                <c:pt idx="17">
                  <c:v>9.7069999999999972</c:v>
                </c:pt>
                <c:pt idx="18">
                  <c:v>10.277999999999997</c:v>
                </c:pt>
                <c:pt idx="19">
                  <c:v>10.848999999999997</c:v>
                </c:pt>
                <c:pt idx="20">
                  <c:v>11.419999999999996</c:v>
                </c:pt>
                <c:pt idx="21">
                  <c:v>11.990999999999996</c:v>
                </c:pt>
                <c:pt idx="22">
                  <c:v>12.561999999999996</c:v>
                </c:pt>
                <c:pt idx="23">
                  <c:v>13.132999999999996</c:v>
                </c:pt>
                <c:pt idx="24">
                  <c:v>13.703999999999995</c:v>
                </c:pt>
                <c:pt idx="25">
                  <c:v>14.274999999999995</c:v>
                </c:pt>
                <c:pt idx="26">
                  <c:v>14.845999999999995</c:v>
                </c:pt>
                <c:pt idx="27">
                  <c:v>15.416999999999994</c:v>
                </c:pt>
                <c:pt idx="28">
                  <c:v>15.987999999999994</c:v>
                </c:pt>
                <c:pt idx="29">
                  <c:v>16.558999999999994</c:v>
                </c:pt>
                <c:pt idx="30">
                  <c:v>17.129999999999995</c:v>
                </c:pt>
                <c:pt idx="31">
                  <c:v>17.700999999999997</c:v>
                </c:pt>
                <c:pt idx="32">
                  <c:v>18.271999999999998</c:v>
                </c:pt>
                <c:pt idx="33">
                  <c:v>18.843</c:v>
                </c:pt>
                <c:pt idx="34">
                  <c:v>19.414000000000001</c:v>
                </c:pt>
                <c:pt idx="35">
                  <c:v>19.985000000000003</c:v>
                </c:pt>
                <c:pt idx="36">
                  <c:v>20.556000000000004</c:v>
                </c:pt>
                <c:pt idx="37">
                  <c:v>21.127000000000006</c:v>
                </c:pt>
                <c:pt idx="38">
                  <c:v>21.698000000000008</c:v>
                </c:pt>
                <c:pt idx="39">
                  <c:v>22.269000000000009</c:v>
                </c:pt>
                <c:pt idx="40">
                  <c:v>22.840000000000011</c:v>
                </c:pt>
                <c:pt idx="41">
                  <c:v>23.411000000000012</c:v>
                </c:pt>
                <c:pt idx="42">
                  <c:v>23.982000000000014</c:v>
                </c:pt>
                <c:pt idx="43">
                  <c:v>24.553000000000015</c:v>
                </c:pt>
                <c:pt idx="44">
                  <c:v>25.124000000000017</c:v>
                </c:pt>
                <c:pt idx="45">
                  <c:v>25.695000000000018</c:v>
                </c:pt>
                <c:pt idx="46">
                  <c:v>26.26600000000002</c:v>
                </c:pt>
                <c:pt idx="47">
                  <c:v>26.837000000000021</c:v>
                </c:pt>
                <c:pt idx="48">
                  <c:v>27.408000000000023</c:v>
                </c:pt>
                <c:pt idx="49">
                  <c:v>27.979000000000024</c:v>
                </c:pt>
                <c:pt idx="50">
                  <c:v>28.550000000000026</c:v>
                </c:pt>
                <c:pt idx="51">
                  <c:v>29.121000000000027</c:v>
                </c:pt>
                <c:pt idx="52">
                  <c:v>29.692000000000029</c:v>
                </c:pt>
                <c:pt idx="53">
                  <c:v>30.26300000000003</c:v>
                </c:pt>
                <c:pt idx="54">
                  <c:v>30.834000000000032</c:v>
                </c:pt>
                <c:pt idx="55">
                  <c:v>31.405000000000033</c:v>
                </c:pt>
                <c:pt idx="56">
                  <c:v>31.976000000000035</c:v>
                </c:pt>
                <c:pt idx="57">
                  <c:v>32.547000000000033</c:v>
                </c:pt>
                <c:pt idx="58">
                  <c:v>33.118000000000031</c:v>
                </c:pt>
                <c:pt idx="59">
                  <c:v>33.689000000000028</c:v>
                </c:pt>
                <c:pt idx="60">
                  <c:v>34.260000000000026</c:v>
                </c:pt>
                <c:pt idx="61">
                  <c:v>34.831000000000024</c:v>
                </c:pt>
                <c:pt idx="62">
                  <c:v>35.402000000000022</c:v>
                </c:pt>
                <c:pt idx="63">
                  <c:v>35.97300000000002</c:v>
                </c:pt>
                <c:pt idx="64">
                  <c:v>36.544000000000018</c:v>
                </c:pt>
                <c:pt idx="65">
                  <c:v>37.115000000000016</c:v>
                </c:pt>
                <c:pt idx="66">
                  <c:v>37.686000000000014</c:v>
                </c:pt>
                <c:pt idx="67">
                  <c:v>38.257000000000012</c:v>
                </c:pt>
                <c:pt idx="68">
                  <c:v>38.82800000000001</c:v>
                </c:pt>
                <c:pt idx="69">
                  <c:v>39.399000000000008</c:v>
                </c:pt>
                <c:pt idx="70">
                  <c:v>39.970000000000006</c:v>
                </c:pt>
                <c:pt idx="71">
                  <c:v>40.541000000000004</c:v>
                </c:pt>
                <c:pt idx="72">
                  <c:v>41.112000000000002</c:v>
                </c:pt>
                <c:pt idx="73">
                  <c:v>41.683</c:v>
                </c:pt>
                <c:pt idx="74">
                  <c:v>42.253999999999998</c:v>
                </c:pt>
                <c:pt idx="75">
                  <c:v>42.824999999999996</c:v>
                </c:pt>
                <c:pt idx="76">
                  <c:v>43.395999999999994</c:v>
                </c:pt>
                <c:pt idx="77">
                  <c:v>43.966999999999992</c:v>
                </c:pt>
                <c:pt idx="78">
                  <c:v>44.53799999999999</c:v>
                </c:pt>
                <c:pt idx="79">
                  <c:v>45.108999999999988</c:v>
                </c:pt>
                <c:pt idx="80">
                  <c:v>45.679999999999986</c:v>
                </c:pt>
                <c:pt idx="81">
                  <c:v>46.250999999999983</c:v>
                </c:pt>
                <c:pt idx="82">
                  <c:v>46.821999999999981</c:v>
                </c:pt>
                <c:pt idx="83">
                  <c:v>47.392999999999979</c:v>
                </c:pt>
                <c:pt idx="84">
                  <c:v>47.963999999999977</c:v>
                </c:pt>
                <c:pt idx="85">
                  <c:v>48.534999999999975</c:v>
                </c:pt>
                <c:pt idx="86">
                  <c:v>49.105999999999973</c:v>
                </c:pt>
                <c:pt idx="87">
                  <c:v>49.676999999999971</c:v>
                </c:pt>
                <c:pt idx="88">
                  <c:v>50.247999999999969</c:v>
                </c:pt>
                <c:pt idx="89">
                  <c:v>50.818999999999967</c:v>
                </c:pt>
                <c:pt idx="90">
                  <c:v>51.389999999999965</c:v>
                </c:pt>
                <c:pt idx="91">
                  <c:v>51.960999999999963</c:v>
                </c:pt>
                <c:pt idx="92">
                  <c:v>52.531999999999961</c:v>
                </c:pt>
                <c:pt idx="93">
                  <c:v>53.102999999999959</c:v>
                </c:pt>
                <c:pt idx="94">
                  <c:v>53.673999999999957</c:v>
                </c:pt>
                <c:pt idx="95">
                  <c:v>54.244999999999955</c:v>
                </c:pt>
                <c:pt idx="96">
                  <c:v>54.815999999999953</c:v>
                </c:pt>
                <c:pt idx="97">
                  <c:v>55.386999999999951</c:v>
                </c:pt>
                <c:pt idx="98">
                  <c:v>55.957999999999949</c:v>
                </c:pt>
                <c:pt idx="99">
                  <c:v>56.528999999999947</c:v>
                </c:pt>
                <c:pt idx="100">
                  <c:v>57.099999999999945</c:v>
                </c:pt>
                <c:pt idx="101">
                  <c:v>57.670999999999943</c:v>
                </c:pt>
                <c:pt idx="102">
                  <c:v>58.24199999999994</c:v>
                </c:pt>
                <c:pt idx="103">
                  <c:v>58.812999999999938</c:v>
                </c:pt>
                <c:pt idx="104">
                  <c:v>59.383999999999936</c:v>
                </c:pt>
                <c:pt idx="105">
                  <c:v>59.954999999999934</c:v>
                </c:pt>
                <c:pt idx="106">
                  <c:v>60.525999999999932</c:v>
                </c:pt>
                <c:pt idx="107">
                  <c:v>61.09699999999993</c:v>
                </c:pt>
                <c:pt idx="108">
                  <c:v>61.667999999999928</c:v>
                </c:pt>
                <c:pt idx="109">
                  <c:v>62.238999999999926</c:v>
                </c:pt>
                <c:pt idx="110">
                  <c:v>62.809999999999924</c:v>
                </c:pt>
                <c:pt idx="111">
                  <c:v>63.380999999999922</c:v>
                </c:pt>
                <c:pt idx="112">
                  <c:v>63.95199999999992</c:v>
                </c:pt>
                <c:pt idx="113">
                  <c:v>64.522999999999925</c:v>
                </c:pt>
                <c:pt idx="114">
                  <c:v>65.093999999999923</c:v>
                </c:pt>
                <c:pt idx="115">
                  <c:v>65.664999999999921</c:v>
                </c:pt>
                <c:pt idx="116">
                  <c:v>66.235999999999919</c:v>
                </c:pt>
                <c:pt idx="117">
                  <c:v>66.806999999999917</c:v>
                </c:pt>
                <c:pt idx="118">
                  <c:v>67.377999999999915</c:v>
                </c:pt>
                <c:pt idx="119">
                  <c:v>67.948999999999913</c:v>
                </c:pt>
                <c:pt idx="120">
                  <c:v>68.519999999999911</c:v>
                </c:pt>
                <c:pt idx="121">
                  <c:v>69.090999999999909</c:v>
                </c:pt>
                <c:pt idx="122">
                  <c:v>69.661999999999907</c:v>
                </c:pt>
                <c:pt idx="123">
                  <c:v>70.232999999999905</c:v>
                </c:pt>
                <c:pt idx="124">
                  <c:v>70.803999999999903</c:v>
                </c:pt>
                <c:pt idx="125">
                  <c:v>71.374999999999901</c:v>
                </c:pt>
                <c:pt idx="126">
                  <c:v>71.945999999999898</c:v>
                </c:pt>
                <c:pt idx="127">
                  <c:v>72.516999999999896</c:v>
                </c:pt>
                <c:pt idx="128">
                  <c:v>73.087999999999894</c:v>
                </c:pt>
                <c:pt idx="129">
                  <c:v>73.658999999999892</c:v>
                </c:pt>
                <c:pt idx="130">
                  <c:v>74.22999999999989</c:v>
                </c:pt>
                <c:pt idx="131">
                  <c:v>74.800999999999888</c:v>
                </c:pt>
                <c:pt idx="132">
                  <c:v>75.371999999999886</c:v>
                </c:pt>
                <c:pt idx="133">
                  <c:v>75.942999999999884</c:v>
                </c:pt>
                <c:pt idx="134">
                  <c:v>76.513999999999882</c:v>
                </c:pt>
                <c:pt idx="135">
                  <c:v>77.08499999999988</c:v>
                </c:pt>
                <c:pt idx="136">
                  <c:v>77.655999999999878</c:v>
                </c:pt>
                <c:pt idx="137">
                  <c:v>78.226999999999876</c:v>
                </c:pt>
                <c:pt idx="138">
                  <c:v>78.797999999999874</c:v>
                </c:pt>
                <c:pt idx="139">
                  <c:v>79.368999999999872</c:v>
                </c:pt>
                <c:pt idx="140">
                  <c:v>79.93999999999987</c:v>
                </c:pt>
                <c:pt idx="141">
                  <c:v>80.510999999999868</c:v>
                </c:pt>
                <c:pt idx="142">
                  <c:v>81.081999999999866</c:v>
                </c:pt>
                <c:pt idx="143">
                  <c:v>81.652999999999864</c:v>
                </c:pt>
                <c:pt idx="144">
                  <c:v>82.223999999999862</c:v>
                </c:pt>
                <c:pt idx="145">
                  <c:v>82.79499999999986</c:v>
                </c:pt>
                <c:pt idx="146">
                  <c:v>83.365999999999858</c:v>
                </c:pt>
                <c:pt idx="147">
                  <c:v>83.936999999999856</c:v>
                </c:pt>
                <c:pt idx="148">
                  <c:v>84.507999999999853</c:v>
                </c:pt>
                <c:pt idx="149">
                  <c:v>85.078999999999851</c:v>
                </c:pt>
                <c:pt idx="150">
                  <c:v>85.649999999999849</c:v>
                </c:pt>
                <c:pt idx="151">
                  <c:v>86.220999999999847</c:v>
                </c:pt>
                <c:pt idx="152">
                  <c:v>86.791999999999845</c:v>
                </c:pt>
                <c:pt idx="153">
                  <c:v>87.362999999999843</c:v>
                </c:pt>
                <c:pt idx="154">
                  <c:v>87.933999999999841</c:v>
                </c:pt>
                <c:pt idx="155">
                  <c:v>88.504999999999839</c:v>
                </c:pt>
                <c:pt idx="156">
                  <c:v>89.075999999999837</c:v>
                </c:pt>
                <c:pt idx="157">
                  <c:v>89.646999999999835</c:v>
                </c:pt>
                <c:pt idx="158">
                  <c:v>90.217999999999833</c:v>
                </c:pt>
                <c:pt idx="159">
                  <c:v>90.788999999999831</c:v>
                </c:pt>
                <c:pt idx="160">
                  <c:v>91.359999999999829</c:v>
                </c:pt>
                <c:pt idx="161">
                  <c:v>91.930999999999827</c:v>
                </c:pt>
                <c:pt idx="162">
                  <c:v>92.501999999999825</c:v>
                </c:pt>
                <c:pt idx="163">
                  <c:v>93.072999999999823</c:v>
                </c:pt>
                <c:pt idx="164">
                  <c:v>93.643999999999821</c:v>
                </c:pt>
                <c:pt idx="165">
                  <c:v>94.214999999999819</c:v>
                </c:pt>
                <c:pt idx="166">
                  <c:v>94.785999999999817</c:v>
                </c:pt>
                <c:pt idx="167">
                  <c:v>95.356999999999815</c:v>
                </c:pt>
                <c:pt idx="168">
                  <c:v>95.927999999999813</c:v>
                </c:pt>
                <c:pt idx="169">
                  <c:v>96.49899999999981</c:v>
                </c:pt>
                <c:pt idx="170">
                  <c:v>97.069999999999808</c:v>
                </c:pt>
                <c:pt idx="171">
                  <c:v>97.640999999999806</c:v>
                </c:pt>
                <c:pt idx="172">
                  <c:v>98.211999999999804</c:v>
                </c:pt>
                <c:pt idx="173">
                  <c:v>98.782999999999802</c:v>
                </c:pt>
                <c:pt idx="174">
                  <c:v>99.3539999999998</c:v>
                </c:pt>
                <c:pt idx="175">
                  <c:v>99.924999999999798</c:v>
                </c:pt>
                <c:pt idx="176">
                  <c:v>100.4959999999998</c:v>
                </c:pt>
                <c:pt idx="177">
                  <c:v>101.06699999999979</c:v>
                </c:pt>
                <c:pt idx="178">
                  <c:v>101.63799999999979</c:v>
                </c:pt>
                <c:pt idx="179">
                  <c:v>102.20899999999979</c:v>
                </c:pt>
                <c:pt idx="180">
                  <c:v>102.77999999999979</c:v>
                </c:pt>
                <c:pt idx="181">
                  <c:v>103.35099999999979</c:v>
                </c:pt>
                <c:pt idx="182">
                  <c:v>103.92199999999978</c:v>
                </c:pt>
                <c:pt idx="183">
                  <c:v>104.49299999999978</c:v>
                </c:pt>
                <c:pt idx="184">
                  <c:v>105.06399999999978</c:v>
                </c:pt>
                <c:pt idx="185">
                  <c:v>105.63499999999978</c:v>
                </c:pt>
                <c:pt idx="186">
                  <c:v>106.20599999999978</c:v>
                </c:pt>
                <c:pt idx="187">
                  <c:v>106.77699999999977</c:v>
                </c:pt>
                <c:pt idx="188">
                  <c:v>107.34799999999977</c:v>
                </c:pt>
                <c:pt idx="189">
                  <c:v>107.91899999999977</c:v>
                </c:pt>
                <c:pt idx="190">
                  <c:v>108.48999999999977</c:v>
                </c:pt>
                <c:pt idx="191">
                  <c:v>109.06099999999977</c:v>
                </c:pt>
                <c:pt idx="192">
                  <c:v>109.63199999999976</c:v>
                </c:pt>
                <c:pt idx="193">
                  <c:v>110.20299999999976</c:v>
                </c:pt>
                <c:pt idx="194">
                  <c:v>110.77399999999976</c:v>
                </c:pt>
                <c:pt idx="195">
                  <c:v>111.34499999999976</c:v>
                </c:pt>
                <c:pt idx="196">
                  <c:v>111.91599999999976</c:v>
                </c:pt>
                <c:pt idx="197">
                  <c:v>112.48699999999975</c:v>
                </c:pt>
                <c:pt idx="198">
                  <c:v>113.05799999999975</c:v>
                </c:pt>
                <c:pt idx="199">
                  <c:v>113.62899999999975</c:v>
                </c:pt>
                <c:pt idx="200">
                  <c:v>114.19999999999975</c:v>
                </c:pt>
                <c:pt idx="201">
                  <c:v>114.77099999999975</c:v>
                </c:pt>
                <c:pt idx="202">
                  <c:v>115.34199999999974</c:v>
                </c:pt>
                <c:pt idx="203">
                  <c:v>115.91299999999974</c:v>
                </c:pt>
                <c:pt idx="204">
                  <c:v>116.48399999999974</c:v>
                </c:pt>
                <c:pt idx="205">
                  <c:v>117.05499999999974</c:v>
                </c:pt>
                <c:pt idx="206">
                  <c:v>117.62599999999973</c:v>
                </c:pt>
                <c:pt idx="207">
                  <c:v>118.19699999999973</c:v>
                </c:pt>
                <c:pt idx="208">
                  <c:v>118.76799999999973</c:v>
                </c:pt>
                <c:pt idx="209">
                  <c:v>119.33899999999973</c:v>
                </c:pt>
                <c:pt idx="210">
                  <c:v>119.90999999999973</c:v>
                </c:pt>
                <c:pt idx="211">
                  <c:v>120.48099999999972</c:v>
                </c:pt>
                <c:pt idx="212">
                  <c:v>121.05199999999972</c:v>
                </c:pt>
                <c:pt idx="213">
                  <c:v>121.62299999999972</c:v>
                </c:pt>
                <c:pt idx="214">
                  <c:v>122.19399999999972</c:v>
                </c:pt>
                <c:pt idx="215">
                  <c:v>122.76499999999972</c:v>
                </c:pt>
                <c:pt idx="216">
                  <c:v>123.33599999999971</c:v>
                </c:pt>
                <c:pt idx="217">
                  <c:v>123.90699999999971</c:v>
                </c:pt>
                <c:pt idx="218">
                  <c:v>124.47799999999971</c:v>
                </c:pt>
                <c:pt idx="219">
                  <c:v>125.04899999999971</c:v>
                </c:pt>
                <c:pt idx="220">
                  <c:v>125.61999999999971</c:v>
                </c:pt>
                <c:pt idx="221">
                  <c:v>126.1909999999997</c:v>
                </c:pt>
                <c:pt idx="222">
                  <c:v>126.7619999999997</c:v>
                </c:pt>
                <c:pt idx="223">
                  <c:v>127.3329999999997</c:v>
                </c:pt>
                <c:pt idx="224">
                  <c:v>127.9039999999997</c:v>
                </c:pt>
                <c:pt idx="225">
                  <c:v>128.47499999999971</c:v>
                </c:pt>
                <c:pt idx="226">
                  <c:v>129.04599999999971</c:v>
                </c:pt>
                <c:pt idx="227">
                  <c:v>129.61699999999971</c:v>
                </c:pt>
                <c:pt idx="228">
                  <c:v>130.1879999999997</c:v>
                </c:pt>
                <c:pt idx="229">
                  <c:v>130.7589999999997</c:v>
                </c:pt>
                <c:pt idx="230">
                  <c:v>131.3299999999997</c:v>
                </c:pt>
                <c:pt idx="231">
                  <c:v>131.9009999999997</c:v>
                </c:pt>
                <c:pt idx="232">
                  <c:v>132.4719999999997</c:v>
                </c:pt>
                <c:pt idx="233">
                  <c:v>133.04299999999969</c:v>
                </c:pt>
                <c:pt idx="234">
                  <c:v>133.61399999999969</c:v>
                </c:pt>
                <c:pt idx="235">
                  <c:v>134.18499999999969</c:v>
                </c:pt>
                <c:pt idx="236">
                  <c:v>134.75599999999969</c:v>
                </c:pt>
                <c:pt idx="237">
                  <c:v>135.32699999999969</c:v>
                </c:pt>
                <c:pt idx="238">
                  <c:v>135.89799999999968</c:v>
                </c:pt>
                <c:pt idx="239">
                  <c:v>136.46899999999968</c:v>
                </c:pt>
                <c:pt idx="240">
                  <c:v>137.03999999999968</c:v>
                </c:pt>
                <c:pt idx="241">
                  <c:v>137.61099999999968</c:v>
                </c:pt>
                <c:pt idx="242">
                  <c:v>138.18199999999968</c:v>
                </c:pt>
                <c:pt idx="243">
                  <c:v>138.75299999999967</c:v>
                </c:pt>
                <c:pt idx="244">
                  <c:v>139.32399999999967</c:v>
                </c:pt>
                <c:pt idx="245">
                  <c:v>139.89499999999967</c:v>
                </c:pt>
                <c:pt idx="246">
                  <c:v>140.46599999999967</c:v>
                </c:pt>
                <c:pt idx="247">
                  <c:v>141.03699999999967</c:v>
                </c:pt>
                <c:pt idx="248">
                  <c:v>141.60799999999966</c:v>
                </c:pt>
                <c:pt idx="249">
                  <c:v>142.17899999999966</c:v>
                </c:pt>
                <c:pt idx="250">
                  <c:v>142.74999999999966</c:v>
                </c:pt>
                <c:pt idx="251">
                  <c:v>143.32099999999966</c:v>
                </c:pt>
                <c:pt idx="252">
                  <c:v>143.89199999999965</c:v>
                </c:pt>
                <c:pt idx="253">
                  <c:v>144.46299999999965</c:v>
                </c:pt>
                <c:pt idx="254">
                  <c:v>145.03399999999965</c:v>
                </c:pt>
                <c:pt idx="255">
                  <c:v>145.60499999999965</c:v>
                </c:pt>
                <c:pt idx="256">
                  <c:v>146.17599999999965</c:v>
                </c:pt>
                <c:pt idx="257">
                  <c:v>146.74699999999964</c:v>
                </c:pt>
                <c:pt idx="258">
                  <c:v>147.31799999999964</c:v>
                </c:pt>
                <c:pt idx="259">
                  <c:v>147.88899999999964</c:v>
                </c:pt>
                <c:pt idx="260">
                  <c:v>148.45999999999964</c:v>
                </c:pt>
                <c:pt idx="261">
                  <c:v>149.03099999999964</c:v>
                </c:pt>
                <c:pt idx="262">
                  <c:v>149.60199999999963</c:v>
                </c:pt>
                <c:pt idx="263">
                  <c:v>150.17299999999963</c:v>
                </c:pt>
                <c:pt idx="264">
                  <c:v>150.74399999999963</c:v>
                </c:pt>
                <c:pt idx="265">
                  <c:v>151.31499999999963</c:v>
                </c:pt>
                <c:pt idx="266">
                  <c:v>151.88599999999963</c:v>
                </c:pt>
                <c:pt idx="267">
                  <c:v>152.45699999999962</c:v>
                </c:pt>
                <c:pt idx="268">
                  <c:v>153.02799999999962</c:v>
                </c:pt>
                <c:pt idx="269">
                  <c:v>153.59899999999962</c:v>
                </c:pt>
                <c:pt idx="270">
                  <c:v>154.16999999999962</c:v>
                </c:pt>
                <c:pt idx="271">
                  <c:v>154.74099999999962</c:v>
                </c:pt>
                <c:pt idx="272">
                  <c:v>155.31199999999961</c:v>
                </c:pt>
                <c:pt idx="273">
                  <c:v>155.88299999999961</c:v>
                </c:pt>
                <c:pt idx="274">
                  <c:v>156.45399999999961</c:v>
                </c:pt>
                <c:pt idx="275">
                  <c:v>157.02499999999961</c:v>
                </c:pt>
                <c:pt idx="276">
                  <c:v>157.59599999999961</c:v>
                </c:pt>
                <c:pt idx="277">
                  <c:v>158.1669999999996</c:v>
                </c:pt>
                <c:pt idx="278">
                  <c:v>158.7379999999996</c:v>
                </c:pt>
                <c:pt idx="279">
                  <c:v>159.3089999999996</c:v>
                </c:pt>
                <c:pt idx="280">
                  <c:v>159.8799999999996</c:v>
                </c:pt>
                <c:pt idx="281">
                  <c:v>160.4509999999996</c:v>
                </c:pt>
                <c:pt idx="282">
                  <c:v>161.02199999999959</c:v>
                </c:pt>
                <c:pt idx="283">
                  <c:v>161.59299999999959</c:v>
                </c:pt>
                <c:pt idx="284">
                  <c:v>162.16399999999959</c:v>
                </c:pt>
                <c:pt idx="285">
                  <c:v>162.73499999999959</c:v>
                </c:pt>
                <c:pt idx="286">
                  <c:v>163.30599999999959</c:v>
                </c:pt>
                <c:pt idx="287">
                  <c:v>163.87699999999958</c:v>
                </c:pt>
                <c:pt idx="288">
                  <c:v>164.44799999999958</c:v>
                </c:pt>
                <c:pt idx="289">
                  <c:v>165.01899999999958</c:v>
                </c:pt>
                <c:pt idx="290">
                  <c:v>165.58999999999958</c:v>
                </c:pt>
                <c:pt idx="291">
                  <c:v>166.16099999999958</c:v>
                </c:pt>
                <c:pt idx="292">
                  <c:v>166.73199999999957</c:v>
                </c:pt>
                <c:pt idx="293">
                  <c:v>167.30299999999957</c:v>
                </c:pt>
                <c:pt idx="294">
                  <c:v>167.87399999999957</c:v>
                </c:pt>
                <c:pt idx="295">
                  <c:v>168.44499999999957</c:v>
                </c:pt>
                <c:pt idx="296">
                  <c:v>169.01599999999956</c:v>
                </c:pt>
                <c:pt idx="297">
                  <c:v>169.58699999999956</c:v>
                </c:pt>
                <c:pt idx="298">
                  <c:v>170.15799999999956</c:v>
                </c:pt>
                <c:pt idx="299">
                  <c:v>170.72899999999956</c:v>
                </c:pt>
                <c:pt idx="300">
                  <c:v>171.29999999999956</c:v>
                </c:pt>
                <c:pt idx="301">
                  <c:v>171.87099999999955</c:v>
                </c:pt>
                <c:pt idx="302">
                  <c:v>172.44199999999955</c:v>
                </c:pt>
                <c:pt idx="303">
                  <c:v>173.01299999999955</c:v>
                </c:pt>
                <c:pt idx="304">
                  <c:v>173.58399999999955</c:v>
                </c:pt>
                <c:pt idx="305">
                  <c:v>174.15499999999955</c:v>
                </c:pt>
                <c:pt idx="306">
                  <c:v>174.72599999999954</c:v>
                </c:pt>
                <c:pt idx="307">
                  <c:v>175.29699999999954</c:v>
                </c:pt>
                <c:pt idx="308">
                  <c:v>175.86799999999954</c:v>
                </c:pt>
                <c:pt idx="309">
                  <c:v>176.43899999999954</c:v>
                </c:pt>
                <c:pt idx="310">
                  <c:v>177.00999999999954</c:v>
                </c:pt>
                <c:pt idx="311">
                  <c:v>177.58099999999953</c:v>
                </c:pt>
                <c:pt idx="312">
                  <c:v>178.15199999999953</c:v>
                </c:pt>
                <c:pt idx="313">
                  <c:v>178.72299999999953</c:v>
                </c:pt>
                <c:pt idx="314">
                  <c:v>179.29399999999953</c:v>
                </c:pt>
                <c:pt idx="315">
                  <c:v>179.86499999999953</c:v>
                </c:pt>
                <c:pt idx="316">
                  <c:v>180.43599999999952</c:v>
                </c:pt>
                <c:pt idx="317">
                  <c:v>181.00699999999952</c:v>
                </c:pt>
                <c:pt idx="318">
                  <c:v>181.57799999999952</c:v>
                </c:pt>
                <c:pt idx="319">
                  <c:v>182.14899999999952</c:v>
                </c:pt>
                <c:pt idx="320">
                  <c:v>182.71999999999952</c:v>
                </c:pt>
                <c:pt idx="321">
                  <c:v>183.29099999999951</c:v>
                </c:pt>
                <c:pt idx="322">
                  <c:v>183.86199999999951</c:v>
                </c:pt>
                <c:pt idx="323">
                  <c:v>184.43299999999951</c:v>
                </c:pt>
                <c:pt idx="324">
                  <c:v>185.00399999999951</c:v>
                </c:pt>
                <c:pt idx="325">
                  <c:v>185.57499999999951</c:v>
                </c:pt>
                <c:pt idx="326">
                  <c:v>186.1459999999995</c:v>
                </c:pt>
                <c:pt idx="327">
                  <c:v>186.7169999999995</c:v>
                </c:pt>
                <c:pt idx="328">
                  <c:v>187.2879999999995</c:v>
                </c:pt>
                <c:pt idx="329">
                  <c:v>187.8589999999995</c:v>
                </c:pt>
                <c:pt idx="330">
                  <c:v>188.4299999999995</c:v>
                </c:pt>
                <c:pt idx="331">
                  <c:v>189.00099999999949</c:v>
                </c:pt>
                <c:pt idx="332">
                  <c:v>189.57199999999949</c:v>
                </c:pt>
                <c:pt idx="333">
                  <c:v>190.14299999999949</c:v>
                </c:pt>
                <c:pt idx="334">
                  <c:v>190.71399999999949</c:v>
                </c:pt>
                <c:pt idx="335">
                  <c:v>191.28499999999948</c:v>
                </c:pt>
                <c:pt idx="336">
                  <c:v>191.85599999999948</c:v>
                </c:pt>
                <c:pt idx="337">
                  <c:v>192.42699999999948</c:v>
                </c:pt>
                <c:pt idx="338">
                  <c:v>192.99799999999948</c:v>
                </c:pt>
                <c:pt idx="339">
                  <c:v>193.56899999999948</c:v>
                </c:pt>
                <c:pt idx="340">
                  <c:v>194.13999999999947</c:v>
                </c:pt>
                <c:pt idx="341">
                  <c:v>194.71099999999947</c:v>
                </c:pt>
                <c:pt idx="342">
                  <c:v>195.28199999999947</c:v>
                </c:pt>
                <c:pt idx="343">
                  <c:v>195.85299999999947</c:v>
                </c:pt>
                <c:pt idx="344">
                  <c:v>196.42399999999947</c:v>
                </c:pt>
                <c:pt idx="345">
                  <c:v>196.99499999999946</c:v>
                </c:pt>
                <c:pt idx="346">
                  <c:v>197.56599999999946</c:v>
                </c:pt>
                <c:pt idx="347">
                  <c:v>198.13699999999946</c:v>
                </c:pt>
                <c:pt idx="348">
                  <c:v>198.70799999999946</c:v>
                </c:pt>
                <c:pt idx="349">
                  <c:v>199.27899999999946</c:v>
                </c:pt>
                <c:pt idx="350">
                  <c:v>199.84999999999945</c:v>
                </c:pt>
                <c:pt idx="351">
                  <c:v>200.42099999999945</c:v>
                </c:pt>
                <c:pt idx="352">
                  <c:v>200.99199999999945</c:v>
                </c:pt>
                <c:pt idx="353">
                  <c:v>201.56299999999945</c:v>
                </c:pt>
                <c:pt idx="354">
                  <c:v>202.13399999999945</c:v>
                </c:pt>
                <c:pt idx="355">
                  <c:v>202.70499999999944</c:v>
                </c:pt>
                <c:pt idx="356">
                  <c:v>203.27599999999944</c:v>
                </c:pt>
                <c:pt idx="357">
                  <c:v>203.84699999999944</c:v>
                </c:pt>
                <c:pt idx="358">
                  <c:v>204.41799999999944</c:v>
                </c:pt>
                <c:pt idx="359">
                  <c:v>204.98899999999944</c:v>
                </c:pt>
                <c:pt idx="360">
                  <c:v>205.55999999999943</c:v>
                </c:pt>
                <c:pt idx="361">
                  <c:v>206.13099999999943</c:v>
                </c:pt>
                <c:pt idx="362">
                  <c:v>206.70199999999943</c:v>
                </c:pt>
                <c:pt idx="363">
                  <c:v>207.27299999999943</c:v>
                </c:pt>
                <c:pt idx="364">
                  <c:v>207.84399999999943</c:v>
                </c:pt>
                <c:pt idx="365">
                  <c:v>208.41499999999942</c:v>
                </c:pt>
                <c:pt idx="366">
                  <c:v>208.98599999999942</c:v>
                </c:pt>
                <c:pt idx="367">
                  <c:v>209.55699999999942</c:v>
                </c:pt>
                <c:pt idx="368">
                  <c:v>210.12799999999942</c:v>
                </c:pt>
                <c:pt idx="369">
                  <c:v>210.69899999999942</c:v>
                </c:pt>
                <c:pt idx="370">
                  <c:v>211.26999999999941</c:v>
                </c:pt>
                <c:pt idx="371">
                  <c:v>211.84099999999941</c:v>
                </c:pt>
                <c:pt idx="372">
                  <c:v>212.41199999999941</c:v>
                </c:pt>
                <c:pt idx="373">
                  <c:v>212.98299999999941</c:v>
                </c:pt>
                <c:pt idx="374">
                  <c:v>213.55399999999941</c:v>
                </c:pt>
                <c:pt idx="375">
                  <c:v>214.1249999999994</c:v>
                </c:pt>
                <c:pt idx="376">
                  <c:v>214.6959999999994</c:v>
                </c:pt>
                <c:pt idx="377">
                  <c:v>215.2669999999994</c:v>
                </c:pt>
                <c:pt idx="378">
                  <c:v>215.8379999999994</c:v>
                </c:pt>
                <c:pt idx="379">
                  <c:v>216.40899999999939</c:v>
                </c:pt>
                <c:pt idx="380">
                  <c:v>216.97999999999939</c:v>
                </c:pt>
                <c:pt idx="381">
                  <c:v>217.55099999999939</c:v>
                </c:pt>
                <c:pt idx="382">
                  <c:v>218.12199999999939</c:v>
                </c:pt>
                <c:pt idx="383">
                  <c:v>218.69299999999939</c:v>
                </c:pt>
                <c:pt idx="384">
                  <c:v>219.26399999999938</c:v>
                </c:pt>
                <c:pt idx="385">
                  <c:v>219.83499999999938</c:v>
                </c:pt>
                <c:pt idx="386">
                  <c:v>220.40599999999938</c:v>
                </c:pt>
                <c:pt idx="387">
                  <c:v>220.97699999999938</c:v>
                </c:pt>
                <c:pt idx="388">
                  <c:v>221.54799999999938</c:v>
                </c:pt>
                <c:pt idx="389">
                  <c:v>222.11899999999937</c:v>
                </c:pt>
                <c:pt idx="390">
                  <c:v>222.68999999999937</c:v>
                </c:pt>
                <c:pt idx="391">
                  <c:v>223.26099999999937</c:v>
                </c:pt>
                <c:pt idx="392">
                  <c:v>223.83199999999937</c:v>
                </c:pt>
                <c:pt idx="393">
                  <c:v>224.40299999999937</c:v>
                </c:pt>
                <c:pt idx="394">
                  <c:v>224.97399999999936</c:v>
                </c:pt>
                <c:pt idx="395">
                  <c:v>225.54499999999936</c:v>
                </c:pt>
                <c:pt idx="396">
                  <c:v>226.11599999999936</c:v>
                </c:pt>
                <c:pt idx="397">
                  <c:v>226.68699999999936</c:v>
                </c:pt>
                <c:pt idx="398">
                  <c:v>227.25799999999936</c:v>
                </c:pt>
                <c:pt idx="399">
                  <c:v>227.82899999999935</c:v>
                </c:pt>
                <c:pt idx="400">
                  <c:v>228.39999999999935</c:v>
                </c:pt>
                <c:pt idx="401">
                  <c:v>228.97099999999935</c:v>
                </c:pt>
                <c:pt idx="402">
                  <c:v>229.54199999999935</c:v>
                </c:pt>
                <c:pt idx="403">
                  <c:v>230.11299999999935</c:v>
                </c:pt>
                <c:pt idx="404">
                  <c:v>230.68399999999934</c:v>
                </c:pt>
                <c:pt idx="405">
                  <c:v>231.25499999999934</c:v>
                </c:pt>
                <c:pt idx="406">
                  <c:v>231.82599999999934</c:v>
                </c:pt>
                <c:pt idx="407">
                  <c:v>232.39699999999934</c:v>
                </c:pt>
                <c:pt idx="408">
                  <c:v>232.96799999999934</c:v>
                </c:pt>
                <c:pt idx="409">
                  <c:v>233.53899999999933</c:v>
                </c:pt>
                <c:pt idx="410">
                  <c:v>234.10999999999933</c:v>
                </c:pt>
                <c:pt idx="411">
                  <c:v>234.68099999999933</c:v>
                </c:pt>
                <c:pt idx="412">
                  <c:v>235.25199999999933</c:v>
                </c:pt>
                <c:pt idx="413">
                  <c:v>235.82299999999933</c:v>
                </c:pt>
                <c:pt idx="414">
                  <c:v>236.39399999999932</c:v>
                </c:pt>
                <c:pt idx="415">
                  <c:v>236.96499999999932</c:v>
                </c:pt>
                <c:pt idx="416">
                  <c:v>237.53599999999932</c:v>
                </c:pt>
                <c:pt idx="417">
                  <c:v>238.10699999999932</c:v>
                </c:pt>
                <c:pt idx="418">
                  <c:v>238.67799999999932</c:v>
                </c:pt>
                <c:pt idx="419">
                  <c:v>239.24899999999931</c:v>
                </c:pt>
                <c:pt idx="420">
                  <c:v>239.81999999999931</c:v>
                </c:pt>
                <c:pt idx="421">
                  <c:v>240.39099999999931</c:v>
                </c:pt>
                <c:pt idx="422">
                  <c:v>240.96199999999931</c:v>
                </c:pt>
                <c:pt idx="423">
                  <c:v>241.5329999999993</c:v>
                </c:pt>
                <c:pt idx="424">
                  <c:v>242.1039999999993</c:v>
                </c:pt>
                <c:pt idx="425">
                  <c:v>242.6749999999993</c:v>
                </c:pt>
                <c:pt idx="426">
                  <c:v>243.2459999999993</c:v>
                </c:pt>
                <c:pt idx="427">
                  <c:v>243.8169999999993</c:v>
                </c:pt>
                <c:pt idx="428">
                  <c:v>244.38799999999929</c:v>
                </c:pt>
                <c:pt idx="429">
                  <c:v>244.95899999999929</c:v>
                </c:pt>
                <c:pt idx="430">
                  <c:v>245.52999999999929</c:v>
                </c:pt>
                <c:pt idx="431">
                  <c:v>246.10099999999929</c:v>
                </c:pt>
                <c:pt idx="432">
                  <c:v>246.67199999999929</c:v>
                </c:pt>
                <c:pt idx="433">
                  <c:v>247.24299999999928</c:v>
                </c:pt>
                <c:pt idx="434">
                  <c:v>247.81399999999928</c:v>
                </c:pt>
                <c:pt idx="435">
                  <c:v>248.38499999999928</c:v>
                </c:pt>
                <c:pt idx="436">
                  <c:v>248.95599999999928</c:v>
                </c:pt>
                <c:pt idx="437">
                  <c:v>249.52699999999928</c:v>
                </c:pt>
                <c:pt idx="438">
                  <c:v>250.09799999999927</c:v>
                </c:pt>
                <c:pt idx="439">
                  <c:v>250.66899999999927</c:v>
                </c:pt>
                <c:pt idx="440">
                  <c:v>251.23999999999927</c:v>
                </c:pt>
                <c:pt idx="441">
                  <c:v>251.81099999999927</c:v>
                </c:pt>
                <c:pt idx="442">
                  <c:v>252.38199999999927</c:v>
                </c:pt>
                <c:pt idx="443">
                  <c:v>252.95299999999926</c:v>
                </c:pt>
                <c:pt idx="444">
                  <c:v>253.52399999999926</c:v>
                </c:pt>
                <c:pt idx="445">
                  <c:v>254.09499999999926</c:v>
                </c:pt>
                <c:pt idx="446">
                  <c:v>254.66599999999926</c:v>
                </c:pt>
                <c:pt idx="447">
                  <c:v>255.23699999999926</c:v>
                </c:pt>
                <c:pt idx="448">
                  <c:v>255.80799999999925</c:v>
                </c:pt>
                <c:pt idx="449">
                  <c:v>256.37899999999928</c:v>
                </c:pt>
                <c:pt idx="450">
                  <c:v>256.94999999999931</c:v>
                </c:pt>
                <c:pt idx="451">
                  <c:v>257.52099999999933</c:v>
                </c:pt>
                <c:pt idx="452">
                  <c:v>258.09199999999936</c:v>
                </c:pt>
                <c:pt idx="453">
                  <c:v>258.66299999999939</c:v>
                </c:pt>
                <c:pt idx="454">
                  <c:v>259.23399999999941</c:v>
                </c:pt>
                <c:pt idx="455">
                  <c:v>259.80499999999944</c:v>
                </c:pt>
                <c:pt idx="456">
                  <c:v>260.37599999999946</c:v>
                </c:pt>
                <c:pt idx="457">
                  <c:v>260.94699999999949</c:v>
                </c:pt>
                <c:pt idx="458">
                  <c:v>261.51799999999952</c:v>
                </c:pt>
                <c:pt idx="459">
                  <c:v>262.08899999999954</c:v>
                </c:pt>
                <c:pt idx="460">
                  <c:v>262.65999999999957</c:v>
                </c:pt>
                <c:pt idx="461">
                  <c:v>263.2309999999996</c:v>
                </c:pt>
                <c:pt idx="462">
                  <c:v>263.80199999999962</c:v>
                </c:pt>
                <c:pt idx="463">
                  <c:v>264.37299999999965</c:v>
                </c:pt>
                <c:pt idx="464">
                  <c:v>264.94399999999968</c:v>
                </c:pt>
                <c:pt idx="465">
                  <c:v>265.5149999999997</c:v>
                </c:pt>
                <c:pt idx="466">
                  <c:v>266.08599999999973</c:v>
                </c:pt>
                <c:pt idx="467">
                  <c:v>266.65699999999975</c:v>
                </c:pt>
                <c:pt idx="468">
                  <c:v>267.22799999999978</c:v>
                </c:pt>
                <c:pt idx="469">
                  <c:v>267.79899999999981</c:v>
                </c:pt>
                <c:pt idx="470">
                  <c:v>268.36999999999983</c:v>
                </c:pt>
                <c:pt idx="471">
                  <c:v>268.94099999999986</c:v>
                </c:pt>
                <c:pt idx="472">
                  <c:v>269.51199999999989</c:v>
                </c:pt>
                <c:pt idx="473">
                  <c:v>270.08299999999991</c:v>
                </c:pt>
                <c:pt idx="474">
                  <c:v>270.65399999999994</c:v>
                </c:pt>
                <c:pt idx="475">
                  <c:v>271.22499999999997</c:v>
                </c:pt>
                <c:pt idx="476">
                  <c:v>271.79599999999999</c:v>
                </c:pt>
                <c:pt idx="477">
                  <c:v>272.36700000000002</c:v>
                </c:pt>
                <c:pt idx="478">
                  <c:v>272.93800000000005</c:v>
                </c:pt>
                <c:pt idx="479">
                  <c:v>273.50900000000007</c:v>
                </c:pt>
                <c:pt idx="480">
                  <c:v>274.0800000000001</c:v>
                </c:pt>
                <c:pt idx="481">
                  <c:v>274.65100000000012</c:v>
                </c:pt>
                <c:pt idx="482">
                  <c:v>275.22200000000015</c:v>
                </c:pt>
                <c:pt idx="483">
                  <c:v>275.79300000000018</c:v>
                </c:pt>
                <c:pt idx="484">
                  <c:v>276.3640000000002</c:v>
                </c:pt>
                <c:pt idx="485">
                  <c:v>276.93500000000023</c:v>
                </c:pt>
                <c:pt idx="486">
                  <c:v>277.50600000000026</c:v>
                </c:pt>
                <c:pt idx="487">
                  <c:v>278.07700000000028</c:v>
                </c:pt>
                <c:pt idx="488">
                  <c:v>278.64800000000031</c:v>
                </c:pt>
                <c:pt idx="489">
                  <c:v>279.21900000000034</c:v>
                </c:pt>
                <c:pt idx="490">
                  <c:v>279.79000000000036</c:v>
                </c:pt>
                <c:pt idx="491">
                  <c:v>280.36100000000039</c:v>
                </c:pt>
                <c:pt idx="492">
                  <c:v>280.93200000000041</c:v>
                </c:pt>
                <c:pt idx="493">
                  <c:v>281.50300000000044</c:v>
                </c:pt>
                <c:pt idx="494">
                  <c:v>282.07400000000047</c:v>
                </c:pt>
                <c:pt idx="495">
                  <c:v>282.64500000000049</c:v>
                </c:pt>
                <c:pt idx="496">
                  <c:v>283.21600000000052</c:v>
                </c:pt>
                <c:pt idx="497">
                  <c:v>283.78700000000055</c:v>
                </c:pt>
                <c:pt idx="498">
                  <c:v>284.35800000000057</c:v>
                </c:pt>
                <c:pt idx="499">
                  <c:v>284.9290000000006</c:v>
                </c:pt>
                <c:pt idx="500">
                  <c:v>285.50000000000063</c:v>
                </c:pt>
                <c:pt idx="501">
                  <c:v>286.07100000000065</c:v>
                </c:pt>
                <c:pt idx="502">
                  <c:v>286.64200000000068</c:v>
                </c:pt>
                <c:pt idx="503">
                  <c:v>287.2130000000007</c:v>
                </c:pt>
                <c:pt idx="504">
                  <c:v>287.78400000000073</c:v>
                </c:pt>
                <c:pt idx="505">
                  <c:v>288.35500000000076</c:v>
                </c:pt>
                <c:pt idx="506">
                  <c:v>288.92600000000078</c:v>
                </c:pt>
                <c:pt idx="507">
                  <c:v>289.49700000000081</c:v>
                </c:pt>
                <c:pt idx="508">
                  <c:v>290.06800000000084</c:v>
                </c:pt>
                <c:pt idx="509">
                  <c:v>290.63900000000086</c:v>
                </c:pt>
                <c:pt idx="510">
                  <c:v>291.21000000000089</c:v>
                </c:pt>
                <c:pt idx="511">
                  <c:v>291.78100000000092</c:v>
                </c:pt>
                <c:pt idx="512">
                  <c:v>292.35200000000094</c:v>
                </c:pt>
                <c:pt idx="513">
                  <c:v>292.92300000000097</c:v>
                </c:pt>
                <c:pt idx="514">
                  <c:v>293.49400000000099</c:v>
                </c:pt>
                <c:pt idx="515">
                  <c:v>294.06500000000102</c:v>
                </c:pt>
                <c:pt idx="516">
                  <c:v>294.63600000000105</c:v>
                </c:pt>
                <c:pt idx="517">
                  <c:v>295.20700000000107</c:v>
                </c:pt>
                <c:pt idx="518">
                  <c:v>295.7780000000011</c:v>
                </c:pt>
                <c:pt idx="519">
                  <c:v>296.34900000000113</c:v>
                </c:pt>
                <c:pt idx="520">
                  <c:v>296.92000000000115</c:v>
                </c:pt>
                <c:pt idx="521">
                  <c:v>297.49100000000118</c:v>
                </c:pt>
                <c:pt idx="522">
                  <c:v>298.06200000000121</c:v>
                </c:pt>
                <c:pt idx="523">
                  <c:v>298.63300000000123</c:v>
                </c:pt>
                <c:pt idx="524">
                  <c:v>299.20400000000126</c:v>
                </c:pt>
                <c:pt idx="525">
                  <c:v>299.77500000000128</c:v>
                </c:pt>
                <c:pt idx="526">
                  <c:v>300.34600000000131</c:v>
                </c:pt>
                <c:pt idx="527">
                  <c:v>300.91700000000134</c:v>
                </c:pt>
                <c:pt idx="528">
                  <c:v>301.48800000000136</c:v>
                </c:pt>
                <c:pt idx="529">
                  <c:v>302.05900000000139</c:v>
                </c:pt>
                <c:pt idx="530">
                  <c:v>302.63000000000142</c:v>
                </c:pt>
                <c:pt idx="531">
                  <c:v>303.20100000000144</c:v>
                </c:pt>
                <c:pt idx="532">
                  <c:v>303.77200000000147</c:v>
                </c:pt>
                <c:pt idx="533">
                  <c:v>304.3430000000015</c:v>
                </c:pt>
                <c:pt idx="534">
                  <c:v>304.91400000000152</c:v>
                </c:pt>
                <c:pt idx="535">
                  <c:v>305.48500000000155</c:v>
                </c:pt>
                <c:pt idx="536">
                  <c:v>306.05600000000157</c:v>
                </c:pt>
                <c:pt idx="537">
                  <c:v>306.6270000000016</c:v>
                </c:pt>
                <c:pt idx="538">
                  <c:v>307.19800000000163</c:v>
                </c:pt>
                <c:pt idx="539">
                  <c:v>307.76900000000165</c:v>
                </c:pt>
                <c:pt idx="540">
                  <c:v>308.34000000000168</c:v>
                </c:pt>
                <c:pt idx="541">
                  <c:v>308.91100000000171</c:v>
                </c:pt>
                <c:pt idx="542">
                  <c:v>309.48200000000173</c:v>
                </c:pt>
                <c:pt idx="543">
                  <c:v>310.05300000000176</c:v>
                </c:pt>
                <c:pt idx="544">
                  <c:v>310.62400000000179</c:v>
                </c:pt>
                <c:pt idx="545">
                  <c:v>311.19500000000181</c:v>
                </c:pt>
                <c:pt idx="546">
                  <c:v>311.76600000000184</c:v>
                </c:pt>
                <c:pt idx="547">
                  <c:v>312.33700000000186</c:v>
                </c:pt>
                <c:pt idx="548">
                  <c:v>312.90800000000189</c:v>
                </c:pt>
                <c:pt idx="549">
                  <c:v>313.47900000000192</c:v>
                </c:pt>
                <c:pt idx="550">
                  <c:v>314.05000000000194</c:v>
                </c:pt>
                <c:pt idx="551">
                  <c:v>314.62100000000197</c:v>
                </c:pt>
                <c:pt idx="552">
                  <c:v>315.192000000002</c:v>
                </c:pt>
                <c:pt idx="553">
                  <c:v>315.76300000000202</c:v>
                </c:pt>
                <c:pt idx="554">
                  <c:v>316.33400000000205</c:v>
                </c:pt>
                <c:pt idx="555">
                  <c:v>316.90500000000208</c:v>
                </c:pt>
                <c:pt idx="556">
                  <c:v>317.4760000000021</c:v>
                </c:pt>
                <c:pt idx="557">
                  <c:v>318.04700000000213</c:v>
                </c:pt>
                <c:pt idx="558">
                  <c:v>318.61800000000216</c:v>
                </c:pt>
                <c:pt idx="559">
                  <c:v>319.18900000000218</c:v>
                </c:pt>
                <c:pt idx="560">
                  <c:v>319.76000000000221</c:v>
                </c:pt>
                <c:pt idx="561">
                  <c:v>320.33100000000223</c:v>
                </c:pt>
                <c:pt idx="562">
                  <c:v>320.90200000000226</c:v>
                </c:pt>
                <c:pt idx="563">
                  <c:v>321.47300000000229</c:v>
                </c:pt>
                <c:pt idx="564">
                  <c:v>322.04400000000231</c:v>
                </c:pt>
                <c:pt idx="565">
                  <c:v>322.61500000000234</c:v>
                </c:pt>
                <c:pt idx="566">
                  <c:v>323.18600000000237</c:v>
                </c:pt>
                <c:pt idx="567">
                  <c:v>323.75700000000239</c:v>
                </c:pt>
                <c:pt idx="568">
                  <c:v>324.32800000000242</c:v>
                </c:pt>
                <c:pt idx="569">
                  <c:v>324.89900000000245</c:v>
                </c:pt>
                <c:pt idx="570">
                  <c:v>325.47000000000247</c:v>
                </c:pt>
                <c:pt idx="571">
                  <c:v>326.0410000000025</c:v>
                </c:pt>
                <c:pt idx="572">
                  <c:v>326.61200000000252</c:v>
                </c:pt>
                <c:pt idx="573">
                  <c:v>327.18300000000255</c:v>
                </c:pt>
                <c:pt idx="574">
                  <c:v>327.75400000000258</c:v>
                </c:pt>
                <c:pt idx="575">
                  <c:v>328.3250000000026</c:v>
                </c:pt>
                <c:pt idx="576">
                  <c:v>328.89600000000263</c:v>
                </c:pt>
                <c:pt idx="577">
                  <c:v>329.46700000000266</c:v>
                </c:pt>
                <c:pt idx="578">
                  <c:v>330.03800000000268</c:v>
                </c:pt>
                <c:pt idx="579">
                  <c:v>330.60900000000271</c:v>
                </c:pt>
                <c:pt idx="580">
                  <c:v>331.18000000000274</c:v>
                </c:pt>
                <c:pt idx="581">
                  <c:v>331.75100000000276</c:v>
                </c:pt>
                <c:pt idx="582">
                  <c:v>332.32200000000279</c:v>
                </c:pt>
                <c:pt idx="583">
                  <c:v>332.89300000000281</c:v>
                </c:pt>
                <c:pt idx="584">
                  <c:v>333.46400000000284</c:v>
                </c:pt>
                <c:pt idx="585">
                  <c:v>334.03500000000287</c:v>
                </c:pt>
                <c:pt idx="586">
                  <c:v>334.60600000000289</c:v>
                </c:pt>
                <c:pt idx="587">
                  <c:v>335.17700000000292</c:v>
                </c:pt>
                <c:pt idx="588">
                  <c:v>335.74800000000295</c:v>
                </c:pt>
                <c:pt idx="589">
                  <c:v>336.31900000000297</c:v>
                </c:pt>
                <c:pt idx="590">
                  <c:v>336.890000000003</c:v>
                </c:pt>
                <c:pt idx="591">
                  <c:v>337.46100000000303</c:v>
                </c:pt>
                <c:pt idx="592">
                  <c:v>338.03200000000305</c:v>
                </c:pt>
                <c:pt idx="593">
                  <c:v>338.60300000000308</c:v>
                </c:pt>
                <c:pt idx="594">
                  <c:v>339.1740000000031</c:v>
                </c:pt>
                <c:pt idx="595">
                  <c:v>339.74500000000313</c:v>
                </c:pt>
                <c:pt idx="596">
                  <c:v>340.31600000000316</c:v>
                </c:pt>
                <c:pt idx="597">
                  <c:v>340.88700000000318</c:v>
                </c:pt>
                <c:pt idx="598">
                  <c:v>341.45800000000321</c:v>
                </c:pt>
                <c:pt idx="599">
                  <c:v>342.02900000000324</c:v>
                </c:pt>
                <c:pt idx="600">
                  <c:v>342.60000000000326</c:v>
                </c:pt>
                <c:pt idx="601">
                  <c:v>343.17100000000329</c:v>
                </c:pt>
                <c:pt idx="602">
                  <c:v>343.74200000000332</c:v>
                </c:pt>
                <c:pt idx="603">
                  <c:v>344.31300000000334</c:v>
                </c:pt>
                <c:pt idx="604">
                  <c:v>344.88400000000337</c:v>
                </c:pt>
                <c:pt idx="605">
                  <c:v>345.45500000000339</c:v>
                </c:pt>
                <c:pt idx="606">
                  <c:v>346.02600000000342</c:v>
                </c:pt>
                <c:pt idx="607">
                  <c:v>346.59700000000345</c:v>
                </c:pt>
                <c:pt idx="608">
                  <c:v>347.16800000000347</c:v>
                </c:pt>
                <c:pt idx="609">
                  <c:v>347.7390000000035</c:v>
                </c:pt>
                <c:pt idx="610">
                  <c:v>348.31000000000353</c:v>
                </c:pt>
                <c:pt idx="611">
                  <c:v>348.88100000000355</c:v>
                </c:pt>
                <c:pt idx="612">
                  <c:v>349.45200000000358</c:v>
                </c:pt>
                <c:pt idx="613">
                  <c:v>350.02300000000361</c:v>
                </c:pt>
                <c:pt idx="614">
                  <c:v>350.59400000000363</c:v>
                </c:pt>
                <c:pt idx="615">
                  <c:v>351.16500000000366</c:v>
                </c:pt>
                <c:pt idx="616">
                  <c:v>351.73600000000368</c:v>
                </c:pt>
                <c:pt idx="617">
                  <c:v>352.30700000000371</c:v>
                </c:pt>
                <c:pt idx="618">
                  <c:v>352.87800000000374</c:v>
                </c:pt>
                <c:pt idx="619">
                  <c:v>353.44900000000376</c:v>
                </c:pt>
                <c:pt idx="620">
                  <c:v>354.02000000000379</c:v>
                </c:pt>
                <c:pt idx="621">
                  <c:v>354.59100000000382</c:v>
                </c:pt>
                <c:pt idx="622">
                  <c:v>355.16200000000384</c:v>
                </c:pt>
                <c:pt idx="623">
                  <c:v>355.73300000000387</c:v>
                </c:pt>
                <c:pt idx="624">
                  <c:v>356.3040000000039</c:v>
                </c:pt>
                <c:pt idx="625">
                  <c:v>356.87500000000392</c:v>
                </c:pt>
                <c:pt idx="626">
                  <c:v>357.44600000000395</c:v>
                </c:pt>
                <c:pt idx="627">
                  <c:v>358.01700000000397</c:v>
                </c:pt>
                <c:pt idx="628">
                  <c:v>358.588000000004</c:v>
                </c:pt>
                <c:pt idx="629">
                  <c:v>359.15900000000403</c:v>
                </c:pt>
                <c:pt idx="630">
                  <c:v>359.73000000000405</c:v>
                </c:pt>
                <c:pt idx="631">
                  <c:v>360.30100000000408</c:v>
                </c:pt>
                <c:pt idx="632">
                  <c:v>360.87200000000411</c:v>
                </c:pt>
                <c:pt idx="633">
                  <c:v>361.44300000000413</c:v>
                </c:pt>
                <c:pt idx="634">
                  <c:v>362.01400000000416</c:v>
                </c:pt>
                <c:pt idx="635">
                  <c:v>362.58500000000419</c:v>
                </c:pt>
                <c:pt idx="636">
                  <c:v>363.15600000000421</c:v>
                </c:pt>
                <c:pt idx="637">
                  <c:v>363.72700000000424</c:v>
                </c:pt>
                <c:pt idx="638">
                  <c:v>364.29800000000427</c:v>
                </c:pt>
                <c:pt idx="639">
                  <c:v>364.86900000000429</c:v>
                </c:pt>
                <c:pt idx="640">
                  <c:v>365.44000000000432</c:v>
                </c:pt>
                <c:pt idx="641">
                  <c:v>366.01100000000434</c:v>
                </c:pt>
                <c:pt idx="642">
                  <c:v>366.58200000000437</c:v>
                </c:pt>
                <c:pt idx="643">
                  <c:v>367.1530000000044</c:v>
                </c:pt>
                <c:pt idx="644">
                  <c:v>367.72400000000442</c:v>
                </c:pt>
                <c:pt idx="645">
                  <c:v>368.29500000000445</c:v>
                </c:pt>
                <c:pt idx="646">
                  <c:v>368.86600000000448</c:v>
                </c:pt>
                <c:pt idx="647">
                  <c:v>369.4370000000045</c:v>
                </c:pt>
                <c:pt idx="648">
                  <c:v>370.00800000000453</c:v>
                </c:pt>
                <c:pt idx="649">
                  <c:v>370.57900000000456</c:v>
                </c:pt>
                <c:pt idx="650">
                  <c:v>371.15000000000458</c:v>
                </c:pt>
                <c:pt idx="651">
                  <c:v>371.72100000000461</c:v>
                </c:pt>
                <c:pt idx="652">
                  <c:v>372.29200000000463</c:v>
                </c:pt>
                <c:pt idx="653">
                  <c:v>372.86300000000466</c:v>
                </c:pt>
                <c:pt idx="654">
                  <c:v>373.43400000000469</c:v>
                </c:pt>
                <c:pt idx="655">
                  <c:v>374.00500000000471</c:v>
                </c:pt>
                <c:pt idx="656">
                  <c:v>374.57600000000474</c:v>
                </c:pt>
                <c:pt idx="657">
                  <c:v>375.14700000000477</c:v>
                </c:pt>
                <c:pt idx="658">
                  <c:v>375.71800000000479</c:v>
                </c:pt>
                <c:pt idx="659">
                  <c:v>376.28900000000482</c:v>
                </c:pt>
                <c:pt idx="660">
                  <c:v>376.86000000000485</c:v>
                </c:pt>
                <c:pt idx="661">
                  <c:v>377.43100000000487</c:v>
                </c:pt>
                <c:pt idx="662">
                  <c:v>378.0020000000049</c:v>
                </c:pt>
                <c:pt idx="663">
                  <c:v>378.57300000000492</c:v>
                </c:pt>
                <c:pt idx="664">
                  <c:v>379.14400000000495</c:v>
                </c:pt>
                <c:pt idx="665">
                  <c:v>379.71500000000498</c:v>
                </c:pt>
                <c:pt idx="666">
                  <c:v>380.286000000005</c:v>
                </c:pt>
                <c:pt idx="667">
                  <c:v>380.85700000000503</c:v>
                </c:pt>
                <c:pt idx="668">
                  <c:v>381.42800000000506</c:v>
                </c:pt>
                <c:pt idx="669">
                  <c:v>381.99900000000508</c:v>
                </c:pt>
                <c:pt idx="670">
                  <c:v>382.57000000000511</c:v>
                </c:pt>
                <c:pt idx="671">
                  <c:v>383.14100000000514</c:v>
                </c:pt>
                <c:pt idx="672">
                  <c:v>383.71200000000516</c:v>
                </c:pt>
                <c:pt idx="673">
                  <c:v>384.28300000000519</c:v>
                </c:pt>
                <c:pt idx="674">
                  <c:v>384.85400000000521</c:v>
                </c:pt>
                <c:pt idx="675">
                  <c:v>385.42500000000524</c:v>
                </c:pt>
                <c:pt idx="676">
                  <c:v>385.99600000000527</c:v>
                </c:pt>
                <c:pt idx="677">
                  <c:v>386.56700000000529</c:v>
                </c:pt>
                <c:pt idx="678">
                  <c:v>387.13800000000532</c:v>
                </c:pt>
                <c:pt idx="679">
                  <c:v>387.70900000000535</c:v>
                </c:pt>
                <c:pt idx="680">
                  <c:v>388.28000000000537</c:v>
                </c:pt>
                <c:pt idx="681">
                  <c:v>388.8510000000054</c:v>
                </c:pt>
                <c:pt idx="682">
                  <c:v>389.42200000000543</c:v>
                </c:pt>
                <c:pt idx="683">
                  <c:v>389.99300000000545</c:v>
                </c:pt>
                <c:pt idx="684">
                  <c:v>390.56400000000548</c:v>
                </c:pt>
                <c:pt idx="685">
                  <c:v>391.1350000000055</c:v>
                </c:pt>
                <c:pt idx="686">
                  <c:v>391.70600000000553</c:v>
                </c:pt>
                <c:pt idx="687">
                  <c:v>392.27700000000556</c:v>
                </c:pt>
                <c:pt idx="688">
                  <c:v>392.84800000000558</c:v>
                </c:pt>
                <c:pt idx="689">
                  <c:v>393.41900000000561</c:v>
                </c:pt>
                <c:pt idx="690">
                  <c:v>393.99000000000564</c:v>
                </c:pt>
                <c:pt idx="691">
                  <c:v>394.56100000000566</c:v>
                </c:pt>
                <c:pt idx="692">
                  <c:v>395.13200000000569</c:v>
                </c:pt>
                <c:pt idx="693">
                  <c:v>395.70300000000572</c:v>
                </c:pt>
                <c:pt idx="694">
                  <c:v>396.27400000000574</c:v>
                </c:pt>
                <c:pt idx="695">
                  <c:v>396.84500000000577</c:v>
                </c:pt>
                <c:pt idx="696">
                  <c:v>397.41600000000579</c:v>
                </c:pt>
                <c:pt idx="697">
                  <c:v>397.98700000000582</c:v>
                </c:pt>
                <c:pt idx="698">
                  <c:v>398.55800000000585</c:v>
                </c:pt>
                <c:pt idx="699">
                  <c:v>399.12900000000587</c:v>
                </c:pt>
                <c:pt idx="700">
                  <c:v>399.7000000000059</c:v>
                </c:pt>
                <c:pt idx="701">
                  <c:v>400.27100000000593</c:v>
                </c:pt>
                <c:pt idx="702">
                  <c:v>400.84200000000595</c:v>
                </c:pt>
                <c:pt idx="703">
                  <c:v>401.41300000000598</c:v>
                </c:pt>
                <c:pt idx="704">
                  <c:v>401.98400000000601</c:v>
                </c:pt>
                <c:pt idx="705">
                  <c:v>402.55500000000603</c:v>
                </c:pt>
                <c:pt idx="706">
                  <c:v>403.12600000000606</c:v>
                </c:pt>
                <c:pt idx="707">
                  <c:v>403.69700000000608</c:v>
                </c:pt>
                <c:pt idx="708">
                  <c:v>404.26800000000611</c:v>
                </c:pt>
                <c:pt idx="709">
                  <c:v>404.83900000000614</c:v>
                </c:pt>
                <c:pt idx="710">
                  <c:v>405.41000000000616</c:v>
                </c:pt>
                <c:pt idx="711">
                  <c:v>405.98100000000619</c:v>
                </c:pt>
                <c:pt idx="712">
                  <c:v>406.55200000000622</c:v>
                </c:pt>
                <c:pt idx="713">
                  <c:v>407.12300000000624</c:v>
                </c:pt>
                <c:pt idx="714">
                  <c:v>407.69400000000627</c:v>
                </c:pt>
                <c:pt idx="715">
                  <c:v>408.2650000000063</c:v>
                </c:pt>
                <c:pt idx="716">
                  <c:v>408.83600000000632</c:v>
                </c:pt>
                <c:pt idx="717">
                  <c:v>409.40700000000635</c:v>
                </c:pt>
                <c:pt idx="718">
                  <c:v>409.97800000000638</c:v>
                </c:pt>
                <c:pt idx="719">
                  <c:v>410.5490000000064</c:v>
                </c:pt>
                <c:pt idx="720">
                  <c:v>411.12000000000643</c:v>
                </c:pt>
                <c:pt idx="721">
                  <c:v>411.69100000000645</c:v>
                </c:pt>
                <c:pt idx="722">
                  <c:v>412.26200000000648</c:v>
                </c:pt>
                <c:pt idx="723">
                  <c:v>412.83300000000651</c:v>
                </c:pt>
                <c:pt idx="724">
                  <c:v>413.40400000000653</c:v>
                </c:pt>
                <c:pt idx="725">
                  <c:v>413.97500000000656</c:v>
                </c:pt>
                <c:pt idx="726">
                  <c:v>414.54600000000659</c:v>
                </c:pt>
                <c:pt idx="727">
                  <c:v>415.11700000000661</c:v>
                </c:pt>
                <c:pt idx="728">
                  <c:v>415.68800000000664</c:v>
                </c:pt>
                <c:pt idx="729">
                  <c:v>416.25900000000667</c:v>
                </c:pt>
                <c:pt idx="730">
                  <c:v>416.83000000000669</c:v>
                </c:pt>
                <c:pt idx="731">
                  <c:v>417.40100000000672</c:v>
                </c:pt>
                <c:pt idx="732">
                  <c:v>417.97200000000674</c:v>
                </c:pt>
                <c:pt idx="733">
                  <c:v>418.54300000000677</c:v>
                </c:pt>
                <c:pt idx="734">
                  <c:v>419.1140000000068</c:v>
                </c:pt>
                <c:pt idx="735">
                  <c:v>419.68500000000682</c:v>
                </c:pt>
                <c:pt idx="736">
                  <c:v>420.25600000000685</c:v>
                </c:pt>
                <c:pt idx="737">
                  <c:v>420.82700000000688</c:v>
                </c:pt>
                <c:pt idx="738">
                  <c:v>421.3980000000069</c:v>
                </c:pt>
                <c:pt idx="739">
                  <c:v>421.96900000000693</c:v>
                </c:pt>
                <c:pt idx="740">
                  <c:v>422.54000000000696</c:v>
                </c:pt>
                <c:pt idx="741">
                  <c:v>423.11100000000698</c:v>
                </c:pt>
                <c:pt idx="742">
                  <c:v>423.68200000000701</c:v>
                </c:pt>
                <c:pt idx="743">
                  <c:v>424.25300000000703</c:v>
                </c:pt>
                <c:pt idx="744">
                  <c:v>424.82400000000706</c:v>
                </c:pt>
                <c:pt idx="745">
                  <c:v>425.39500000000709</c:v>
                </c:pt>
                <c:pt idx="746">
                  <c:v>425.96600000000711</c:v>
                </c:pt>
                <c:pt idx="747">
                  <c:v>426.53700000000714</c:v>
                </c:pt>
                <c:pt idx="748">
                  <c:v>427.10800000000717</c:v>
                </c:pt>
                <c:pt idx="749">
                  <c:v>427.67900000000719</c:v>
                </c:pt>
                <c:pt idx="750">
                  <c:v>428.25000000000722</c:v>
                </c:pt>
                <c:pt idx="751">
                  <c:v>428.82100000000725</c:v>
                </c:pt>
                <c:pt idx="752">
                  <c:v>429.39200000000727</c:v>
                </c:pt>
                <c:pt idx="753">
                  <c:v>429.9630000000073</c:v>
                </c:pt>
                <c:pt idx="754">
                  <c:v>430.53400000000732</c:v>
                </c:pt>
                <c:pt idx="755">
                  <c:v>431.10500000000735</c:v>
                </c:pt>
                <c:pt idx="756">
                  <c:v>431.67600000000738</c:v>
                </c:pt>
                <c:pt idx="757">
                  <c:v>432.2470000000074</c:v>
                </c:pt>
                <c:pt idx="758">
                  <c:v>432.81800000000743</c:v>
                </c:pt>
                <c:pt idx="759">
                  <c:v>433.38900000000746</c:v>
                </c:pt>
                <c:pt idx="760">
                  <c:v>433.96000000000748</c:v>
                </c:pt>
                <c:pt idx="761">
                  <c:v>434.53100000000751</c:v>
                </c:pt>
                <c:pt idx="762">
                  <c:v>435.10200000000754</c:v>
                </c:pt>
                <c:pt idx="763">
                  <c:v>435.67300000000756</c:v>
                </c:pt>
                <c:pt idx="764">
                  <c:v>436.24400000000759</c:v>
                </c:pt>
                <c:pt idx="765">
                  <c:v>436.81500000000761</c:v>
                </c:pt>
                <c:pt idx="766">
                  <c:v>437.38600000000764</c:v>
                </c:pt>
                <c:pt idx="767">
                  <c:v>437.95700000000767</c:v>
                </c:pt>
                <c:pt idx="768">
                  <c:v>438.52800000000769</c:v>
                </c:pt>
                <c:pt idx="769">
                  <c:v>439.09900000000772</c:v>
                </c:pt>
                <c:pt idx="770">
                  <c:v>439.67000000000775</c:v>
                </c:pt>
                <c:pt idx="771">
                  <c:v>440.24100000000777</c:v>
                </c:pt>
                <c:pt idx="772">
                  <c:v>440.8120000000078</c:v>
                </c:pt>
                <c:pt idx="773">
                  <c:v>441.38300000000783</c:v>
                </c:pt>
                <c:pt idx="774">
                  <c:v>441.95400000000785</c:v>
                </c:pt>
                <c:pt idx="775">
                  <c:v>442.52500000000788</c:v>
                </c:pt>
                <c:pt idx="776">
                  <c:v>443.0960000000079</c:v>
                </c:pt>
                <c:pt idx="777">
                  <c:v>443.66700000000793</c:v>
                </c:pt>
                <c:pt idx="778">
                  <c:v>444.23800000000796</c:v>
                </c:pt>
                <c:pt idx="779">
                  <c:v>444.80900000000798</c:v>
                </c:pt>
                <c:pt idx="780">
                  <c:v>445.38000000000801</c:v>
                </c:pt>
                <c:pt idx="781">
                  <c:v>445.95100000000804</c:v>
                </c:pt>
                <c:pt idx="782">
                  <c:v>446.52200000000806</c:v>
                </c:pt>
                <c:pt idx="783">
                  <c:v>447.09300000000809</c:v>
                </c:pt>
                <c:pt idx="784">
                  <c:v>447.66400000000812</c:v>
                </c:pt>
                <c:pt idx="785">
                  <c:v>448.23500000000814</c:v>
                </c:pt>
                <c:pt idx="786">
                  <c:v>448.80600000000817</c:v>
                </c:pt>
                <c:pt idx="787">
                  <c:v>449.3770000000082</c:v>
                </c:pt>
                <c:pt idx="788">
                  <c:v>449.94800000000822</c:v>
                </c:pt>
                <c:pt idx="789">
                  <c:v>450.51900000000825</c:v>
                </c:pt>
                <c:pt idx="790">
                  <c:v>451.09000000000827</c:v>
                </c:pt>
                <c:pt idx="791">
                  <c:v>451.6610000000083</c:v>
                </c:pt>
                <c:pt idx="792">
                  <c:v>452.23200000000833</c:v>
                </c:pt>
                <c:pt idx="793">
                  <c:v>452.80300000000835</c:v>
                </c:pt>
                <c:pt idx="794">
                  <c:v>453.37400000000838</c:v>
                </c:pt>
                <c:pt idx="795">
                  <c:v>453.94500000000841</c:v>
                </c:pt>
                <c:pt idx="796">
                  <c:v>454.51600000000843</c:v>
                </c:pt>
                <c:pt idx="797">
                  <c:v>455.08700000000846</c:v>
                </c:pt>
                <c:pt idx="798">
                  <c:v>455.65800000000849</c:v>
                </c:pt>
                <c:pt idx="799">
                  <c:v>456.22900000000851</c:v>
                </c:pt>
                <c:pt idx="800">
                  <c:v>456.80000000000854</c:v>
                </c:pt>
                <c:pt idx="801">
                  <c:v>457.37100000000856</c:v>
                </c:pt>
                <c:pt idx="802">
                  <c:v>457.94200000000859</c:v>
                </c:pt>
                <c:pt idx="803">
                  <c:v>458.51300000000862</c:v>
                </c:pt>
                <c:pt idx="804">
                  <c:v>459.08400000000864</c:v>
                </c:pt>
                <c:pt idx="805">
                  <c:v>459.65500000000867</c:v>
                </c:pt>
                <c:pt idx="806">
                  <c:v>460.2260000000087</c:v>
                </c:pt>
                <c:pt idx="807">
                  <c:v>460.79700000000872</c:v>
                </c:pt>
                <c:pt idx="808">
                  <c:v>461.36800000000875</c:v>
                </c:pt>
                <c:pt idx="809">
                  <c:v>461.93900000000878</c:v>
                </c:pt>
                <c:pt idx="810">
                  <c:v>462.5100000000088</c:v>
                </c:pt>
                <c:pt idx="811">
                  <c:v>463.08100000000883</c:v>
                </c:pt>
                <c:pt idx="812">
                  <c:v>463.65200000000885</c:v>
                </c:pt>
                <c:pt idx="813">
                  <c:v>464.22300000000888</c:v>
                </c:pt>
                <c:pt idx="814">
                  <c:v>464.79400000000891</c:v>
                </c:pt>
                <c:pt idx="815">
                  <c:v>465.36500000000893</c:v>
                </c:pt>
                <c:pt idx="816">
                  <c:v>465.93600000000896</c:v>
                </c:pt>
                <c:pt idx="817">
                  <c:v>466.50700000000899</c:v>
                </c:pt>
                <c:pt idx="818">
                  <c:v>467.07800000000901</c:v>
                </c:pt>
                <c:pt idx="819">
                  <c:v>467.64900000000904</c:v>
                </c:pt>
                <c:pt idx="820">
                  <c:v>468.22000000000907</c:v>
                </c:pt>
                <c:pt idx="821">
                  <c:v>468.79100000000909</c:v>
                </c:pt>
                <c:pt idx="822">
                  <c:v>469.36200000000912</c:v>
                </c:pt>
                <c:pt idx="823">
                  <c:v>469.93300000000914</c:v>
                </c:pt>
                <c:pt idx="824">
                  <c:v>470.50400000000917</c:v>
                </c:pt>
                <c:pt idx="825">
                  <c:v>471.0750000000092</c:v>
                </c:pt>
                <c:pt idx="826">
                  <c:v>471.64600000000922</c:v>
                </c:pt>
                <c:pt idx="827">
                  <c:v>472.21700000000925</c:v>
                </c:pt>
                <c:pt idx="828">
                  <c:v>472.78800000000928</c:v>
                </c:pt>
                <c:pt idx="829">
                  <c:v>473.3590000000093</c:v>
                </c:pt>
                <c:pt idx="830">
                  <c:v>473.93000000000933</c:v>
                </c:pt>
                <c:pt idx="831">
                  <c:v>474.50100000000936</c:v>
                </c:pt>
                <c:pt idx="832">
                  <c:v>475.07200000000938</c:v>
                </c:pt>
                <c:pt idx="833">
                  <c:v>475.64300000000941</c:v>
                </c:pt>
                <c:pt idx="834">
                  <c:v>476.21400000000943</c:v>
                </c:pt>
                <c:pt idx="835">
                  <c:v>476.78500000000946</c:v>
                </c:pt>
                <c:pt idx="836">
                  <c:v>477.35600000000949</c:v>
                </c:pt>
                <c:pt idx="837">
                  <c:v>477.92700000000951</c:v>
                </c:pt>
                <c:pt idx="838">
                  <c:v>478.49800000000954</c:v>
                </c:pt>
                <c:pt idx="839">
                  <c:v>479.06900000000957</c:v>
                </c:pt>
                <c:pt idx="840">
                  <c:v>479.64000000000959</c:v>
                </c:pt>
                <c:pt idx="841">
                  <c:v>480.21100000000962</c:v>
                </c:pt>
                <c:pt idx="842">
                  <c:v>480.78200000000965</c:v>
                </c:pt>
                <c:pt idx="843">
                  <c:v>481.35300000000967</c:v>
                </c:pt>
                <c:pt idx="844">
                  <c:v>481.9240000000097</c:v>
                </c:pt>
                <c:pt idx="845">
                  <c:v>482.49500000000972</c:v>
                </c:pt>
                <c:pt idx="846">
                  <c:v>483.06600000000975</c:v>
                </c:pt>
                <c:pt idx="847">
                  <c:v>483.63700000000978</c:v>
                </c:pt>
                <c:pt idx="848">
                  <c:v>484.2080000000098</c:v>
                </c:pt>
                <c:pt idx="849">
                  <c:v>484.77900000000983</c:v>
                </c:pt>
                <c:pt idx="850">
                  <c:v>485.35000000000986</c:v>
                </c:pt>
                <c:pt idx="851">
                  <c:v>485.92100000000988</c:v>
                </c:pt>
                <c:pt idx="852">
                  <c:v>486.49200000000991</c:v>
                </c:pt>
                <c:pt idx="853">
                  <c:v>487.06300000000994</c:v>
                </c:pt>
                <c:pt idx="854">
                  <c:v>487.63400000000996</c:v>
                </c:pt>
                <c:pt idx="855">
                  <c:v>488.20500000000999</c:v>
                </c:pt>
                <c:pt idx="856">
                  <c:v>488.77600000001001</c:v>
                </c:pt>
                <c:pt idx="857">
                  <c:v>489.34700000001004</c:v>
                </c:pt>
                <c:pt idx="858">
                  <c:v>489.91800000001007</c:v>
                </c:pt>
                <c:pt idx="859">
                  <c:v>490.48900000001009</c:v>
                </c:pt>
                <c:pt idx="860">
                  <c:v>491.06000000001012</c:v>
                </c:pt>
                <c:pt idx="861">
                  <c:v>491.63100000001015</c:v>
                </c:pt>
                <c:pt idx="862">
                  <c:v>492.20200000001017</c:v>
                </c:pt>
                <c:pt idx="863">
                  <c:v>492.7730000000102</c:v>
                </c:pt>
                <c:pt idx="864">
                  <c:v>493.34400000001023</c:v>
                </c:pt>
                <c:pt idx="865">
                  <c:v>493.91500000001025</c:v>
                </c:pt>
                <c:pt idx="866">
                  <c:v>494.48600000001028</c:v>
                </c:pt>
                <c:pt idx="867">
                  <c:v>495.05700000001031</c:v>
                </c:pt>
                <c:pt idx="868">
                  <c:v>495.62800000001033</c:v>
                </c:pt>
                <c:pt idx="869">
                  <c:v>496.19900000001036</c:v>
                </c:pt>
                <c:pt idx="870">
                  <c:v>496.77000000001038</c:v>
                </c:pt>
                <c:pt idx="871">
                  <c:v>497.34100000001041</c:v>
                </c:pt>
                <c:pt idx="872">
                  <c:v>497.91200000001044</c:v>
                </c:pt>
                <c:pt idx="873">
                  <c:v>498.48300000001046</c:v>
                </c:pt>
                <c:pt idx="874">
                  <c:v>499.05400000001049</c:v>
                </c:pt>
                <c:pt idx="875">
                  <c:v>499.62500000001052</c:v>
                </c:pt>
                <c:pt idx="876">
                  <c:v>500.19600000001054</c:v>
                </c:pt>
                <c:pt idx="877">
                  <c:v>500.76700000001057</c:v>
                </c:pt>
                <c:pt idx="878">
                  <c:v>501.3380000000106</c:v>
                </c:pt>
                <c:pt idx="879">
                  <c:v>501.90900000001062</c:v>
                </c:pt>
                <c:pt idx="880">
                  <c:v>502.48000000001065</c:v>
                </c:pt>
                <c:pt idx="881">
                  <c:v>503.05100000001067</c:v>
                </c:pt>
                <c:pt idx="882">
                  <c:v>503.6220000000107</c:v>
                </c:pt>
                <c:pt idx="883">
                  <c:v>504.19300000001073</c:v>
                </c:pt>
                <c:pt idx="884">
                  <c:v>504.76400000001075</c:v>
                </c:pt>
                <c:pt idx="885">
                  <c:v>505.33500000001078</c:v>
                </c:pt>
                <c:pt idx="886">
                  <c:v>505.90600000001081</c:v>
                </c:pt>
                <c:pt idx="887">
                  <c:v>506.47700000001083</c:v>
                </c:pt>
                <c:pt idx="888">
                  <c:v>507.04800000001086</c:v>
                </c:pt>
                <c:pt idx="889">
                  <c:v>507.61900000001089</c:v>
                </c:pt>
                <c:pt idx="890">
                  <c:v>508.19000000001091</c:v>
                </c:pt>
                <c:pt idx="891">
                  <c:v>508.76100000001094</c:v>
                </c:pt>
                <c:pt idx="892">
                  <c:v>509.33200000001096</c:v>
                </c:pt>
                <c:pt idx="893">
                  <c:v>509.90300000001099</c:v>
                </c:pt>
                <c:pt idx="894">
                  <c:v>510.47400000001102</c:v>
                </c:pt>
                <c:pt idx="895">
                  <c:v>511.04500000001104</c:v>
                </c:pt>
                <c:pt idx="896">
                  <c:v>511.61600000001107</c:v>
                </c:pt>
                <c:pt idx="897">
                  <c:v>512.18700000001104</c:v>
                </c:pt>
                <c:pt idx="898">
                  <c:v>512.75800000001107</c:v>
                </c:pt>
                <c:pt idx="899">
                  <c:v>513.32900000001109</c:v>
                </c:pt>
                <c:pt idx="900">
                  <c:v>513.90000000001112</c:v>
                </c:pt>
                <c:pt idx="901">
                  <c:v>514.47100000001114</c:v>
                </c:pt>
                <c:pt idx="902">
                  <c:v>515.04200000001117</c:v>
                </c:pt>
                <c:pt idx="903">
                  <c:v>515.6130000000112</c:v>
                </c:pt>
                <c:pt idx="904">
                  <c:v>516.18400000001122</c:v>
                </c:pt>
                <c:pt idx="905">
                  <c:v>516.75500000001125</c:v>
                </c:pt>
                <c:pt idx="906">
                  <c:v>517.32600000001128</c:v>
                </c:pt>
                <c:pt idx="907">
                  <c:v>517.8970000000113</c:v>
                </c:pt>
                <c:pt idx="908">
                  <c:v>518.46800000001133</c:v>
                </c:pt>
                <c:pt idx="909">
                  <c:v>519.03900000001136</c:v>
                </c:pt>
                <c:pt idx="910">
                  <c:v>519.61000000001138</c:v>
                </c:pt>
                <c:pt idx="911">
                  <c:v>520.18100000001141</c:v>
                </c:pt>
                <c:pt idx="912">
                  <c:v>520.75200000001144</c:v>
                </c:pt>
                <c:pt idx="913">
                  <c:v>521.32300000001146</c:v>
                </c:pt>
                <c:pt idx="914">
                  <c:v>521.89400000001149</c:v>
                </c:pt>
                <c:pt idx="915">
                  <c:v>522.46500000001151</c:v>
                </c:pt>
                <c:pt idx="916">
                  <c:v>523.03600000001154</c:v>
                </c:pt>
                <c:pt idx="917">
                  <c:v>523.60700000001157</c:v>
                </c:pt>
                <c:pt idx="918">
                  <c:v>524.17800000001159</c:v>
                </c:pt>
                <c:pt idx="919">
                  <c:v>524.74900000001162</c:v>
                </c:pt>
                <c:pt idx="920">
                  <c:v>525.32000000001165</c:v>
                </c:pt>
                <c:pt idx="921">
                  <c:v>525.89100000001167</c:v>
                </c:pt>
                <c:pt idx="922">
                  <c:v>526.4620000000117</c:v>
                </c:pt>
                <c:pt idx="923">
                  <c:v>527.03300000001173</c:v>
                </c:pt>
                <c:pt idx="924">
                  <c:v>527.60400000001175</c:v>
                </c:pt>
                <c:pt idx="925">
                  <c:v>528.17500000001178</c:v>
                </c:pt>
                <c:pt idx="926">
                  <c:v>528.7460000000118</c:v>
                </c:pt>
                <c:pt idx="927">
                  <c:v>529.31700000001183</c:v>
                </c:pt>
                <c:pt idx="928">
                  <c:v>529.88800000001186</c:v>
                </c:pt>
                <c:pt idx="929">
                  <c:v>530.45900000001188</c:v>
                </c:pt>
                <c:pt idx="930">
                  <c:v>531.03000000001191</c:v>
                </c:pt>
                <c:pt idx="931">
                  <c:v>531.60100000001194</c:v>
                </c:pt>
                <c:pt idx="932">
                  <c:v>532.17200000001196</c:v>
                </c:pt>
                <c:pt idx="933">
                  <c:v>532.74300000001199</c:v>
                </c:pt>
                <c:pt idx="934">
                  <c:v>533.31400000001202</c:v>
                </c:pt>
                <c:pt idx="935">
                  <c:v>533.88500000001204</c:v>
                </c:pt>
                <c:pt idx="936">
                  <c:v>534.45600000001207</c:v>
                </c:pt>
                <c:pt idx="937">
                  <c:v>535.02700000001209</c:v>
                </c:pt>
                <c:pt idx="938">
                  <c:v>535.59800000001212</c:v>
                </c:pt>
                <c:pt idx="939">
                  <c:v>536.16900000001215</c:v>
                </c:pt>
                <c:pt idx="940">
                  <c:v>536.74000000001217</c:v>
                </c:pt>
                <c:pt idx="941">
                  <c:v>537.3110000000122</c:v>
                </c:pt>
                <c:pt idx="942">
                  <c:v>537.88200000001223</c:v>
                </c:pt>
                <c:pt idx="943">
                  <c:v>538.45300000001225</c:v>
                </c:pt>
                <c:pt idx="944">
                  <c:v>539.02400000001228</c:v>
                </c:pt>
                <c:pt idx="945">
                  <c:v>539.59500000001231</c:v>
                </c:pt>
                <c:pt idx="946">
                  <c:v>540.16600000001233</c:v>
                </c:pt>
                <c:pt idx="947">
                  <c:v>540.73700000001236</c:v>
                </c:pt>
                <c:pt idx="948">
                  <c:v>541.30800000001238</c:v>
                </c:pt>
                <c:pt idx="949">
                  <c:v>541.87900000001241</c:v>
                </c:pt>
                <c:pt idx="950">
                  <c:v>542.45000000001244</c:v>
                </c:pt>
                <c:pt idx="951">
                  <c:v>543.02100000001246</c:v>
                </c:pt>
                <c:pt idx="952">
                  <c:v>543.59200000001249</c:v>
                </c:pt>
                <c:pt idx="953">
                  <c:v>544.16300000001252</c:v>
                </c:pt>
                <c:pt idx="954">
                  <c:v>544.73400000001254</c:v>
                </c:pt>
                <c:pt idx="955">
                  <c:v>545.30500000001257</c:v>
                </c:pt>
                <c:pt idx="956">
                  <c:v>545.8760000000126</c:v>
                </c:pt>
                <c:pt idx="957">
                  <c:v>546.44700000001262</c:v>
                </c:pt>
                <c:pt idx="958">
                  <c:v>547.01800000001265</c:v>
                </c:pt>
                <c:pt idx="959">
                  <c:v>547.58900000001267</c:v>
                </c:pt>
                <c:pt idx="960">
                  <c:v>548.1600000000127</c:v>
                </c:pt>
                <c:pt idx="961">
                  <c:v>548.73100000001273</c:v>
                </c:pt>
                <c:pt idx="962">
                  <c:v>549.30200000001275</c:v>
                </c:pt>
                <c:pt idx="963">
                  <c:v>549.87300000001278</c:v>
                </c:pt>
                <c:pt idx="964">
                  <c:v>550.44400000001281</c:v>
                </c:pt>
                <c:pt idx="965">
                  <c:v>551.01500000001283</c:v>
                </c:pt>
                <c:pt idx="966">
                  <c:v>551.58600000001286</c:v>
                </c:pt>
                <c:pt idx="967">
                  <c:v>552.15700000001289</c:v>
                </c:pt>
                <c:pt idx="968">
                  <c:v>552.72800000001291</c:v>
                </c:pt>
                <c:pt idx="969">
                  <c:v>553.29900000001294</c:v>
                </c:pt>
                <c:pt idx="970">
                  <c:v>553.87000000001296</c:v>
                </c:pt>
                <c:pt idx="971">
                  <c:v>554.44100000001299</c:v>
                </c:pt>
                <c:pt idx="972">
                  <c:v>555.01200000001302</c:v>
                </c:pt>
                <c:pt idx="973">
                  <c:v>555.58300000001304</c:v>
                </c:pt>
                <c:pt idx="974">
                  <c:v>556.15400000001307</c:v>
                </c:pt>
                <c:pt idx="975">
                  <c:v>556.7250000000131</c:v>
                </c:pt>
                <c:pt idx="976">
                  <c:v>557.29600000001312</c:v>
                </c:pt>
                <c:pt idx="977">
                  <c:v>557.86700000001315</c:v>
                </c:pt>
                <c:pt idx="978">
                  <c:v>558.43800000001318</c:v>
                </c:pt>
                <c:pt idx="979">
                  <c:v>559.0090000000132</c:v>
                </c:pt>
                <c:pt idx="980">
                  <c:v>559.58000000001323</c:v>
                </c:pt>
                <c:pt idx="981">
                  <c:v>560.15100000001325</c:v>
                </c:pt>
                <c:pt idx="982">
                  <c:v>560.72200000001328</c:v>
                </c:pt>
                <c:pt idx="983">
                  <c:v>561.29300000001331</c:v>
                </c:pt>
                <c:pt idx="984">
                  <c:v>561.86400000001333</c:v>
                </c:pt>
                <c:pt idx="985">
                  <c:v>562.43500000001336</c:v>
                </c:pt>
                <c:pt idx="986">
                  <c:v>563.00600000001339</c:v>
                </c:pt>
                <c:pt idx="987">
                  <c:v>563.57700000001341</c:v>
                </c:pt>
                <c:pt idx="988">
                  <c:v>564.14800000001344</c:v>
                </c:pt>
                <c:pt idx="989">
                  <c:v>564.71900000001347</c:v>
                </c:pt>
                <c:pt idx="990">
                  <c:v>565.29000000001349</c:v>
                </c:pt>
                <c:pt idx="991">
                  <c:v>565.86100000001352</c:v>
                </c:pt>
                <c:pt idx="992">
                  <c:v>566.43200000001355</c:v>
                </c:pt>
                <c:pt idx="993">
                  <c:v>567.00300000001357</c:v>
                </c:pt>
                <c:pt idx="994">
                  <c:v>567.5740000000136</c:v>
                </c:pt>
                <c:pt idx="995">
                  <c:v>568.14500000001362</c:v>
                </c:pt>
                <c:pt idx="996">
                  <c:v>568.71600000001365</c:v>
                </c:pt>
                <c:pt idx="997">
                  <c:v>569.28700000001368</c:v>
                </c:pt>
                <c:pt idx="998">
                  <c:v>569.8580000000137</c:v>
                </c:pt>
                <c:pt idx="999">
                  <c:v>570.42900000001373</c:v>
                </c:pt>
                <c:pt idx="1000">
                  <c:v>571.00000000001376</c:v>
                </c:pt>
                <c:pt idx="1001">
                  <c:v>571.57100000001378</c:v>
                </c:pt>
                <c:pt idx="1002">
                  <c:v>572.14200000001381</c:v>
                </c:pt>
                <c:pt idx="1003">
                  <c:v>572.71300000001384</c:v>
                </c:pt>
                <c:pt idx="1004">
                  <c:v>573.28400000001386</c:v>
                </c:pt>
                <c:pt idx="1005">
                  <c:v>573.85500000001389</c:v>
                </c:pt>
                <c:pt idx="1006">
                  <c:v>574.42600000001391</c:v>
                </c:pt>
                <c:pt idx="1007">
                  <c:v>574.99700000001394</c:v>
                </c:pt>
                <c:pt idx="1008">
                  <c:v>575.56800000001397</c:v>
                </c:pt>
                <c:pt idx="1009">
                  <c:v>576.13900000001399</c:v>
                </c:pt>
                <c:pt idx="1010">
                  <c:v>576.71000000001402</c:v>
                </c:pt>
                <c:pt idx="1011">
                  <c:v>577.28100000001405</c:v>
                </c:pt>
                <c:pt idx="1012">
                  <c:v>577.85200000001407</c:v>
                </c:pt>
                <c:pt idx="1013">
                  <c:v>578.4230000000141</c:v>
                </c:pt>
                <c:pt idx="1014">
                  <c:v>578.99400000001413</c:v>
                </c:pt>
                <c:pt idx="1015">
                  <c:v>579.56500000001415</c:v>
                </c:pt>
                <c:pt idx="1016">
                  <c:v>580.13600000001418</c:v>
                </c:pt>
                <c:pt idx="1017">
                  <c:v>580.7070000000142</c:v>
                </c:pt>
                <c:pt idx="1018">
                  <c:v>581.27800000001423</c:v>
                </c:pt>
                <c:pt idx="1019">
                  <c:v>581.84900000001426</c:v>
                </c:pt>
                <c:pt idx="1020">
                  <c:v>582.42000000001428</c:v>
                </c:pt>
                <c:pt idx="1021">
                  <c:v>582.99100000001431</c:v>
                </c:pt>
                <c:pt idx="1022">
                  <c:v>583.56200000001434</c:v>
                </c:pt>
                <c:pt idx="1023">
                  <c:v>584.13300000001436</c:v>
                </c:pt>
                <c:pt idx="1024">
                  <c:v>584.70400000001439</c:v>
                </c:pt>
                <c:pt idx="1025">
                  <c:v>585.27500000001442</c:v>
                </c:pt>
                <c:pt idx="1026">
                  <c:v>585.84600000001444</c:v>
                </c:pt>
                <c:pt idx="1027">
                  <c:v>586.41700000001447</c:v>
                </c:pt>
                <c:pt idx="1028">
                  <c:v>586.98800000001449</c:v>
                </c:pt>
                <c:pt idx="1029">
                  <c:v>587.55900000001452</c:v>
                </c:pt>
                <c:pt idx="1030">
                  <c:v>588.13000000001455</c:v>
                </c:pt>
                <c:pt idx="1031">
                  <c:v>588.70100000001457</c:v>
                </c:pt>
                <c:pt idx="1032">
                  <c:v>589.2720000000146</c:v>
                </c:pt>
                <c:pt idx="1033">
                  <c:v>589.84300000001463</c:v>
                </c:pt>
                <c:pt idx="1034">
                  <c:v>590.41400000001465</c:v>
                </c:pt>
                <c:pt idx="1035">
                  <c:v>590.98500000001468</c:v>
                </c:pt>
                <c:pt idx="1036">
                  <c:v>591.55600000001471</c:v>
                </c:pt>
                <c:pt idx="1037">
                  <c:v>592.12700000001473</c:v>
                </c:pt>
                <c:pt idx="1038">
                  <c:v>592.69800000001476</c:v>
                </c:pt>
                <c:pt idx="1039">
                  <c:v>593.26900000001478</c:v>
                </c:pt>
                <c:pt idx="1040">
                  <c:v>593.84000000001481</c:v>
                </c:pt>
                <c:pt idx="1041">
                  <c:v>594.41100000001484</c:v>
                </c:pt>
                <c:pt idx="1042">
                  <c:v>594.98200000001486</c:v>
                </c:pt>
                <c:pt idx="1043">
                  <c:v>595.55300000001489</c:v>
                </c:pt>
                <c:pt idx="1044">
                  <c:v>596.12400000001492</c:v>
                </c:pt>
                <c:pt idx="1045">
                  <c:v>596.69500000001494</c:v>
                </c:pt>
                <c:pt idx="1046">
                  <c:v>597.26600000001497</c:v>
                </c:pt>
                <c:pt idx="1047">
                  <c:v>597.837000000015</c:v>
                </c:pt>
                <c:pt idx="1048">
                  <c:v>598.40800000001502</c:v>
                </c:pt>
                <c:pt idx="1049">
                  <c:v>598.97900000001505</c:v>
                </c:pt>
                <c:pt idx="1050">
                  <c:v>599.55000000001507</c:v>
                </c:pt>
                <c:pt idx="1051">
                  <c:v>600.1210000000151</c:v>
                </c:pt>
                <c:pt idx="1052">
                  <c:v>600.69200000001513</c:v>
                </c:pt>
                <c:pt idx="1053">
                  <c:v>601.26300000001515</c:v>
                </c:pt>
                <c:pt idx="1054">
                  <c:v>601.83400000001518</c:v>
                </c:pt>
                <c:pt idx="1055">
                  <c:v>602.40500000001521</c:v>
                </c:pt>
                <c:pt idx="1056">
                  <c:v>602.97600000001523</c:v>
                </c:pt>
                <c:pt idx="1057">
                  <c:v>603.54700000001526</c:v>
                </c:pt>
                <c:pt idx="1058">
                  <c:v>604.11800000001529</c:v>
                </c:pt>
                <c:pt idx="1059">
                  <c:v>604.68900000001531</c:v>
                </c:pt>
                <c:pt idx="1060">
                  <c:v>605.26000000001534</c:v>
                </c:pt>
                <c:pt idx="1061">
                  <c:v>605.83100000001537</c:v>
                </c:pt>
                <c:pt idx="1062">
                  <c:v>606.40200000001539</c:v>
                </c:pt>
                <c:pt idx="1063">
                  <c:v>606.97300000001542</c:v>
                </c:pt>
                <c:pt idx="1064">
                  <c:v>607.54400000001544</c:v>
                </c:pt>
                <c:pt idx="1065">
                  <c:v>608.11500000001547</c:v>
                </c:pt>
                <c:pt idx="1066">
                  <c:v>608.6860000000155</c:v>
                </c:pt>
                <c:pt idx="1067">
                  <c:v>609.25700000001552</c:v>
                </c:pt>
                <c:pt idx="1068">
                  <c:v>609.82800000001555</c:v>
                </c:pt>
                <c:pt idx="1069">
                  <c:v>610.39900000001558</c:v>
                </c:pt>
                <c:pt idx="1070">
                  <c:v>610.9700000000156</c:v>
                </c:pt>
                <c:pt idx="1071">
                  <c:v>611.54100000001563</c:v>
                </c:pt>
                <c:pt idx="1072">
                  <c:v>612.11200000001566</c:v>
                </c:pt>
                <c:pt idx="1073">
                  <c:v>612.68300000001568</c:v>
                </c:pt>
                <c:pt idx="1074">
                  <c:v>613.25400000001571</c:v>
                </c:pt>
                <c:pt idx="1075">
                  <c:v>613.82500000001573</c:v>
                </c:pt>
                <c:pt idx="1076">
                  <c:v>614.39600000001576</c:v>
                </c:pt>
                <c:pt idx="1077">
                  <c:v>614.96700000001579</c:v>
                </c:pt>
                <c:pt idx="1078">
                  <c:v>615.53800000001581</c:v>
                </c:pt>
                <c:pt idx="1079">
                  <c:v>616.10900000001584</c:v>
                </c:pt>
                <c:pt idx="1080">
                  <c:v>616.68000000001587</c:v>
                </c:pt>
                <c:pt idx="1081">
                  <c:v>617.25100000001589</c:v>
                </c:pt>
                <c:pt idx="1082">
                  <c:v>617.82200000001592</c:v>
                </c:pt>
                <c:pt idx="1083">
                  <c:v>618.39300000001595</c:v>
                </c:pt>
                <c:pt idx="1084">
                  <c:v>618.96400000001597</c:v>
                </c:pt>
                <c:pt idx="1085">
                  <c:v>619.535000000016</c:v>
                </c:pt>
                <c:pt idx="1086">
                  <c:v>620.10600000001602</c:v>
                </c:pt>
                <c:pt idx="1087">
                  <c:v>620.67700000001605</c:v>
                </c:pt>
                <c:pt idx="1088">
                  <c:v>621.24800000001608</c:v>
                </c:pt>
                <c:pt idx="1089">
                  <c:v>621.8190000000161</c:v>
                </c:pt>
                <c:pt idx="1090">
                  <c:v>622.39000000001613</c:v>
                </c:pt>
                <c:pt idx="1091">
                  <c:v>622.96100000001616</c:v>
                </c:pt>
                <c:pt idx="1092">
                  <c:v>623.53200000001618</c:v>
                </c:pt>
                <c:pt idx="1093">
                  <c:v>624.10300000001621</c:v>
                </c:pt>
                <c:pt idx="1094">
                  <c:v>624.67400000001624</c:v>
                </c:pt>
                <c:pt idx="1095">
                  <c:v>625.24500000001626</c:v>
                </c:pt>
                <c:pt idx="1096">
                  <c:v>625.81600000001629</c:v>
                </c:pt>
                <c:pt idx="1097">
                  <c:v>626.38700000001631</c:v>
                </c:pt>
                <c:pt idx="1098">
                  <c:v>626.95800000001634</c:v>
                </c:pt>
                <c:pt idx="1099">
                  <c:v>627.52900000001637</c:v>
                </c:pt>
                <c:pt idx="1100">
                  <c:v>628.10000000001639</c:v>
                </c:pt>
                <c:pt idx="1101">
                  <c:v>628.67100000001642</c:v>
                </c:pt>
                <c:pt idx="1102">
                  <c:v>629.24200000001645</c:v>
                </c:pt>
                <c:pt idx="1103">
                  <c:v>629.81300000001647</c:v>
                </c:pt>
                <c:pt idx="1104">
                  <c:v>630.3840000000165</c:v>
                </c:pt>
                <c:pt idx="1105">
                  <c:v>630.95500000001653</c:v>
                </c:pt>
                <c:pt idx="1106">
                  <c:v>631.52600000001655</c:v>
                </c:pt>
                <c:pt idx="1107">
                  <c:v>632.09700000001658</c:v>
                </c:pt>
                <c:pt idx="1108">
                  <c:v>632.6680000000166</c:v>
                </c:pt>
                <c:pt idx="1109">
                  <c:v>633.23900000001663</c:v>
                </c:pt>
                <c:pt idx="1110">
                  <c:v>633.81000000001666</c:v>
                </c:pt>
                <c:pt idx="1111">
                  <c:v>634.38100000001668</c:v>
                </c:pt>
                <c:pt idx="1112">
                  <c:v>634.95200000001671</c:v>
                </c:pt>
                <c:pt idx="1113">
                  <c:v>635.52300000001674</c:v>
                </c:pt>
                <c:pt idx="1114">
                  <c:v>636.09400000001676</c:v>
                </c:pt>
                <c:pt idx="1115">
                  <c:v>636.66500000001679</c:v>
                </c:pt>
                <c:pt idx="1116">
                  <c:v>637.23600000001682</c:v>
                </c:pt>
                <c:pt idx="1117">
                  <c:v>637.80700000001684</c:v>
                </c:pt>
                <c:pt idx="1118">
                  <c:v>638.37800000001687</c:v>
                </c:pt>
                <c:pt idx="1119">
                  <c:v>638.94900000001689</c:v>
                </c:pt>
                <c:pt idx="1120">
                  <c:v>639.52000000001692</c:v>
                </c:pt>
                <c:pt idx="1121">
                  <c:v>640.09100000001695</c:v>
                </c:pt>
                <c:pt idx="1122">
                  <c:v>640.66200000001697</c:v>
                </c:pt>
                <c:pt idx="1123">
                  <c:v>641.233000000017</c:v>
                </c:pt>
                <c:pt idx="1124">
                  <c:v>641.80400000001703</c:v>
                </c:pt>
                <c:pt idx="1125">
                  <c:v>642.37500000001705</c:v>
                </c:pt>
                <c:pt idx="1126">
                  <c:v>642.94600000001708</c:v>
                </c:pt>
                <c:pt idx="1127">
                  <c:v>643.51700000001711</c:v>
                </c:pt>
                <c:pt idx="1128">
                  <c:v>644.08800000001713</c:v>
                </c:pt>
                <c:pt idx="1129">
                  <c:v>644.65900000001716</c:v>
                </c:pt>
                <c:pt idx="1130">
                  <c:v>645.23000000001718</c:v>
                </c:pt>
                <c:pt idx="1131">
                  <c:v>645.80100000001721</c:v>
                </c:pt>
                <c:pt idx="1132">
                  <c:v>646.37200000001724</c:v>
                </c:pt>
                <c:pt idx="1133">
                  <c:v>646.94300000001726</c:v>
                </c:pt>
                <c:pt idx="1134">
                  <c:v>647.51400000001729</c:v>
                </c:pt>
                <c:pt idx="1135">
                  <c:v>648.08500000001732</c:v>
                </c:pt>
                <c:pt idx="1136">
                  <c:v>648.65600000001734</c:v>
                </c:pt>
                <c:pt idx="1137">
                  <c:v>649.22700000001737</c:v>
                </c:pt>
                <c:pt idx="1138">
                  <c:v>649.7980000000174</c:v>
                </c:pt>
                <c:pt idx="1139">
                  <c:v>650.36900000001742</c:v>
                </c:pt>
                <c:pt idx="1140">
                  <c:v>650.94000000001745</c:v>
                </c:pt>
                <c:pt idx="1141">
                  <c:v>651.51100000001748</c:v>
                </c:pt>
                <c:pt idx="1142">
                  <c:v>652.0820000000175</c:v>
                </c:pt>
                <c:pt idx="1143">
                  <c:v>652.65300000001753</c:v>
                </c:pt>
                <c:pt idx="1144">
                  <c:v>653.22400000001755</c:v>
                </c:pt>
                <c:pt idx="1145">
                  <c:v>653.79500000001758</c:v>
                </c:pt>
                <c:pt idx="1146">
                  <c:v>654.36600000001761</c:v>
                </c:pt>
                <c:pt idx="1147">
                  <c:v>654.93700000001763</c:v>
                </c:pt>
                <c:pt idx="1148">
                  <c:v>655.50800000001766</c:v>
                </c:pt>
                <c:pt idx="1149">
                  <c:v>656.07900000001769</c:v>
                </c:pt>
                <c:pt idx="1150">
                  <c:v>656.65000000001771</c:v>
                </c:pt>
                <c:pt idx="1151">
                  <c:v>657.22100000001774</c:v>
                </c:pt>
                <c:pt idx="1152">
                  <c:v>657.79200000001777</c:v>
                </c:pt>
                <c:pt idx="1153">
                  <c:v>658.36300000001779</c:v>
                </c:pt>
                <c:pt idx="1154">
                  <c:v>658.93400000001782</c:v>
                </c:pt>
                <c:pt idx="1155">
                  <c:v>659.50500000001784</c:v>
                </c:pt>
                <c:pt idx="1156">
                  <c:v>660.07600000001787</c:v>
                </c:pt>
                <c:pt idx="1157">
                  <c:v>660.6470000000179</c:v>
                </c:pt>
                <c:pt idx="1158">
                  <c:v>661.21800000001792</c:v>
                </c:pt>
                <c:pt idx="1159">
                  <c:v>661.78900000001795</c:v>
                </c:pt>
                <c:pt idx="1160">
                  <c:v>662.36000000001798</c:v>
                </c:pt>
                <c:pt idx="1161">
                  <c:v>662.931000000018</c:v>
                </c:pt>
                <c:pt idx="1162">
                  <c:v>663.50200000001803</c:v>
                </c:pt>
                <c:pt idx="1163">
                  <c:v>664.07300000001806</c:v>
                </c:pt>
                <c:pt idx="1164">
                  <c:v>664.64400000001808</c:v>
                </c:pt>
                <c:pt idx="1165">
                  <c:v>665.21500000001811</c:v>
                </c:pt>
                <c:pt idx="1166">
                  <c:v>665.78600000001813</c:v>
                </c:pt>
                <c:pt idx="1167">
                  <c:v>666.35700000001816</c:v>
                </c:pt>
                <c:pt idx="1168">
                  <c:v>666.92800000001819</c:v>
                </c:pt>
                <c:pt idx="1169">
                  <c:v>667.49900000001821</c:v>
                </c:pt>
                <c:pt idx="1170">
                  <c:v>668.07000000001824</c:v>
                </c:pt>
                <c:pt idx="1171">
                  <c:v>668.64100000001827</c:v>
                </c:pt>
                <c:pt idx="1172">
                  <c:v>669.21200000001829</c:v>
                </c:pt>
                <c:pt idx="1173">
                  <c:v>669.78300000001832</c:v>
                </c:pt>
                <c:pt idx="1174">
                  <c:v>670.35400000001835</c:v>
                </c:pt>
                <c:pt idx="1175">
                  <c:v>670.92500000001837</c:v>
                </c:pt>
                <c:pt idx="1176">
                  <c:v>671.4960000000184</c:v>
                </c:pt>
                <c:pt idx="1177">
                  <c:v>672.06700000001842</c:v>
                </c:pt>
                <c:pt idx="1178">
                  <c:v>672.63800000001845</c:v>
                </c:pt>
                <c:pt idx="1179">
                  <c:v>673.20900000001848</c:v>
                </c:pt>
                <c:pt idx="1180">
                  <c:v>673.7800000000185</c:v>
                </c:pt>
                <c:pt idx="1181">
                  <c:v>674.35100000001853</c:v>
                </c:pt>
                <c:pt idx="1182">
                  <c:v>674.92200000001856</c:v>
                </c:pt>
                <c:pt idx="1183">
                  <c:v>675.49300000001858</c:v>
                </c:pt>
                <c:pt idx="1184">
                  <c:v>676.06400000001861</c:v>
                </c:pt>
                <c:pt idx="1185">
                  <c:v>676.63500000001864</c:v>
                </c:pt>
                <c:pt idx="1186">
                  <c:v>677.20600000001866</c:v>
                </c:pt>
                <c:pt idx="1187">
                  <c:v>677.77700000001869</c:v>
                </c:pt>
                <c:pt idx="1188">
                  <c:v>678.34800000001871</c:v>
                </c:pt>
                <c:pt idx="1189">
                  <c:v>678.91900000001874</c:v>
                </c:pt>
                <c:pt idx="1190">
                  <c:v>679.49000000001877</c:v>
                </c:pt>
                <c:pt idx="1191">
                  <c:v>680.06100000001879</c:v>
                </c:pt>
                <c:pt idx="1192">
                  <c:v>680.63200000001882</c:v>
                </c:pt>
                <c:pt idx="1193">
                  <c:v>681.20300000001885</c:v>
                </c:pt>
                <c:pt idx="1194">
                  <c:v>681.77400000001887</c:v>
                </c:pt>
                <c:pt idx="1195">
                  <c:v>682.3450000000189</c:v>
                </c:pt>
                <c:pt idx="1196">
                  <c:v>682.91600000001893</c:v>
                </c:pt>
                <c:pt idx="1197">
                  <c:v>683.48700000001895</c:v>
                </c:pt>
                <c:pt idx="1198">
                  <c:v>684.05800000001898</c:v>
                </c:pt>
                <c:pt idx="1199">
                  <c:v>684.629000000019</c:v>
                </c:pt>
                <c:pt idx="1200">
                  <c:v>685.20000000001903</c:v>
                </c:pt>
                <c:pt idx="1201">
                  <c:v>685.77100000001906</c:v>
                </c:pt>
                <c:pt idx="1202">
                  <c:v>686.34200000001908</c:v>
                </c:pt>
                <c:pt idx="1203">
                  <c:v>686.91300000001911</c:v>
                </c:pt>
                <c:pt idx="1204">
                  <c:v>687.48400000001914</c:v>
                </c:pt>
                <c:pt idx="1205">
                  <c:v>688.05500000001916</c:v>
                </c:pt>
                <c:pt idx="1206">
                  <c:v>688.62600000001919</c:v>
                </c:pt>
                <c:pt idx="1207">
                  <c:v>689.19700000001922</c:v>
                </c:pt>
                <c:pt idx="1208">
                  <c:v>689.76800000001924</c:v>
                </c:pt>
                <c:pt idx="1209">
                  <c:v>690.33900000001927</c:v>
                </c:pt>
                <c:pt idx="1210">
                  <c:v>690.91000000001929</c:v>
                </c:pt>
                <c:pt idx="1211">
                  <c:v>691.48100000001932</c:v>
                </c:pt>
                <c:pt idx="1212">
                  <c:v>692.05200000001935</c:v>
                </c:pt>
                <c:pt idx="1213">
                  <c:v>692.62300000001937</c:v>
                </c:pt>
                <c:pt idx="1214">
                  <c:v>693.1940000000194</c:v>
                </c:pt>
                <c:pt idx="1215">
                  <c:v>693.76500000001943</c:v>
                </c:pt>
                <c:pt idx="1216">
                  <c:v>694.33600000001945</c:v>
                </c:pt>
                <c:pt idx="1217">
                  <c:v>694.90700000001948</c:v>
                </c:pt>
                <c:pt idx="1218">
                  <c:v>695.47800000001951</c:v>
                </c:pt>
                <c:pt idx="1219">
                  <c:v>696.04900000001953</c:v>
                </c:pt>
                <c:pt idx="1220">
                  <c:v>696.62000000001956</c:v>
                </c:pt>
                <c:pt idx="1221">
                  <c:v>697.19100000001959</c:v>
                </c:pt>
                <c:pt idx="1222">
                  <c:v>697.76200000001961</c:v>
                </c:pt>
                <c:pt idx="1223">
                  <c:v>698.33300000001964</c:v>
                </c:pt>
                <c:pt idx="1224">
                  <c:v>698.90400000001966</c:v>
                </c:pt>
                <c:pt idx="1225">
                  <c:v>699.47500000001969</c:v>
                </c:pt>
                <c:pt idx="1226">
                  <c:v>700.04600000001972</c:v>
                </c:pt>
                <c:pt idx="1227">
                  <c:v>700.61700000001974</c:v>
                </c:pt>
                <c:pt idx="1228">
                  <c:v>701.18800000001977</c:v>
                </c:pt>
                <c:pt idx="1229">
                  <c:v>701.7590000000198</c:v>
                </c:pt>
                <c:pt idx="1230">
                  <c:v>702.33000000001982</c:v>
                </c:pt>
                <c:pt idx="1231">
                  <c:v>702.90100000001985</c:v>
                </c:pt>
                <c:pt idx="1232">
                  <c:v>703.47200000001988</c:v>
                </c:pt>
                <c:pt idx="1233">
                  <c:v>704.0430000000199</c:v>
                </c:pt>
                <c:pt idx="1234">
                  <c:v>704.61400000001993</c:v>
                </c:pt>
                <c:pt idx="1235">
                  <c:v>705.18500000001995</c:v>
                </c:pt>
                <c:pt idx="1236">
                  <c:v>705.75600000001998</c:v>
                </c:pt>
                <c:pt idx="1237">
                  <c:v>706.32700000002001</c:v>
                </c:pt>
                <c:pt idx="1238">
                  <c:v>706.89800000002003</c:v>
                </c:pt>
                <c:pt idx="1239">
                  <c:v>707.46900000002006</c:v>
                </c:pt>
                <c:pt idx="1240">
                  <c:v>708.04000000002009</c:v>
                </c:pt>
                <c:pt idx="1241">
                  <c:v>708.61100000002011</c:v>
                </c:pt>
                <c:pt idx="1242">
                  <c:v>709.18200000002014</c:v>
                </c:pt>
                <c:pt idx="1243">
                  <c:v>709.75300000002017</c:v>
                </c:pt>
                <c:pt idx="1244">
                  <c:v>710.32400000002019</c:v>
                </c:pt>
                <c:pt idx="1245">
                  <c:v>710.89500000002022</c:v>
                </c:pt>
                <c:pt idx="1246">
                  <c:v>711.46600000002024</c:v>
                </c:pt>
                <c:pt idx="1247">
                  <c:v>712.03700000002027</c:v>
                </c:pt>
                <c:pt idx="1248">
                  <c:v>712.6080000000203</c:v>
                </c:pt>
                <c:pt idx="1249">
                  <c:v>713.17900000002032</c:v>
                </c:pt>
                <c:pt idx="1250">
                  <c:v>713.75000000002035</c:v>
                </c:pt>
                <c:pt idx="1251">
                  <c:v>714.32100000002038</c:v>
                </c:pt>
                <c:pt idx="1252">
                  <c:v>714.8920000000204</c:v>
                </c:pt>
                <c:pt idx="1253">
                  <c:v>715.46300000002043</c:v>
                </c:pt>
                <c:pt idx="1254">
                  <c:v>716.03400000002046</c:v>
                </c:pt>
                <c:pt idx="1255">
                  <c:v>716.60500000002048</c:v>
                </c:pt>
                <c:pt idx="1256">
                  <c:v>717.17600000002051</c:v>
                </c:pt>
                <c:pt idx="1257">
                  <c:v>717.74700000002053</c:v>
                </c:pt>
                <c:pt idx="1258">
                  <c:v>718.31800000002056</c:v>
                </c:pt>
                <c:pt idx="1259">
                  <c:v>718.88900000002059</c:v>
                </c:pt>
                <c:pt idx="1260">
                  <c:v>719.46000000002061</c:v>
                </c:pt>
                <c:pt idx="1261">
                  <c:v>720.03100000002064</c:v>
                </c:pt>
                <c:pt idx="1262">
                  <c:v>720.60200000002067</c:v>
                </c:pt>
                <c:pt idx="1263">
                  <c:v>721.17300000002069</c:v>
                </c:pt>
                <c:pt idx="1264">
                  <c:v>721.74400000002072</c:v>
                </c:pt>
                <c:pt idx="1265">
                  <c:v>722.31500000002075</c:v>
                </c:pt>
                <c:pt idx="1266">
                  <c:v>722.88600000002077</c:v>
                </c:pt>
                <c:pt idx="1267">
                  <c:v>723.4570000000208</c:v>
                </c:pt>
                <c:pt idx="1268">
                  <c:v>724.02800000002082</c:v>
                </c:pt>
                <c:pt idx="1269">
                  <c:v>724.59900000002085</c:v>
                </c:pt>
                <c:pt idx="1270">
                  <c:v>725.17000000002088</c:v>
                </c:pt>
                <c:pt idx="1271">
                  <c:v>725.7410000000209</c:v>
                </c:pt>
                <c:pt idx="1272">
                  <c:v>726.31200000002093</c:v>
                </c:pt>
                <c:pt idx="1273">
                  <c:v>726.88300000002096</c:v>
                </c:pt>
                <c:pt idx="1274">
                  <c:v>727.45400000002098</c:v>
                </c:pt>
                <c:pt idx="1275">
                  <c:v>728.02500000002101</c:v>
                </c:pt>
                <c:pt idx="1276">
                  <c:v>728.59600000002104</c:v>
                </c:pt>
                <c:pt idx="1277">
                  <c:v>729.16700000002106</c:v>
                </c:pt>
                <c:pt idx="1278">
                  <c:v>729.73800000002109</c:v>
                </c:pt>
                <c:pt idx="1279">
                  <c:v>730.30900000002111</c:v>
                </c:pt>
                <c:pt idx="1280">
                  <c:v>730.88000000002114</c:v>
                </c:pt>
                <c:pt idx="1281">
                  <c:v>731.45100000002117</c:v>
                </c:pt>
                <c:pt idx="1282">
                  <c:v>732.02200000002119</c:v>
                </c:pt>
                <c:pt idx="1283">
                  <c:v>732.59300000002122</c:v>
                </c:pt>
                <c:pt idx="1284">
                  <c:v>733.16400000002125</c:v>
                </c:pt>
                <c:pt idx="1285">
                  <c:v>733.73500000002127</c:v>
                </c:pt>
                <c:pt idx="1286">
                  <c:v>734.3060000000213</c:v>
                </c:pt>
                <c:pt idx="1287">
                  <c:v>734.87700000002133</c:v>
                </c:pt>
                <c:pt idx="1288">
                  <c:v>735.44800000002135</c:v>
                </c:pt>
                <c:pt idx="1289">
                  <c:v>736.01900000002138</c:v>
                </c:pt>
                <c:pt idx="1290">
                  <c:v>736.5900000000214</c:v>
                </c:pt>
                <c:pt idx="1291">
                  <c:v>737.16100000002143</c:v>
                </c:pt>
                <c:pt idx="1292">
                  <c:v>737.73200000002146</c:v>
                </c:pt>
                <c:pt idx="1293">
                  <c:v>738.30300000002148</c:v>
                </c:pt>
                <c:pt idx="1294">
                  <c:v>738.87400000002151</c:v>
                </c:pt>
                <c:pt idx="1295">
                  <c:v>739.44500000002154</c:v>
                </c:pt>
                <c:pt idx="1296">
                  <c:v>740.01600000002156</c:v>
                </c:pt>
                <c:pt idx="1297">
                  <c:v>740.58700000002159</c:v>
                </c:pt>
                <c:pt idx="1298">
                  <c:v>741.15800000002162</c:v>
                </c:pt>
                <c:pt idx="1299">
                  <c:v>741.72900000002164</c:v>
                </c:pt>
                <c:pt idx="1300">
                  <c:v>742.30000000002167</c:v>
                </c:pt>
                <c:pt idx="1301">
                  <c:v>742.8710000000217</c:v>
                </c:pt>
                <c:pt idx="1302">
                  <c:v>743.44200000002172</c:v>
                </c:pt>
                <c:pt idx="1303">
                  <c:v>744.01300000002175</c:v>
                </c:pt>
                <c:pt idx="1304">
                  <c:v>744.58400000002177</c:v>
                </c:pt>
                <c:pt idx="1305">
                  <c:v>745.1550000000218</c:v>
                </c:pt>
                <c:pt idx="1306">
                  <c:v>745.72600000002183</c:v>
                </c:pt>
                <c:pt idx="1307">
                  <c:v>746.29700000002185</c:v>
                </c:pt>
                <c:pt idx="1308">
                  <c:v>746.86800000002188</c:v>
                </c:pt>
                <c:pt idx="1309">
                  <c:v>747.43900000002191</c:v>
                </c:pt>
                <c:pt idx="1310">
                  <c:v>748.01000000002193</c:v>
                </c:pt>
                <c:pt idx="1311">
                  <c:v>748.58100000002196</c:v>
                </c:pt>
                <c:pt idx="1312">
                  <c:v>749.15200000002199</c:v>
                </c:pt>
                <c:pt idx="1313">
                  <c:v>749.72300000002201</c:v>
                </c:pt>
                <c:pt idx="1314">
                  <c:v>750.29400000002204</c:v>
                </c:pt>
                <c:pt idx="1315">
                  <c:v>750.86500000002206</c:v>
                </c:pt>
                <c:pt idx="1316">
                  <c:v>751.43600000002209</c:v>
                </c:pt>
                <c:pt idx="1317">
                  <c:v>752.00700000002212</c:v>
                </c:pt>
                <c:pt idx="1318">
                  <c:v>752.57800000002214</c:v>
                </c:pt>
                <c:pt idx="1319">
                  <c:v>753.14900000002217</c:v>
                </c:pt>
                <c:pt idx="1320">
                  <c:v>753.7200000000222</c:v>
                </c:pt>
                <c:pt idx="1321">
                  <c:v>754.29100000002222</c:v>
                </c:pt>
                <c:pt idx="1322">
                  <c:v>754.86200000002225</c:v>
                </c:pt>
                <c:pt idx="1323">
                  <c:v>755.43300000002228</c:v>
                </c:pt>
                <c:pt idx="1324">
                  <c:v>756.0040000000223</c:v>
                </c:pt>
                <c:pt idx="1325">
                  <c:v>756.57500000002233</c:v>
                </c:pt>
                <c:pt idx="1326">
                  <c:v>757.14600000002235</c:v>
                </c:pt>
                <c:pt idx="1327">
                  <c:v>757.71700000002238</c:v>
                </c:pt>
                <c:pt idx="1328">
                  <c:v>758.28800000002241</c:v>
                </c:pt>
                <c:pt idx="1329">
                  <c:v>758.85900000002243</c:v>
                </c:pt>
                <c:pt idx="1330">
                  <c:v>759.43000000002246</c:v>
                </c:pt>
                <c:pt idx="1331">
                  <c:v>760.00100000002249</c:v>
                </c:pt>
                <c:pt idx="1332">
                  <c:v>760.57200000002251</c:v>
                </c:pt>
                <c:pt idx="1333">
                  <c:v>761.14300000002254</c:v>
                </c:pt>
                <c:pt idx="1334">
                  <c:v>761.71400000002257</c:v>
                </c:pt>
                <c:pt idx="1335">
                  <c:v>762.28500000002259</c:v>
                </c:pt>
                <c:pt idx="1336">
                  <c:v>762.85600000002262</c:v>
                </c:pt>
                <c:pt idx="1337">
                  <c:v>763.42700000002264</c:v>
                </c:pt>
                <c:pt idx="1338">
                  <c:v>763.99800000002267</c:v>
                </c:pt>
                <c:pt idx="1339">
                  <c:v>764.5690000000227</c:v>
                </c:pt>
                <c:pt idx="1340">
                  <c:v>765.14000000002272</c:v>
                </c:pt>
                <c:pt idx="1341">
                  <c:v>765.71100000002275</c:v>
                </c:pt>
                <c:pt idx="1342">
                  <c:v>766.28200000002278</c:v>
                </c:pt>
                <c:pt idx="1343">
                  <c:v>766.8530000000228</c:v>
                </c:pt>
                <c:pt idx="1344">
                  <c:v>767.42400000002283</c:v>
                </c:pt>
                <c:pt idx="1345">
                  <c:v>767.99500000002286</c:v>
                </c:pt>
                <c:pt idx="1346">
                  <c:v>768.56600000002288</c:v>
                </c:pt>
                <c:pt idx="1347">
                  <c:v>769.13700000002291</c:v>
                </c:pt>
                <c:pt idx="1348">
                  <c:v>769.70800000002293</c:v>
                </c:pt>
                <c:pt idx="1349">
                  <c:v>770.27900000002296</c:v>
                </c:pt>
                <c:pt idx="1350">
                  <c:v>770.85000000002299</c:v>
                </c:pt>
                <c:pt idx="1351">
                  <c:v>771.42100000002301</c:v>
                </c:pt>
                <c:pt idx="1352">
                  <c:v>771.99200000002304</c:v>
                </c:pt>
                <c:pt idx="1353">
                  <c:v>772.56300000002307</c:v>
                </c:pt>
                <c:pt idx="1354">
                  <c:v>773.13400000002309</c:v>
                </c:pt>
                <c:pt idx="1355">
                  <c:v>773.70500000002312</c:v>
                </c:pt>
                <c:pt idx="1356">
                  <c:v>774.27600000002315</c:v>
                </c:pt>
                <c:pt idx="1357">
                  <c:v>774.84700000002317</c:v>
                </c:pt>
                <c:pt idx="1358">
                  <c:v>775.4180000000232</c:v>
                </c:pt>
                <c:pt idx="1359">
                  <c:v>775.98900000002322</c:v>
                </c:pt>
                <c:pt idx="1360">
                  <c:v>776.56000000002325</c:v>
                </c:pt>
                <c:pt idx="1361">
                  <c:v>777.13100000002328</c:v>
                </c:pt>
                <c:pt idx="1362">
                  <c:v>777.7020000000233</c:v>
                </c:pt>
                <c:pt idx="1363">
                  <c:v>778.27300000002333</c:v>
                </c:pt>
                <c:pt idx="1364">
                  <c:v>778.84400000002336</c:v>
                </c:pt>
                <c:pt idx="1365">
                  <c:v>779.41500000002338</c:v>
                </c:pt>
                <c:pt idx="1366">
                  <c:v>779.98600000002341</c:v>
                </c:pt>
                <c:pt idx="1367">
                  <c:v>780.55700000002344</c:v>
                </c:pt>
                <c:pt idx="1368">
                  <c:v>781.12800000002346</c:v>
                </c:pt>
                <c:pt idx="1369">
                  <c:v>781.69900000002349</c:v>
                </c:pt>
                <c:pt idx="1370">
                  <c:v>782.27000000002351</c:v>
                </c:pt>
                <c:pt idx="1371">
                  <c:v>782.84100000002354</c:v>
                </c:pt>
                <c:pt idx="1372">
                  <c:v>783.41200000002357</c:v>
                </c:pt>
                <c:pt idx="1373">
                  <c:v>783.98300000002359</c:v>
                </c:pt>
                <c:pt idx="1374">
                  <c:v>784.55400000002362</c:v>
                </c:pt>
                <c:pt idx="1375">
                  <c:v>785.12500000002365</c:v>
                </c:pt>
                <c:pt idx="1376">
                  <c:v>785.69600000002367</c:v>
                </c:pt>
                <c:pt idx="1377">
                  <c:v>786.2670000000237</c:v>
                </c:pt>
                <c:pt idx="1378">
                  <c:v>786.83800000002373</c:v>
                </c:pt>
                <c:pt idx="1379">
                  <c:v>787.40900000002375</c:v>
                </c:pt>
                <c:pt idx="1380">
                  <c:v>787.98000000002378</c:v>
                </c:pt>
                <c:pt idx="1381">
                  <c:v>788.55100000002381</c:v>
                </c:pt>
                <c:pt idx="1382">
                  <c:v>789.12200000002383</c:v>
                </c:pt>
                <c:pt idx="1383">
                  <c:v>789.69300000002386</c:v>
                </c:pt>
                <c:pt idx="1384">
                  <c:v>790.26400000002388</c:v>
                </c:pt>
                <c:pt idx="1385">
                  <c:v>790.83500000002391</c:v>
                </c:pt>
                <c:pt idx="1386">
                  <c:v>791.40600000002394</c:v>
                </c:pt>
                <c:pt idx="1387">
                  <c:v>791.97700000002396</c:v>
                </c:pt>
                <c:pt idx="1388">
                  <c:v>792.54800000002399</c:v>
                </c:pt>
                <c:pt idx="1389">
                  <c:v>793.11900000002402</c:v>
                </c:pt>
                <c:pt idx="1390">
                  <c:v>793.69000000002404</c:v>
                </c:pt>
                <c:pt idx="1391">
                  <c:v>794.26100000002407</c:v>
                </c:pt>
                <c:pt idx="1392">
                  <c:v>794.8320000000241</c:v>
                </c:pt>
                <c:pt idx="1393">
                  <c:v>795.40300000002412</c:v>
                </c:pt>
                <c:pt idx="1394">
                  <c:v>795.97400000002415</c:v>
                </c:pt>
                <c:pt idx="1395">
                  <c:v>796.54500000002417</c:v>
                </c:pt>
                <c:pt idx="1396">
                  <c:v>797.1160000000242</c:v>
                </c:pt>
                <c:pt idx="1397">
                  <c:v>797.68700000002423</c:v>
                </c:pt>
                <c:pt idx="1398">
                  <c:v>798.25800000002425</c:v>
                </c:pt>
                <c:pt idx="1399">
                  <c:v>798.82900000002428</c:v>
                </c:pt>
                <c:pt idx="1400">
                  <c:v>799.40000000002431</c:v>
                </c:pt>
                <c:pt idx="1401">
                  <c:v>799.97100000002433</c:v>
                </c:pt>
                <c:pt idx="1402">
                  <c:v>800.54200000002436</c:v>
                </c:pt>
                <c:pt idx="1403">
                  <c:v>801.11300000002439</c:v>
                </c:pt>
                <c:pt idx="1404">
                  <c:v>801.68400000002441</c:v>
                </c:pt>
                <c:pt idx="1405">
                  <c:v>802.25500000002444</c:v>
                </c:pt>
                <c:pt idx="1406">
                  <c:v>802.82600000002446</c:v>
                </c:pt>
                <c:pt idx="1407">
                  <c:v>803.39700000002449</c:v>
                </c:pt>
                <c:pt idx="1408">
                  <c:v>803.96800000002452</c:v>
                </c:pt>
                <c:pt idx="1409">
                  <c:v>804.53900000002454</c:v>
                </c:pt>
                <c:pt idx="1410">
                  <c:v>805.11000000002457</c:v>
                </c:pt>
                <c:pt idx="1411">
                  <c:v>805.6810000000246</c:v>
                </c:pt>
                <c:pt idx="1412">
                  <c:v>806.25200000002462</c:v>
                </c:pt>
                <c:pt idx="1413">
                  <c:v>806.82300000002465</c:v>
                </c:pt>
                <c:pt idx="1414">
                  <c:v>807.39400000002468</c:v>
                </c:pt>
                <c:pt idx="1415">
                  <c:v>807.9650000000247</c:v>
                </c:pt>
                <c:pt idx="1416">
                  <c:v>808.53600000002473</c:v>
                </c:pt>
                <c:pt idx="1417">
                  <c:v>809.10700000002475</c:v>
                </c:pt>
                <c:pt idx="1418">
                  <c:v>809.67800000002478</c:v>
                </c:pt>
                <c:pt idx="1419">
                  <c:v>810.24900000002481</c:v>
                </c:pt>
                <c:pt idx="1420">
                  <c:v>810.82000000002483</c:v>
                </c:pt>
                <c:pt idx="1421">
                  <c:v>811.39100000002486</c:v>
                </c:pt>
                <c:pt idx="1422">
                  <c:v>811.96200000002489</c:v>
                </c:pt>
                <c:pt idx="1423">
                  <c:v>812.53300000002491</c:v>
                </c:pt>
                <c:pt idx="1424">
                  <c:v>813.10400000002494</c:v>
                </c:pt>
                <c:pt idx="1425">
                  <c:v>813.67500000002497</c:v>
                </c:pt>
                <c:pt idx="1426">
                  <c:v>814.24600000002499</c:v>
                </c:pt>
                <c:pt idx="1427">
                  <c:v>814.81700000002502</c:v>
                </c:pt>
                <c:pt idx="1428">
                  <c:v>815.38800000002504</c:v>
                </c:pt>
                <c:pt idx="1429">
                  <c:v>815.95900000002507</c:v>
                </c:pt>
                <c:pt idx="1430">
                  <c:v>816.5300000000251</c:v>
                </c:pt>
                <c:pt idx="1431">
                  <c:v>817.10100000002512</c:v>
                </c:pt>
                <c:pt idx="1432">
                  <c:v>817.67200000002515</c:v>
                </c:pt>
                <c:pt idx="1433">
                  <c:v>818.24300000002518</c:v>
                </c:pt>
                <c:pt idx="1434">
                  <c:v>818.8140000000252</c:v>
                </c:pt>
                <c:pt idx="1435">
                  <c:v>819.38500000002523</c:v>
                </c:pt>
                <c:pt idx="1436">
                  <c:v>819.95600000002526</c:v>
                </c:pt>
                <c:pt idx="1437">
                  <c:v>820.52700000002528</c:v>
                </c:pt>
                <c:pt idx="1438">
                  <c:v>821.09800000002531</c:v>
                </c:pt>
                <c:pt idx="1439">
                  <c:v>821.66900000002533</c:v>
                </c:pt>
                <c:pt idx="1440">
                  <c:v>822.24000000002536</c:v>
                </c:pt>
                <c:pt idx="1441">
                  <c:v>822.81100000002539</c:v>
                </c:pt>
                <c:pt idx="1442">
                  <c:v>823.38200000002541</c:v>
                </c:pt>
                <c:pt idx="1443">
                  <c:v>823.95300000002544</c:v>
                </c:pt>
                <c:pt idx="1444">
                  <c:v>824.52400000002547</c:v>
                </c:pt>
                <c:pt idx="1445">
                  <c:v>825.09500000002549</c:v>
                </c:pt>
                <c:pt idx="1446">
                  <c:v>825.66600000002552</c:v>
                </c:pt>
                <c:pt idx="1447">
                  <c:v>826.23700000002555</c:v>
                </c:pt>
                <c:pt idx="1448">
                  <c:v>826.80800000002557</c:v>
                </c:pt>
                <c:pt idx="1449">
                  <c:v>827.3790000000256</c:v>
                </c:pt>
                <c:pt idx="1450">
                  <c:v>827.95000000002563</c:v>
                </c:pt>
                <c:pt idx="1451">
                  <c:v>828.52100000002565</c:v>
                </c:pt>
                <c:pt idx="1452">
                  <c:v>829.09200000002568</c:v>
                </c:pt>
                <c:pt idx="1453">
                  <c:v>829.6630000000257</c:v>
                </c:pt>
                <c:pt idx="1454">
                  <c:v>830.23400000002573</c:v>
                </c:pt>
                <c:pt idx="1455">
                  <c:v>830.80500000002576</c:v>
                </c:pt>
                <c:pt idx="1456">
                  <c:v>831.37600000002578</c:v>
                </c:pt>
                <c:pt idx="1457">
                  <c:v>831.94700000002581</c:v>
                </c:pt>
                <c:pt idx="1458">
                  <c:v>832.51800000002584</c:v>
                </c:pt>
                <c:pt idx="1459">
                  <c:v>833.08900000002586</c:v>
                </c:pt>
                <c:pt idx="1460">
                  <c:v>833.66000000002589</c:v>
                </c:pt>
                <c:pt idx="1461">
                  <c:v>834.23100000002592</c:v>
                </c:pt>
                <c:pt idx="1462">
                  <c:v>834.80200000002594</c:v>
                </c:pt>
                <c:pt idx="1463">
                  <c:v>835.37300000002597</c:v>
                </c:pt>
                <c:pt idx="1464">
                  <c:v>835.94400000002599</c:v>
                </c:pt>
                <c:pt idx="1465">
                  <c:v>836.51500000002602</c:v>
                </c:pt>
                <c:pt idx="1466">
                  <c:v>837.08600000002605</c:v>
                </c:pt>
                <c:pt idx="1467">
                  <c:v>837.65700000002607</c:v>
                </c:pt>
                <c:pt idx="1468">
                  <c:v>838.2280000000261</c:v>
                </c:pt>
                <c:pt idx="1469">
                  <c:v>838.79900000002613</c:v>
                </c:pt>
                <c:pt idx="1470">
                  <c:v>839.37000000002615</c:v>
                </c:pt>
                <c:pt idx="1471">
                  <c:v>839.94100000002618</c:v>
                </c:pt>
                <c:pt idx="1472">
                  <c:v>840.51200000002621</c:v>
                </c:pt>
                <c:pt idx="1473">
                  <c:v>841.08300000002623</c:v>
                </c:pt>
                <c:pt idx="1474">
                  <c:v>841.65400000002626</c:v>
                </c:pt>
                <c:pt idx="1475">
                  <c:v>842.22500000002628</c:v>
                </c:pt>
                <c:pt idx="1476">
                  <c:v>842.79600000002631</c:v>
                </c:pt>
                <c:pt idx="1477">
                  <c:v>843.36700000002634</c:v>
                </c:pt>
                <c:pt idx="1478">
                  <c:v>843.93800000002636</c:v>
                </c:pt>
                <c:pt idx="1479">
                  <c:v>844.50900000002639</c:v>
                </c:pt>
                <c:pt idx="1480">
                  <c:v>845.08000000002642</c:v>
                </c:pt>
                <c:pt idx="1481">
                  <c:v>845.65100000002644</c:v>
                </c:pt>
                <c:pt idx="1482">
                  <c:v>846.22200000002647</c:v>
                </c:pt>
                <c:pt idx="1483">
                  <c:v>846.7930000000265</c:v>
                </c:pt>
                <c:pt idx="1484">
                  <c:v>847.36400000002652</c:v>
                </c:pt>
                <c:pt idx="1485">
                  <c:v>847.93500000002655</c:v>
                </c:pt>
                <c:pt idx="1486">
                  <c:v>848.50600000002657</c:v>
                </c:pt>
                <c:pt idx="1487">
                  <c:v>849.0770000000266</c:v>
                </c:pt>
                <c:pt idx="1488">
                  <c:v>849.64800000002663</c:v>
                </c:pt>
                <c:pt idx="1489">
                  <c:v>850.21900000002665</c:v>
                </c:pt>
                <c:pt idx="1490">
                  <c:v>850.79000000002668</c:v>
                </c:pt>
                <c:pt idx="1491">
                  <c:v>851.36100000002671</c:v>
                </c:pt>
                <c:pt idx="1492">
                  <c:v>851.93200000002673</c:v>
                </c:pt>
                <c:pt idx="1493">
                  <c:v>852.50300000002676</c:v>
                </c:pt>
                <c:pt idx="1494">
                  <c:v>853.07400000002679</c:v>
                </c:pt>
                <c:pt idx="1495">
                  <c:v>853.64500000002681</c:v>
                </c:pt>
                <c:pt idx="1496">
                  <c:v>854.21600000002684</c:v>
                </c:pt>
                <c:pt idx="1497">
                  <c:v>854.78700000002686</c:v>
                </c:pt>
                <c:pt idx="1498">
                  <c:v>855.35800000002689</c:v>
                </c:pt>
                <c:pt idx="1499">
                  <c:v>855.92900000002692</c:v>
                </c:pt>
                <c:pt idx="1500">
                  <c:v>856.50000000002694</c:v>
                </c:pt>
                <c:pt idx="1501">
                  <c:v>857.07100000002697</c:v>
                </c:pt>
                <c:pt idx="1502">
                  <c:v>857.642000000027</c:v>
                </c:pt>
                <c:pt idx="1503">
                  <c:v>858.21300000002702</c:v>
                </c:pt>
                <c:pt idx="1504">
                  <c:v>858.78400000002705</c:v>
                </c:pt>
                <c:pt idx="1505">
                  <c:v>859.35500000002708</c:v>
                </c:pt>
                <c:pt idx="1506">
                  <c:v>859.9260000000271</c:v>
                </c:pt>
                <c:pt idx="1507">
                  <c:v>860.49700000002713</c:v>
                </c:pt>
                <c:pt idx="1508">
                  <c:v>861.06800000002715</c:v>
                </c:pt>
                <c:pt idx="1509">
                  <c:v>861.63900000002718</c:v>
                </c:pt>
                <c:pt idx="1510">
                  <c:v>862.21000000002721</c:v>
                </c:pt>
                <c:pt idx="1511">
                  <c:v>862.78100000002723</c:v>
                </c:pt>
                <c:pt idx="1512">
                  <c:v>863.35200000002726</c:v>
                </c:pt>
                <c:pt idx="1513">
                  <c:v>863.92300000002729</c:v>
                </c:pt>
                <c:pt idx="1514">
                  <c:v>864.49400000002731</c:v>
                </c:pt>
                <c:pt idx="1515">
                  <c:v>865.06500000002734</c:v>
                </c:pt>
                <c:pt idx="1516">
                  <c:v>865.63600000002737</c:v>
                </c:pt>
                <c:pt idx="1517">
                  <c:v>866.20700000002739</c:v>
                </c:pt>
                <c:pt idx="1518">
                  <c:v>866.77800000002742</c:v>
                </c:pt>
                <c:pt idx="1519">
                  <c:v>867.34900000002744</c:v>
                </c:pt>
                <c:pt idx="1520">
                  <c:v>867.92000000002747</c:v>
                </c:pt>
                <c:pt idx="1521">
                  <c:v>868.4910000000275</c:v>
                </c:pt>
                <c:pt idx="1522">
                  <c:v>869.06200000002752</c:v>
                </c:pt>
                <c:pt idx="1523">
                  <c:v>869.63300000002755</c:v>
                </c:pt>
                <c:pt idx="1524">
                  <c:v>870.20400000002758</c:v>
                </c:pt>
                <c:pt idx="1525">
                  <c:v>870.7750000000276</c:v>
                </c:pt>
                <c:pt idx="1526">
                  <c:v>871.34600000002763</c:v>
                </c:pt>
                <c:pt idx="1527">
                  <c:v>871.91700000002766</c:v>
                </c:pt>
                <c:pt idx="1528">
                  <c:v>872.48800000002768</c:v>
                </c:pt>
                <c:pt idx="1529">
                  <c:v>873.05900000002771</c:v>
                </c:pt>
                <c:pt idx="1530">
                  <c:v>873.63000000002774</c:v>
                </c:pt>
                <c:pt idx="1531">
                  <c:v>874.20100000002776</c:v>
                </c:pt>
                <c:pt idx="1532">
                  <c:v>874.77200000002779</c:v>
                </c:pt>
                <c:pt idx="1533">
                  <c:v>875.34300000002781</c:v>
                </c:pt>
                <c:pt idx="1534">
                  <c:v>875.91400000002784</c:v>
                </c:pt>
                <c:pt idx="1535">
                  <c:v>876.48500000002787</c:v>
                </c:pt>
                <c:pt idx="1536">
                  <c:v>877.05600000002789</c:v>
                </c:pt>
                <c:pt idx="1537">
                  <c:v>877.62700000002792</c:v>
                </c:pt>
                <c:pt idx="1538">
                  <c:v>878.19800000002795</c:v>
                </c:pt>
                <c:pt idx="1539">
                  <c:v>878.76900000002797</c:v>
                </c:pt>
                <c:pt idx="1540">
                  <c:v>879.340000000028</c:v>
                </c:pt>
                <c:pt idx="1541">
                  <c:v>879.91100000002803</c:v>
                </c:pt>
                <c:pt idx="1542">
                  <c:v>880.48200000002805</c:v>
                </c:pt>
                <c:pt idx="1543">
                  <c:v>881.05300000002808</c:v>
                </c:pt>
                <c:pt idx="1544">
                  <c:v>881.6240000000281</c:v>
                </c:pt>
                <c:pt idx="1545">
                  <c:v>882.19500000002813</c:v>
                </c:pt>
                <c:pt idx="1546">
                  <c:v>882.76600000002816</c:v>
                </c:pt>
                <c:pt idx="1547">
                  <c:v>883.33700000002818</c:v>
                </c:pt>
                <c:pt idx="1548">
                  <c:v>883.90800000002821</c:v>
                </c:pt>
                <c:pt idx="1549">
                  <c:v>884.47900000002824</c:v>
                </c:pt>
                <c:pt idx="1550">
                  <c:v>885.05000000002826</c:v>
                </c:pt>
                <c:pt idx="1551">
                  <c:v>885.62100000002829</c:v>
                </c:pt>
                <c:pt idx="1552">
                  <c:v>886.19200000002832</c:v>
                </c:pt>
                <c:pt idx="1553">
                  <c:v>886.76300000002834</c:v>
                </c:pt>
                <c:pt idx="1554">
                  <c:v>887.33400000002837</c:v>
                </c:pt>
                <c:pt idx="1555">
                  <c:v>887.90500000002839</c:v>
                </c:pt>
                <c:pt idx="1556">
                  <c:v>888.47600000002842</c:v>
                </c:pt>
                <c:pt idx="1557">
                  <c:v>889.04700000002845</c:v>
                </c:pt>
                <c:pt idx="1558">
                  <c:v>889.61800000002847</c:v>
                </c:pt>
                <c:pt idx="1559">
                  <c:v>890.1890000000285</c:v>
                </c:pt>
                <c:pt idx="1560">
                  <c:v>890.76000000002853</c:v>
                </c:pt>
                <c:pt idx="1561">
                  <c:v>891.33100000002855</c:v>
                </c:pt>
                <c:pt idx="1562">
                  <c:v>891.90200000002858</c:v>
                </c:pt>
                <c:pt idx="1563">
                  <c:v>892.47300000002861</c:v>
                </c:pt>
                <c:pt idx="1564">
                  <c:v>893.04400000002863</c:v>
                </c:pt>
                <c:pt idx="1565">
                  <c:v>893.61500000002866</c:v>
                </c:pt>
                <c:pt idx="1566">
                  <c:v>894.18600000002868</c:v>
                </c:pt>
                <c:pt idx="1567">
                  <c:v>894.75700000002871</c:v>
                </c:pt>
                <c:pt idx="1568">
                  <c:v>895.32800000002874</c:v>
                </c:pt>
                <c:pt idx="1569">
                  <c:v>895.89900000002876</c:v>
                </c:pt>
                <c:pt idx="1570">
                  <c:v>896.47000000002879</c:v>
                </c:pt>
                <c:pt idx="1571">
                  <c:v>897.04100000002882</c:v>
                </c:pt>
                <c:pt idx="1572">
                  <c:v>897.61200000002884</c:v>
                </c:pt>
                <c:pt idx="1573">
                  <c:v>898.18300000002887</c:v>
                </c:pt>
                <c:pt idx="1574">
                  <c:v>898.7540000000289</c:v>
                </c:pt>
                <c:pt idx="1575">
                  <c:v>899.32500000002892</c:v>
                </c:pt>
                <c:pt idx="1576">
                  <c:v>899.89600000002895</c:v>
                </c:pt>
                <c:pt idx="1577">
                  <c:v>900.46700000002897</c:v>
                </c:pt>
                <c:pt idx="1578">
                  <c:v>901.038000000029</c:v>
                </c:pt>
                <c:pt idx="1579">
                  <c:v>901.60900000002903</c:v>
                </c:pt>
                <c:pt idx="1580">
                  <c:v>902.18000000002905</c:v>
                </c:pt>
                <c:pt idx="1581">
                  <c:v>902.75100000002908</c:v>
                </c:pt>
                <c:pt idx="1582">
                  <c:v>903.32200000002911</c:v>
                </c:pt>
                <c:pt idx="1583">
                  <c:v>903.89300000002913</c:v>
                </c:pt>
                <c:pt idx="1584">
                  <c:v>904.46400000002916</c:v>
                </c:pt>
                <c:pt idx="1585">
                  <c:v>905.03500000002919</c:v>
                </c:pt>
                <c:pt idx="1586">
                  <c:v>905.60600000002921</c:v>
                </c:pt>
                <c:pt idx="1587">
                  <c:v>906.17700000002924</c:v>
                </c:pt>
                <c:pt idx="1588">
                  <c:v>906.74800000002926</c:v>
                </c:pt>
                <c:pt idx="1589">
                  <c:v>907.31900000002929</c:v>
                </c:pt>
                <c:pt idx="1590">
                  <c:v>907.89000000002932</c:v>
                </c:pt>
                <c:pt idx="1591">
                  <c:v>908.46100000002934</c:v>
                </c:pt>
                <c:pt idx="1592">
                  <c:v>909.03200000002937</c:v>
                </c:pt>
                <c:pt idx="1593">
                  <c:v>909.6030000000294</c:v>
                </c:pt>
                <c:pt idx="1594">
                  <c:v>910.17400000002942</c:v>
                </c:pt>
                <c:pt idx="1595">
                  <c:v>910.74500000002945</c:v>
                </c:pt>
                <c:pt idx="1596">
                  <c:v>911.31600000002948</c:v>
                </c:pt>
                <c:pt idx="1597">
                  <c:v>911.8870000000295</c:v>
                </c:pt>
                <c:pt idx="1598">
                  <c:v>912.45800000002953</c:v>
                </c:pt>
                <c:pt idx="1599">
                  <c:v>913.02900000002955</c:v>
                </c:pt>
                <c:pt idx="1600">
                  <c:v>913.60000000002958</c:v>
                </c:pt>
                <c:pt idx="1601">
                  <c:v>914.17100000002961</c:v>
                </c:pt>
                <c:pt idx="1602">
                  <c:v>914.74200000002963</c:v>
                </c:pt>
                <c:pt idx="1603">
                  <c:v>915.31300000002966</c:v>
                </c:pt>
                <c:pt idx="1604">
                  <c:v>915.88400000002969</c:v>
                </c:pt>
                <c:pt idx="1605">
                  <c:v>916.45500000002971</c:v>
                </c:pt>
                <c:pt idx="1606">
                  <c:v>917.02600000002974</c:v>
                </c:pt>
                <c:pt idx="1607">
                  <c:v>917.59700000002977</c:v>
                </c:pt>
                <c:pt idx="1608">
                  <c:v>918.16800000002979</c:v>
                </c:pt>
                <c:pt idx="1609">
                  <c:v>918.73900000002982</c:v>
                </c:pt>
                <c:pt idx="1610">
                  <c:v>919.31000000002985</c:v>
                </c:pt>
                <c:pt idx="1611">
                  <c:v>919.88100000002987</c:v>
                </c:pt>
                <c:pt idx="1612">
                  <c:v>920.4520000000299</c:v>
                </c:pt>
                <c:pt idx="1613">
                  <c:v>921.02300000002992</c:v>
                </c:pt>
                <c:pt idx="1614">
                  <c:v>921.59400000002995</c:v>
                </c:pt>
                <c:pt idx="1615">
                  <c:v>922.16500000002998</c:v>
                </c:pt>
                <c:pt idx="1616">
                  <c:v>922.73600000003</c:v>
                </c:pt>
                <c:pt idx="1617">
                  <c:v>923.30700000003003</c:v>
                </c:pt>
                <c:pt idx="1618">
                  <c:v>923.87800000003006</c:v>
                </c:pt>
                <c:pt idx="1619">
                  <c:v>924.44900000003008</c:v>
                </c:pt>
                <c:pt idx="1620">
                  <c:v>925.02000000003011</c:v>
                </c:pt>
                <c:pt idx="1621">
                  <c:v>925.59100000003014</c:v>
                </c:pt>
                <c:pt idx="1622">
                  <c:v>926.16200000003016</c:v>
                </c:pt>
                <c:pt idx="1623">
                  <c:v>926.73300000003019</c:v>
                </c:pt>
                <c:pt idx="1624">
                  <c:v>927.30400000003021</c:v>
                </c:pt>
                <c:pt idx="1625">
                  <c:v>927.87500000003024</c:v>
                </c:pt>
                <c:pt idx="1626">
                  <c:v>928.44600000003027</c:v>
                </c:pt>
                <c:pt idx="1627">
                  <c:v>929.01700000003029</c:v>
                </c:pt>
                <c:pt idx="1628">
                  <c:v>929.58800000003032</c:v>
                </c:pt>
                <c:pt idx="1629">
                  <c:v>930.15900000003035</c:v>
                </c:pt>
                <c:pt idx="1630">
                  <c:v>930.73000000003037</c:v>
                </c:pt>
                <c:pt idx="1631">
                  <c:v>931.3010000000304</c:v>
                </c:pt>
                <c:pt idx="1632">
                  <c:v>931.87200000003043</c:v>
                </c:pt>
                <c:pt idx="1633">
                  <c:v>932.44300000003045</c:v>
                </c:pt>
                <c:pt idx="1634">
                  <c:v>933.01400000003048</c:v>
                </c:pt>
                <c:pt idx="1635">
                  <c:v>933.5850000000305</c:v>
                </c:pt>
                <c:pt idx="1636">
                  <c:v>934.15600000003053</c:v>
                </c:pt>
                <c:pt idx="1637">
                  <c:v>934.72700000003056</c:v>
                </c:pt>
                <c:pt idx="1638">
                  <c:v>935.29800000003058</c:v>
                </c:pt>
                <c:pt idx="1639">
                  <c:v>935.86900000003061</c:v>
                </c:pt>
                <c:pt idx="1640">
                  <c:v>936.44000000003064</c:v>
                </c:pt>
                <c:pt idx="1641">
                  <c:v>937.01100000003066</c:v>
                </c:pt>
                <c:pt idx="1642">
                  <c:v>937.58200000003069</c:v>
                </c:pt>
                <c:pt idx="1643">
                  <c:v>938.15300000003072</c:v>
                </c:pt>
                <c:pt idx="1644">
                  <c:v>938.72400000003074</c:v>
                </c:pt>
                <c:pt idx="1645">
                  <c:v>939.29500000003077</c:v>
                </c:pt>
                <c:pt idx="1646">
                  <c:v>939.86600000003079</c:v>
                </c:pt>
                <c:pt idx="1647">
                  <c:v>940.43700000003082</c:v>
                </c:pt>
                <c:pt idx="1648">
                  <c:v>941.00800000003085</c:v>
                </c:pt>
                <c:pt idx="1649">
                  <c:v>941.57900000003087</c:v>
                </c:pt>
                <c:pt idx="1650">
                  <c:v>942.1500000000309</c:v>
                </c:pt>
                <c:pt idx="1651">
                  <c:v>942.72100000003093</c:v>
                </c:pt>
                <c:pt idx="1652">
                  <c:v>943.29200000003095</c:v>
                </c:pt>
                <c:pt idx="1653">
                  <c:v>943.86300000003098</c:v>
                </c:pt>
                <c:pt idx="1654">
                  <c:v>944.43400000003101</c:v>
                </c:pt>
                <c:pt idx="1655">
                  <c:v>945.00500000003103</c:v>
                </c:pt>
                <c:pt idx="1656">
                  <c:v>945.57600000003106</c:v>
                </c:pt>
                <c:pt idx="1657">
                  <c:v>946.14700000003108</c:v>
                </c:pt>
                <c:pt idx="1658">
                  <c:v>946.71800000003111</c:v>
                </c:pt>
                <c:pt idx="1659">
                  <c:v>947.28900000003114</c:v>
                </c:pt>
                <c:pt idx="1660">
                  <c:v>947.86000000003116</c:v>
                </c:pt>
                <c:pt idx="1661">
                  <c:v>948.43100000003119</c:v>
                </c:pt>
                <c:pt idx="1662">
                  <c:v>949.00200000003122</c:v>
                </c:pt>
                <c:pt idx="1663">
                  <c:v>949.57300000003124</c:v>
                </c:pt>
                <c:pt idx="1664">
                  <c:v>950.14400000003127</c:v>
                </c:pt>
                <c:pt idx="1665">
                  <c:v>950.7150000000313</c:v>
                </c:pt>
                <c:pt idx="1666">
                  <c:v>951.28600000003132</c:v>
                </c:pt>
                <c:pt idx="1667">
                  <c:v>951.85700000003135</c:v>
                </c:pt>
                <c:pt idx="1668">
                  <c:v>952.42800000003137</c:v>
                </c:pt>
                <c:pt idx="1669">
                  <c:v>952.9990000000314</c:v>
                </c:pt>
                <c:pt idx="1670">
                  <c:v>953.57000000003143</c:v>
                </c:pt>
                <c:pt idx="1671">
                  <c:v>954.14100000003145</c:v>
                </c:pt>
                <c:pt idx="1672">
                  <c:v>954.71200000003148</c:v>
                </c:pt>
                <c:pt idx="1673">
                  <c:v>955.28300000003151</c:v>
                </c:pt>
                <c:pt idx="1674">
                  <c:v>955.85400000003153</c:v>
                </c:pt>
                <c:pt idx="1675">
                  <c:v>956.42500000003156</c:v>
                </c:pt>
                <c:pt idx="1676">
                  <c:v>956.99600000003159</c:v>
                </c:pt>
                <c:pt idx="1677">
                  <c:v>957.56700000003161</c:v>
                </c:pt>
                <c:pt idx="1678">
                  <c:v>958.13800000003164</c:v>
                </c:pt>
                <c:pt idx="1679">
                  <c:v>958.70900000003166</c:v>
                </c:pt>
                <c:pt idx="1680">
                  <c:v>959.28000000003169</c:v>
                </c:pt>
                <c:pt idx="1681">
                  <c:v>959.85100000003172</c:v>
                </c:pt>
                <c:pt idx="1682">
                  <c:v>960.42200000003174</c:v>
                </c:pt>
                <c:pt idx="1683">
                  <c:v>960.99300000003177</c:v>
                </c:pt>
                <c:pt idx="1684">
                  <c:v>961.5640000000318</c:v>
                </c:pt>
                <c:pt idx="1685">
                  <c:v>962.13500000003182</c:v>
                </c:pt>
                <c:pt idx="1686">
                  <c:v>962.70600000003185</c:v>
                </c:pt>
                <c:pt idx="1687">
                  <c:v>963.27700000003188</c:v>
                </c:pt>
                <c:pt idx="1688">
                  <c:v>963.8480000000319</c:v>
                </c:pt>
                <c:pt idx="1689">
                  <c:v>964.41900000003193</c:v>
                </c:pt>
                <c:pt idx="1690">
                  <c:v>964.99000000003196</c:v>
                </c:pt>
                <c:pt idx="1691">
                  <c:v>965.56100000003198</c:v>
                </c:pt>
                <c:pt idx="1692">
                  <c:v>966.13200000003201</c:v>
                </c:pt>
                <c:pt idx="1693">
                  <c:v>966.70300000003203</c:v>
                </c:pt>
                <c:pt idx="1694">
                  <c:v>967.27400000003206</c:v>
                </c:pt>
                <c:pt idx="1695">
                  <c:v>967.84500000003209</c:v>
                </c:pt>
                <c:pt idx="1696">
                  <c:v>968.41600000003211</c:v>
                </c:pt>
                <c:pt idx="1697">
                  <c:v>968.98700000003214</c:v>
                </c:pt>
                <c:pt idx="1698">
                  <c:v>969.55800000003217</c:v>
                </c:pt>
                <c:pt idx="1699">
                  <c:v>970.12900000003219</c:v>
                </c:pt>
                <c:pt idx="1700">
                  <c:v>970.70000000003222</c:v>
                </c:pt>
                <c:pt idx="1701">
                  <c:v>971.27100000003225</c:v>
                </c:pt>
                <c:pt idx="1702">
                  <c:v>971.84200000003227</c:v>
                </c:pt>
                <c:pt idx="1703">
                  <c:v>972.4130000000323</c:v>
                </c:pt>
                <c:pt idx="1704">
                  <c:v>972.98400000003232</c:v>
                </c:pt>
                <c:pt idx="1705">
                  <c:v>973.55500000003235</c:v>
                </c:pt>
                <c:pt idx="1706">
                  <c:v>974.12600000003238</c:v>
                </c:pt>
                <c:pt idx="1707">
                  <c:v>974.6970000000324</c:v>
                </c:pt>
                <c:pt idx="1708">
                  <c:v>975.26800000003243</c:v>
                </c:pt>
                <c:pt idx="1709">
                  <c:v>975.83900000003246</c:v>
                </c:pt>
                <c:pt idx="1710">
                  <c:v>976.41000000003248</c:v>
                </c:pt>
                <c:pt idx="1711">
                  <c:v>976.98100000003251</c:v>
                </c:pt>
                <c:pt idx="1712">
                  <c:v>977.55200000003254</c:v>
                </c:pt>
                <c:pt idx="1713">
                  <c:v>978.12300000003256</c:v>
                </c:pt>
                <c:pt idx="1714">
                  <c:v>978.69400000003259</c:v>
                </c:pt>
                <c:pt idx="1715">
                  <c:v>979.26500000003261</c:v>
                </c:pt>
                <c:pt idx="1716">
                  <c:v>979.83600000003264</c:v>
                </c:pt>
                <c:pt idx="1717">
                  <c:v>980.40700000003267</c:v>
                </c:pt>
                <c:pt idx="1718">
                  <c:v>980.97800000003269</c:v>
                </c:pt>
                <c:pt idx="1719">
                  <c:v>981.54900000003272</c:v>
                </c:pt>
                <c:pt idx="1720">
                  <c:v>982.12000000003275</c:v>
                </c:pt>
                <c:pt idx="1721">
                  <c:v>982.69100000003277</c:v>
                </c:pt>
                <c:pt idx="1722">
                  <c:v>983.2620000000328</c:v>
                </c:pt>
                <c:pt idx="1723">
                  <c:v>983.83300000003283</c:v>
                </c:pt>
                <c:pt idx="1724">
                  <c:v>984.40400000003285</c:v>
                </c:pt>
                <c:pt idx="1725">
                  <c:v>984.97500000003288</c:v>
                </c:pt>
                <c:pt idx="1726">
                  <c:v>985.5460000000329</c:v>
                </c:pt>
                <c:pt idx="1727">
                  <c:v>986.11700000003293</c:v>
                </c:pt>
                <c:pt idx="1728">
                  <c:v>986.68800000003296</c:v>
                </c:pt>
                <c:pt idx="1729">
                  <c:v>987.25900000003298</c:v>
                </c:pt>
                <c:pt idx="1730">
                  <c:v>987.83000000003301</c:v>
                </c:pt>
                <c:pt idx="1731">
                  <c:v>988.40100000003304</c:v>
                </c:pt>
                <c:pt idx="1732">
                  <c:v>988.97200000003306</c:v>
                </c:pt>
                <c:pt idx="1733">
                  <c:v>989.54300000003309</c:v>
                </c:pt>
                <c:pt idx="1734">
                  <c:v>990.11400000003312</c:v>
                </c:pt>
                <c:pt idx="1735">
                  <c:v>990.68500000003314</c:v>
                </c:pt>
                <c:pt idx="1736">
                  <c:v>991.25600000003317</c:v>
                </c:pt>
                <c:pt idx="1737">
                  <c:v>991.82700000003319</c:v>
                </c:pt>
                <c:pt idx="1738">
                  <c:v>992.39800000003322</c:v>
                </c:pt>
                <c:pt idx="1739">
                  <c:v>992.96900000003325</c:v>
                </c:pt>
                <c:pt idx="1740">
                  <c:v>993.54000000003327</c:v>
                </c:pt>
                <c:pt idx="1741">
                  <c:v>994.1110000000333</c:v>
                </c:pt>
                <c:pt idx="1742">
                  <c:v>994.68200000003333</c:v>
                </c:pt>
                <c:pt idx="1743">
                  <c:v>995.25300000003335</c:v>
                </c:pt>
                <c:pt idx="1744">
                  <c:v>995.82400000003338</c:v>
                </c:pt>
                <c:pt idx="1745">
                  <c:v>996.39500000003341</c:v>
                </c:pt>
                <c:pt idx="1746">
                  <c:v>996.96600000003343</c:v>
                </c:pt>
                <c:pt idx="1747">
                  <c:v>997.53700000003346</c:v>
                </c:pt>
                <c:pt idx="1748">
                  <c:v>998.10800000003348</c:v>
                </c:pt>
                <c:pt idx="1749">
                  <c:v>998.67900000003351</c:v>
                </c:pt>
                <c:pt idx="1750">
                  <c:v>999.25000000003354</c:v>
                </c:pt>
                <c:pt idx="1751">
                  <c:v>999.82100000003356</c:v>
                </c:pt>
                <c:pt idx="1752">
                  <c:v>1000.3920000000336</c:v>
                </c:pt>
                <c:pt idx="1753">
                  <c:v>1000.9630000000336</c:v>
                </c:pt>
                <c:pt idx="1754">
                  <c:v>1001.5340000000336</c:v>
                </c:pt>
                <c:pt idx="1755">
                  <c:v>1002.1050000000337</c:v>
                </c:pt>
                <c:pt idx="1756">
                  <c:v>1002.6760000000337</c:v>
                </c:pt>
                <c:pt idx="1757">
                  <c:v>1003.2470000000337</c:v>
                </c:pt>
                <c:pt idx="1758">
                  <c:v>1003.8180000000337</c:v>
                </c:pt>
                <c:pt idx="1759">
                  <c:v>1004.3890000000338</c:v>
                </c:pt>
                <c:pt idx="1760">
                  <c:v>1004.9600000000338</c:v>
                </c:pt>
                <c:pt idx="1761">
                  <c:v>1005.5310000000338</c:v>
                </c:pt>
                <c:pt idx="1762">
                  <c:v>1006.1020000000339</c:v>
                </c:pt>
                <c:pt idx="1763">
                  <c:v>1006.6730000000339</c:v>
                </c:pt>
                <c:pt idx="1764">
                  <c:v>1007.2440000000339</c:v>
                </c:pt>
                <c:pt idx="1765">
                  <c:v>1007.8150000000339</c:v>
                </c:pt>
                <c:pt idx="1766">
                  <c:v>1008.386000000034</c:v>
                </c:pt>
                <c:pt idx="1767">
                  <c:v>1008.957000000034</c:v>
                </c:pt>
                <c:pt idx="1768">
                  <c:v>1009.528000000034</c:v>
                </c:pt>
                <c:pt idx="1769">
                  <c:v>1010.099000000034</c:v>
                </c:pt>
                <c:pt idx="1770">
                  <c:v>1010.6700000000341</c:v>
                </c:pt>
                <c:pt idx="1771">
                  <c:v>1011.2410000000341</c:v>
                </c:pt>
                <c:pt idx="1772">
                  <c:v>1011.8120000000341</c:v>
                </c:pt>
                <c:pt idx="1773">
                  <c:v>1012.3830000000341</c:v>
                </c:pt>
                <c:pt idx="1774">
                  <c:v>1012.9540000000342</c:v>
                </c:pt>
                <c:pt idx="1775">
                  <c:v>1013.5250000000342</c:v>
                </c:pt>
                <c:pt idx="1776">
                  <c:v>1014.0960000000342</c:v>
                </c:pt>
                <c:pt idx="1777">
                  <c:v>1014.6670000000342</c:v>
                </c:pt>
                <c:pt idx="1778">
                  <c:v>1015.2380000000343</c:v>
                </c:pt>
                <c:pt idx="1779">
                  <c:v>1015.8090000000343</c:v>
                </c:pt>
                <c:pt idx="1780">
                  <c:v>1016.3800000000343</c:v>
                </c:pt>
                <c:pt idx="1781">
                  <c:v>1016.9510000000344</c:v>
                </c:pt>
                <c:pt idx="1782">
                  <c:v>1017.5220000000344</c:v>
                </c:pt>
                <c:pt idx="1783">
                  <c:v>1018.0930000000344</c:v>
                </c:pt>
                <c:pt idx="1784">
                  <c:v>1018.6640000000344</c:v>
                </c:pt>
                <c:pt idx="1785">
                  <c:v>1019.2350000000345</c:v>
                </c:pt>
                <c:pt idx="1786">
                  <c:v>1019.8060000000345</c:v>
                </c:pt>
                <c:pt idx="1787">
                  <c:v>1020.3770000000345</c:v>
                </c:pt>
                <c:pt idx="1788">
                  <c:v>1020.9480000000345</c:v>
                </c:pt>
                <c:pt idx="1789">
                  <c:v>1021.5190000000346</c:v>
                </c:pt>
                <c:pt idx="1790">
                  <c:v>1022.0900000000346</c:v>
                </c:pt>
                <c:pt idx="1791">
                  <c:v>1022.6610000000346</c:v>
                </c:pt>
                <c:pt idx="1792">
                  <c:v>1023.2320000000346</c:v>
                </c:pt>
                <c:pt idx="1793">
                  <c:v>1023.8030000000347</c:v>
                </c:pt>
                <c:pt idx="1794">
                  <c:v>1024.3740000000346</c:v>
                </c:pt>
                <c:pt idx="1795">
                  <c:v>1024.9450000000345</c:v>
                </c:pt>
                <c:pt idx="1796">
                  <c:v>1025.5160000000344</c:v>
                </c:pt>
                <c:pt idx="1797">
                  <c:v>1026.0870000000343</c:v>
                </c:pt>
                <c:pt idx="1798">
                  <c:v>1026.6580000000342</c:v>
                </c:pt>
                <c:pt idx="1799">
                  <c:v>1027.2290000000341</c:v>
                </c:pt>
                <c:pt idx="1800">
                  <c:v>1027.8000000000341</c:v>
                </c:pt>
                <c:pt idx="1801">
                  <c:v>1028.371000000034</c:v>
                </c:pt>
                <c:pt idx="1802">
                  <c:v>1028.9420000000339</c:v>
                </c:pt>
                <c:pt idx="1803">
                  <c:v>1029.5130000000338</c:v>
                </c:pt>
                <c:pt idx="1804">
                  <c:v>1030.0840000000337</c:v>
                </c:pt>
                <c:pt idx="1805">
                  <c:v>1030.6550000000336</c:v>
                </c:pt>
                <c:pt idx="1806">
                  <c:v>1031.2260000000335</c:v>
                </c:pt>
                <c:pt idx="1807">
                  <c:v>1031.7970000000334</c:v>
                </c:pt>
                <c:pt idx="1808">
                  <c:v>1032.3680000000334</c:v>
                </c:pt>
                <c:pt idx="1809">
                  <c:v>1032.9390000000333</c:v>
                </c:pt>
                <c:pt idx="1810">
                  <c:v>1033.5100000000332</c:v>
                </c:pt>
                <c:pt idx="1811">
                  <c:v>1034.0810000000331</c:v>
                </c:pt>
                <c:pt idx="1812">
                  <c:v>1034.652000000033</c:v>
                </c:pt>
                <c:pt idx="1813">
                  <c:v>1035.2230000000329</c:v>
                </c:pt>
                <c:pt idx="1814">
                  <c:v>1035.7940000000328</c:v>
                </c:pt>
                <c:pt idx="1815">
                  <c:v>1036.3650000000328</c:v>
                </c:pt>
                <c:pt idx="1816">
                  <c:v>1036.9360000000327</c:v>
                </c:pt>
                <c:pt idx="1817">
                  <c:v>1037.5070000000326</c:v>
                </c:pt>
                <c:pt idx="1818">
                  <c:v>1038.0780000000325</c:v>
                </c:pt>
                <c:pt idx="1819">
                  <c:v>1038.6490000000324</c:v>
                </c:pt>
                <c:pt idx="1820">
                  <c:v>1039.2200000000323</c:v>
                </c:pt>
                <c:pt idx="1821">
                  <c:v>1039.7910000000322</c:v>
                </c:pt>
                <c:pt idx="1822">
                  <c:v>1040.3620000000321</c:v>
                </c:pt>
                <c:pt idx="1823">
                  <c:v>1040.9330000000321</c:v>
                </c:pt>
                <c:pt idx="1824">
                  <c:v>1041.504000000032</c:v>
                </c:pt>
                <c:pt idx="1825">
                  <c:v>1042.0750000000319</c:v>
                </c:pt>
                <c:pt idx="1826">
                  <c:v>1042.6460000000318</c:v>
                </c:pt>
                <c:pt idx="1827">
                  <c:v>1043.2170000000317</c:v>
                </c:pt>
                <c:pt idx="1828">
                  <c:v>1043.7880000000316</c:v>
                </c:pt>
                <c:pt idx="1829">
                  <c:v>1044.3590000000315</c:v>
                </c:pt>
                <c:pt idx="1830">
                  <c:v>1044.9300000000314</c:v>
                </c:pt>
                <c:pt idx="1831">
                  <c:v>1045.5010000000314</c:v>
                </c:pt>
                <c:pt idx="1832">
                  <c:v>1046.0720000000313</c:v>
                </c:pt>
                <c:pt idx="1833">
                  <c:v>1046.6430000000312</c:v>
                </c:pt>
                <c:pt idx="1834">
                  <c:v>1047.2140000000311</c:v>
                </c:pt>
                <c:pt idx="1835">
                  <c:v>1047.785000000031</c:v>
                </c:pt>
                <c:pt idx="1836">
                  <c:v>1048.3560000000309</c:v>
                </c:pt>
                <c:pt idx="1837">
                  <c:v>1048.9270000000308</c:v>
                </c:pt>
                <c:pt idx="1838">
                  <c:v>1049.4980000000307</c:v>
                </c:pt>
                <c:pt idx="1839">
                  <c:v>1050.0690000000307</c:v>
                </c:pt>
                <c:pt idx="1840">
                  <c:v>1050.6400000000306</c:v>
                </c:pt>
                <c:pt idx="1841">
                  <c:v>1051.2110000000305</c:v>
                </c:pt>
                <c:pt idx="1842">
                  <c:v>1051.7820000000304</c:v>
                </c:pt>
                <c:pt idx="1843">
                  <c:v>1052.3530000000303</c:v>
                </c:pt>
                <c:pt idx="1844">
                  <c:v>1052.9240000000302</c:v>
                </c:pt>
                <c:pt idx="1845">
                  <c:v>1053.4950000000301</c:v>
                </c:pt>
                <c:pt idx="1846">
                  <c:v>1054.06600000003</c:v>
                </c:pt>
                <c:pt idx="1847">
                  <c:v>1054.63700000003</c:v>
                </c:pt>
                <c:pt idx="1848">
                  <c:v>1055.2080000000299</c:v>
                </c:pt>
                <c:pt idx="1849">
                  <c:v>1055.7790000000298</c:v>
                </c:pt>
                <c:pt idx="1850">
                  <c:v>1056.3500000000297</c:v>
                </c:pt>
                <c:pt idx="1851">
                  <c:v>1056.9210000000296</c:v>
                </c:pt>
                <c:pt idx="1852">
                  <c:v>1057.4920000000295</c:v>
                </c:pt>
                <c:pt idx="1853">
                  <c:v>1058.0630000000294</c:v>
                </c:pt>
                <c:pt idx="1854">
                  <c:v>1058.6340000000293</c:v>
                </c:pt>
                <c:pt idx="1855">
                  <c:v>1059.2050000000293</c:v>
                </c:pt>
                <c:pt idx="1856">
                  <c:v>1059.7760000000292</c:v>
                </c:pt>
                <c:pt idx="1857">
                  <c:v>1060.3470000000291</c:v>
                </c:pt>
                <c:pt idx="1858">
                  <c:v>1060.918000000029</c:v>
                </c:pt>
                <c:pt idx="1859">
                  <c:v>1061.4890000000289</c:v>
                </c:pt>
                <c:pt idx="1860">
                  <c:v>1062.0600000000288</c:v>
                </c:pt>
                <c:pt idx="1861">
                  <c:v>1062.6310000000287</c:v>
                </c:pt>
                <c:pt idx="1862">
                  <c:v>1063.2020000000286</c:v>
                </c:pt>
                <c:pt idx="1863">
                  <c:v>1063.7730000000286</c:v>
                </c:pt>
                <c:pt idx="1864">
                  <c:v>1064.3440000000285</c:v>
                </c:pt>
                <c:pt idx="1865">
                  <c:v>1064.9150000000284</c:v>
                </c:pt>
                <c:pt idx="1866">
                  <c:v>1065.4860000000283</c:v>
                </c:pt>
                <c:pt idx="1867">
                  <c:v>1066.0570000000282</c:v>
                </c:pt>
                <c:pt idx="1868">
                  <c:v>1066.6280000000281</c:v>
                </c:pt>
                <c:pt idx="1869">
                  <c:v>1067.199000000028</c:v>
                </c:pt>
                <c:pt idx="1870">
                  <c:v>1067.7700000000279</c:v>
                </c:pt>
                <c:pt idx="1871">
                  <c:v>1068.3410000000279</c:v>
                </c:pt>
                <c:pt idx="1872">
                  <c:v>1068.9120000000278</c:v>
                </c:pt>
                <c:pt idx="1873">
                  <c:v>1069.4830000000277</c:v>
                </c:pt>
                <c:pt idx="1874">
                  <c:v>1070.0540000000276</c:v>
                </c:pt>
                <c:pt idx="1875">
                  <c:v>1070.6250000000275</c:v>
                </c:pt>
                <c:pt idx="1876">
                  <c:v>1071.1960000000274</c:v>
                </c:pt>
                <c:pt idx="1877">
                  <c:v>1071.7670000000273</c:v>
                </c:pt>
                <c:pt idx="1878">
                  <c:v>1072.3380000000273</c:v>
                </c:pt>
                <c:pt idx="1879">
                  <c:v>1072.9090000000272</c:v>
                </c:pt>
                <c:pt idx="1880">
                  <c:v>1073.4800000000271</c:v>
                </c:pt>
                <c:pt idx="1881">
                  <c:v>1074.051000000027</c:v>
                </c:pt>
                <c:pt idx="1882">
                  <c:v>1074.6220000000269</c:v>
                </c:pt>
                <c:pt idx="1883">
                  <c:v>1075.1930000000268</c:v>
                </c:pt>
                <c:pt idx="1884">
                  <c:v>1075.7640000000267</c:v>
                </c:pt>
                <c:pt idx="1885">
                  <c:v>1076.3350000000266</c:v>
                </c:pt>
                <c:pt idx="1886">
                  <c:v>1076.9060000000266</c:v>
                </c:pt>
                <c:pt idx="1887">
                  <c:v>1077.4770000000265</c:v>
                </c:pt>
                <c:pt idx="1888">
                  <c:v>1078.0480000000264</c:v>
                </c:pt>
                <c:pt idx="1889">
                  <c:v>1078.6190000000263</c:v>
                </c:pt>
                <c:pt idx="1890">
                  <c:v>1079.1900000000262</c:v>
                </c:pt>
                <c:pt idx="1891">
                  <c:v>1079.7610000000261</c:v>
                </c:pt>
                <c:pt idx="1892">
                  <c:v>1080.332000000026</c:v>
                </c:pt>
                <c:pt idx="1893">
                  <c:v>1080.9030000000259</c:v>
                </c:pt>
                <c:pt idx="1894">
                  <c:v>1081.4740000000259</c:v>
                </c:pt>
                <c:pt idx="1895">
                  <c:v>1082.0450000000258</c:v>
                </c:pt>
                <c:pt idx="1896">
                  <c:v>1082.6160000000257</c:v>
                </c:pt>
                <c:pt idx="1897">
                  <c:v>1083.1870000000256</c:v>
                </c:pt>
                <c:pt idx="1898">
                  <c:v>1083.7580000000255</c:v>
                </c:pt>
                <c:pt idx="1899">
                  <c:v>1084.3290000000254</c:v>
                </c:pt>
                <c:pt idx="1900">
                  <c:v>1084.9000000000253</c:v>
                </c:pt>
                <c:pt idx="1901">
                  <c:v>1085.4710000000252</c:v>
                </c:pt>
                <c:pt idx="1902">
                  <c:v>1086.0420000000252</c:v>
                </c:pt>
                <c:pt idx="1903">
                  <c:v>1086.6130000000251</c:v>
                </c:pt>
                <c:pt idx="1904">
                  <c:v>1087.184000000025</c:v>
                </c:pt>
                <c:pt idx="1905">
                  <c:v>1087.7550000000249</c:v>
                </c:pt>
                <c:pt idx="1906">
                  <c:v>1088.3260000000248</c:v>
                </c:pt>
                <c:pt idx="1907">
                  <c:v>1088.8970000000247</c:v>
                </c:pt>
                <c:pt idx="1908">
                  <c:v>1089.4680000000246</c:v>
                </c:pt>
                <c:pt idx="1909">
                  <c:v>1090.0390000000245</c:v>
                </c:pt>
                <c:pt idx="1910">
                  <c:v>1090.6100000000245</c:v>
                </c:pt>
                <c:pt idx="1911">
                  <c:v>1091.1810000000244</c:v>
                </c:pt>
                <c:pt idx="1912">
                  <c:v>1091.7520000000243</c:v>
                </c:pt>
                <c:pt idx="1913">
                  <c:v>1092.3230000000242</c:v>
                </c:pt>
                <c:pt idx="1914">
                  <c:v>1092.8940000000241</c:v>
                </c:pt>
                <c:pt idx="1915">
                  <c:v>1093.465000000024</c:v>
                </c:pt>
                <c:pt idx="1916">
                  <c:v>1094.0360000000239</c:v>
                </c:pt>
                <c:pt idx="1917">
                  <c:v>1094.6070000000238</c:v>
                </c:pt>
                <c:pt idx="1918">
                  <c:v>1095.1780000000238</c:v>
                </c:pt>
                <c:pt idx="1919">
                  <c:v>1095.7490000000237</c:v>
                </c:pt>
                <c:pt idx="1920">
                  <c:v>1096.3200000000236</c:v>
                </c:pt>
                <c:pt idx="1921">
                  <c:v>1096.8910000000235</c:v>
                </c:pt>
                <c:pt idx="1922">
                  <c:v>1097.4620000000234</c:v>
                </c:pt>
                <c:pt idx="1923">
                  <c:v>1098.0330000000233</c:v>
                </c:pt>
                <c:pt idx="1924">
                  <c:v>1098.6040000000232</c:v>
                </c:pt>
                <c:pt idx="1925">
                  <c:v>1099.1750000000231</c:v>
                </c:pt>
                <c:pt idx="1926">
                  <c:v>1099.7460000000231</c:v>
                </c:pt>
                <c:pt idx="1927">
                  <c:v>1100.317000000023</c:v>
                </c:pt>
                <c:pt idx="1928">
                  <c:v>1100.8880000000229</c:v>
                </c:pt>
                <c:pt idx="1929">
                  <c:v>1101.4590000000228</c:v>
                </c:pt>
                <c:pt idx="1930">
                  <c:v>1102.0300000000227</c:v>
                </c:pt>
                <c:pt idx="1931">
                  <c:v>1102.6010000000226</c:v>
                </c:pt>
                <c:pt idx="1932">
                  <c:v>1103.1720000000225</c:v>
                </c:pt>
                <c:pt idx="1933">
                  <c:v>1103.7430000000224</c:v>
                </c:pt>
                <c:pt idx="1934">
                  <c:v>1104.3140000000224</c:v>
                </c:pt>
                <c:pt idx="1935">
                  <c:v>1104.8850000000223</c:v>
                </c:pt>
                <c:pt idx="1936">
                  <c:v>1105.4560000000222</c:v>
                </c:pt>
                <c:pt idx="1937">
                  <c:v>1106.0270000000221</c:v>
                </c:pt>
                <c:pt idx="1938">
                  <c:v>1106.598000000022</c:v>
                </c:pt>
                <c:pt idx="1939">
                  <c:v>1107.1690000000219</c:v>
                </c:pt>
                <c:pt idx="1940">
                  <c:v>1107.7400000000218</c:v>
                </c:pt>
                <c:pt idx="1941">
                  <c:v>1108.3110000000217</c:v>
                </c:pt>
                <c:pt idx="1942">
                  <c:v>1108.8820000000217</c:v>
                </c:pt>
                <c:pt idx="1943">
                  <c:v>1109.4530000000216</c:v>
                </c:pt>
                <c:pt idx="1944">
                  <c:v>1110.0240000000215</c:v>
                </c:pt>
                <c:pt idx="1945">
                  <c:v>1110.5950000000214</c:v>
                </c:pt>
                <c:pt idx="1946">
                  <c:v>1111.1660000000213</c:v>
                </c:pt>
                <c:pt idx="1947">
                  <c:v>1111.7370000000212</c:v>
                </c:pt>
                <c:pt idx="1948">
                  <c:v>1112.3080000000211</c:v>
                </c:pt>
                <c:pt idx="1949">
                  <c:v>1112.8790000000211</c:v>
                </c:pt>
                <c:pt idx="1950">
                  <c:v>1113.450000000021</c:v>
                </c:pt>
                <c:pt idx="1951">
                  <c:v>1114.0210000000209</c:v>
                </c:pt>
                <c:pt idx="1952">
                  <c:v>1114.5920000000208</c:v>
                </c:pt>
                <c:pt idx="1953">
                  <c:v>1115.1630000000207</c:v>
                </c:pt>
                <c:pt idx="1954">
                  <c:v>1115.7340000000206</c:v>
                </c:pt>
                <c:pt idx="1955">
                  <c:v>1116.3050000000205</c:v>
                </c:pt>
                <c:pt idx="1956">
                  <c:v>1116.8760000000204</c:v>
                </c:pt>
                <c:pt idx="1957">
                  <c:v>1117.4470000000204</c:v>
                </c:pt>
                <c:pt idx="1958">
                  <c:v>1118.0180000000203</c:v>
                </c:pt>
                <c:pt idx="1959">
                  <c:v>1118.5890000000202</c:v>
                </c:pt>
                <c:pt idx="1960">
                  <c:v>1119.1600000000201</c:v>
                </c:pt>
                <c:pt idx="1961">
                  <c:v>1119.73100000002</c:v>
                </c:pt>
                <c:pt idx="1962">
                  <c:v>1120.3020000000199</c:v>
                </c:pt>
                <c:pt idx="1963">
                  <c:v>1120.8730000000198</c:v>
                </c:pt>
                <c:pt idx="1964">
                  <c:v>1121.4440000000197</c:v>
                </c:pt>
                <c:pt idx="1965">
                  <c:v>1122.0150000000197</c:v>
                </c:pt>
                <c:pt idx="1966">
                  <c:v>1122.5860000000196</c:v>
                </c:pt>
                <c:pt idx="1967">
                  <c:v>1123.1570000000195</c:v>
                </c:pt>
                <c:pt idx="1968">
                  <c:v>1123.7280000000194</c:v>
                </c:pt>
                <c:pt idx="1969">
                  <c:v>1124.2990000000193</c:v>
                </c:pt>
                <c:pt idx="1970">
                  <c:v>1124.8700000000192</c:v>
                </c:pt>
                <c:pt idx="1971">
                  <c:v>1125.4410000000191</c:v>
                </c:pt>
                <c:pt idx="1972">
                  <c:v>1126.012000000019</c:v>
                </c:pt>
                <c:pt idx="1973">
                  <c:v>1126.583000000019</c:v>
                </c:pt>
                <c:pt idx="1974">
                  <c:v>1127.1540000000189</c:v>
                </c:pt>
                <c:pt idx="1975">
                  <c:v>1127.7250000000188</c:v>
                </c:pt>
                <c:pt idx="1976">
                  <c:v>1128.2960000000187</c:v>
                </c:pt>
                <c:pt idx="1977">
                  <c:v>1128.8670000000186</c:v>
                </c:pt>
                <c:pt idx="1978">
                  <c:v>1129.4380000000185</c:v>
                </c:pt>
                <c:pt idx="1979">
                  <c:v>1130.0090000000184</c:v>
                </c:pt>
                <c:pt idx="1980">
                  <c:v>1130.5800000000183</c:v>
                </c:pt>
                <c:pt idx="1981">
                  <c:v>1131.1510000000183</c:v>
                </c:pt>
                <c:pt idx="1982">
                  <c:v>1131.7220000000182</c:v>
                </c:pt>
                <c:pt idx="1983">
                  <c:v>1132.2930000000181</c:v>
                </c:pt>
                <c:pt idx="1984">
                  <c:v>1132.864000000018</c:v>
                </c:pt>
                <c:pt idx="1985">
                  <c:v>1133.4350000000179</c:v>
                </c:pt>
                <c:pt idx="1986">
                  <c:v>1134.0060000000178</c:v>
                </c:pt>
                <c:pt idx="1987">
                  <c:v>1134.5770000000177</c:v>
                </c:pt>
                <c:pt idx="1988">
                  <c:v>1135.1480000000176</c:v>
                </c:pt>
                <c:pt idx="1989">
                  <c:v>1135.7190000000176</c:v>
                </c:pt>
                <c:pt idx="1990">
                  <c:v>1136.2900000000175</c:v>
                </c:pt>
                <c:pt idx="1991">
                  <c:v>1136.8610000000174</c:v>
                </c:pt>
                <c:pt idx="1992">
                  <c:v>1137.4320000000173</c:v>
                </c:pt>
                <c:pt idx="1993">
                  <c:v>1138.0030000000172</c:v>
                </c:pt>
                <c:pt idx="1994">
                  <c:v>1138.5740000000171</c:v>
                </c:pt>
                <c:pt idx="1995">
                  <c:v>1139.145000000017</c:v>
                </c:pt>
                <c:pt idx="1996">
                  <c:v>1139.7160000000169</c:v>
                </c:pt>
                <c:pt idx="1997">
                  <c:v>1140.2870000000169</c:v>
                </c:pt>
                <c:pt idx="1998">
                  <c:v>1140.8580000000168</c:v>
                </c:pt>
                <c:pt idx="1999">
                  <c:v>1141.4290000000167</c:v>
                </c:pt>
                <c:pt idx="2000">
                  <c:v>1142.0000000000166</c:v>
                </c:pt>
                <c:pt idx="2001">
                  <c:v>1142.5710000000165</c:v>
                </c:pt>
                <c:pt idx="2002">
                  <c:v>1143.1420000000164</c:v>
                </c:pt>
                <c:pt idx="2003">
                  <c:v>1143.7130000000163</c:v>
                </c:pt>
                <c:pt idx="2004">
                  <c:v>1144.2840000000162</c:v>
                </c:pt>
                <c:pt idx="2005">
                  <c:v>1144.8550000000162</c:v>
                </c:pt>
                <c:pt idx="2006">
                  <c:v>1145.4260000000161</c:v>
                </c:pt>
                <c:pt idx="2007">
                  <c:v>1145.997000000016</c:v>
                </c:pt>
                <c:pt idx="2008">
                  <c:v>1146.5680000000159</c:v>
                </c:pt>
                <c:pt idx="2009">
                  <c:v>1147.1390000000158</c:v>
                </c:pt>
                <c:pt idx="2010">
                  <c:v>1147.7100000000157</c:v>
                </c:pt>
                <c:pt idx="2011">
                  <c:v>1148.2810000000156</c:v>
                </c:pt>
                <c:pt idx="2012">
                  <c:v>1148.8520000000156</c:v>
                </c:pt>
                <c:pt idx="2013">
                  <c:v>1149.4230000000155</c:v>
                </c:pt>
                <c:pt idx="2014">
                  <c:v>1149.9940000000154</c:v>
                </c:pt>
                <c:pt idx="2015">
                  <c:v>1150.5650000000153</c:v>
                </c:pt>
                <c:pt idx="2016">
                  <c:v>1151.1360000000152</c:v>
                </c:pt>
                <c:pt idx="2017">
                  <c:v>1151.7070000000151</c:v>
                </c:pt>
                <c:pt idx="2018">
                  <c:v>1152.278000000015</c:v>
                </c:pt>
                <c:pt idx="2019">
                  <c:v>1152.8490000000149</c:v>
                </c:pt>
                <c:pt idx="2020">
                  <c:v>1153.4200000000149</c:v>
                </c:pt>
                <c:pt idx="2021">
                  <c:v>1153.9910000000148</c:v>
                </c:pt>
                <c:pt idx="2022">
                  <c:v>1154.5620000000147</c:v>
                </c:pt>
                <c:pt idx="2023">
                  <c:v>1155.1330000000146</c:v>
                </c:pt>
                <c:pt idx="2024">
                  <c:v>1155.7040000000145</c:v>
                </c:pt>
                <c:pt idx="2025">
                  <c:v>1156.2750000000144</c:v>
                </c:pt>
                <c:pt idx="2026">
                  <c:v>1156.8460000000143</c:v>
                </c:pt>
                <c:pt idx="2027">
                  <c:v>1157.4170000000142</c:v>
                </c:pt>
                <c:pt idx="2028">
                  <c:v>1157.9880000000142</c:v>
                </c:pt>
                <c:pt idx="2029">
                  <c:v>1158.5590000000141</c:v>
                </c:pt>
                <c:pt idx="2030">
                  <c:v>1159.130000000014</c:v>
                </c:pt>
                <c:pt idx="2031">
                  <c:v>1159.7010000000139</c:v>
                </c:pt>
                <c:pt idx="2032">
                  <c:v>1160.2720000000138</c:v>
                </c:pt>
                <c:pt idx="2033">
                  <c:v>1160.8430000000137</c:v>
                </c:pt>
                <c:pt idx="2034">
                  <c:v>1161.4140000000136</c:v>
                </c:pt>
                <c:pt idx="2035">
                  <c:v>1161.9850000000135</c:v>
                </c:pt>
                <c:pt idx="2036">
                  <c:v>1162.5560000000135</c:v>
                </c:pt>
                <c:pt idx="2037">
                  <c:v>1163.1270000000134</c:v>
                </c:pt>
                <c:pt idx="2038">
                  <c:v>1163.6980000000133</c:v>
                </c:pt>
                <c:pt idx="2039">
                  <c:v>1164.2690000000132</c:v>
                </c:pt>
                <c:pt idx="2040">
                  <c:v>1164.8400000000131</c:v>
                </c:pt>
                <c:pt idx="2041">
                  <c:v>1165.411000000013</c:v>
                </c:pt>
                <c:pt idx="2042">
                  <c:v>1165.9820000000129</c:v>
                </c:pt>
                <c:pt idx="2043">
                  <c:v>1166.5530000000128</c:v>
                </c:pt>
                <c:pt idx="2044">
                  <c:v>1167.1240000000128</c:v>
                </c:pt>
                <c:pt idx="2045">
                  <c:v>1167.6950000000127</c:v>
                </c:pt>
                <c:pt idx="2046">
                  <c:v>1168.2660000000126</c:v>
                </c:pt>
                <c:pt idx="2047">
                  <c:v>1168.8370000000125</c:v>
                </c:pt>
                <c:pt idx="2048">
                  <c:v>1169.4080000000124</c:v>
                </c:pt>
                <c:pt idx="2049">
                  <c:v>1169.9790000000123</c:v>
                </c:pt>
                <c:pt idx="2050">
                  <c:v>1170.5500000000122</c:v>
                </c:pt>
                <c:pt idx="2051">
                  <c:v>1171.1210000000121</c:v>
                </c:pt>
                <c:pt idx="2052">
                  <c:v>1171.6920000000121</c:v>
                </c:pt>
                <c:pt idx="2053">
                  <c:v>1172.263000000012</c:v>
                </c:pt>
                <c:pt idx="2054">
                  <c:v>1172.8340000000119</c:v>
                </c:pt>
                <c:pt idx="2055">
                  <c:v>1173.4050000000118</c:v>
                </c:pt>
                <c:pt idx="2056">
                  <c:v>1173.9760000000117</c:v>
                </c:pt>
                <c:pt idx="2057">
                  <c:v>1174.5470000000116</c:v>
                </c:pt>
                <c:pt idx="2058">
                  <c:v>1175.1180000000115</c:v>
                </c:pt>
                <c:pt idx="2059">
                  <c:v>1175.6890000000114</c:v>
                </c:pt>
                <c:pt idx="2060">
                  <c:v>1176.2600000000114</c:v>
                </c:pt>
                <c:pt idx="2061">
                  <c:v>1176.8310000000113</c:v>
                </c:pt>
                <c:pt idx="2062">
                  <c:v>1177.4020000000112</c:v>
                </c:pt>
                <c:pt idx="2063">
                  <c:v>1177.9730000000111</c:v>
                </c:pt>
                <c:pt idx="2064">
                  <c:v>1178.544000000011</c:v>
                </c:pt>
                <c:pt idx="2065">
                  <c:v>1179.1150000000109</c:v>
                </c:pt>
                <c:pt idx="2066">
                  <c:v>1179.6860000000108</c:v>
                </c:pt>
                <c:pt idx="2067">
                  <c:v>1180.2570000000107</c:v>
                </c:pt>
                <c:pt idx="2068">
                  <c:v>1180.8280000000107</c:v>
                </c:pt>
                <c:pt idx="2069">
                  <c:v>1181.3990000000106</c:v>
                </c:pt>
                <c:pt idx="2070">
                  <c:v>1181.9700000000105</c:v>
                </c:pt>
                <c:pt idx="2071">
                  <c:v>1182.5410000000104</c:v>
                </c:pt>
                <c:pt idx="2072">
                  <c:v>1183.1120000000103</c:v>
                </c:pt>
                <c:pt idx="2073">
                  <c:v>1183.6830000000102</c:v>
                </c:pt>
                <c:pt idx="2074">
                  <c:v>1184.2540000000101</c:v>
                </c:pt>
                <c:pt idx="2075">
                  <c:v>1184.82500000001</c:v>
                </c:pt>
                <c:pt idx="2076">
                  <c:v>1185.39600000001</c:v>
                </c:pt>
                <c:pt idx="2077">
                  <c:v>1185.9670000000099</c:v>
                </c:pt>
                <c:pt idx="2078">
                  <c:v>1186.5380000000098</c:v>
                </c:pt>
                <c:pt idx="2079">
                  <c:v>1187.1090000000097</c:v>
                </c:pt>
                <c:pt idx="2080">
                  <c:v>1187.6800000000096</c:v>
                </c:pt>
                <c:pt idx="2081">
                  <c:v>1188.2510000000095</c:v>
                </c:pt>
                <c:pt idx="2082">
                  <c:v>1188.8220000000094</c:v>
                </c:pt>
                <c:pt idx="2083">
                  <c:v>1189.3930000000094</c:v>
                </c:pt>
                <c:pt idx="2084">
                  <c:v>1189.9640000000093</c:v>
                </c:pt>
                <c:pt idx="2085">
                  <c:v>1190.5350000000092</c:v>
                </c:pt>
                <c:pt idx="2086">
                  <c:v>1191.1060000000091</c:v>
                </c:pt>
                <c:pt idx="2087">
                  <c:v>1191.677000000009</c:v>
                </c:pt>
                <c:pt idx="2088">
                  <c:v>1192.2480000000089</c:v>
                </c:pt>
                <c:pt idx="2089">
                  <c:v>1192.8190000000088</c:v>
                </c:pt>
                <c:pt idx="2090">
                  <c:v>1193.3900000000087</c:v>
                </c:pt>
                <c:pt idx="2091">
                  <c:v>1193.9610000000087</c:v>
                </c:pt>
                <c:pt idx="2092">
                  <c:v>1194.5320000000086</c:v>
                </c:pt>
                <c:pt idx="2093">
                  <c:v>1195.1030000000085</c:v>
                </c:pt>
                <c:pt idx="2094">
                  <c:v>1195.6740000000084</c:v>
                </c:pt>
                <c:pt idx="2095">
                  <c:v>1196.2450000000083</c:v>
                </c:pt>
                <c:pt idx="2096">
                  <c:v>1196.8160000000082</c:v>
                </c:pt>
                <c:pt idx="2097">
                  <c:v>1197.3870000000081</c:v>
                </c:pt>
                <c:pt idx="2098">
                  <c:v>1197.958000000008</c:v>
                </c:pt>
                <c:pt idx="2099">
                  <c:v>1198.529000000008</c:v>
                </c:pt>
                <c:pt idx="2100">
                  <c:v>1199.1000000000079</c:v>
                </c:pt>
                <c:pt idx="2101">
                  <c:v>1199.6710000000078</c:v>
                </c:pt>
                <c:pt idx="2102">
                  <c:v>1200.2420000000077</c:v>
                </c:pt>
                <c:pt idx="2103">
                  <c:v>1200.8130000000076</c:v>
                </c:pt>
                <c:pt idx="2104">
                  <c:v>1201.3840000000075</c:v>
                </c:pt>
                <c:pt idx="2105">
                  <c:v>1201.9550000000074</c:v>
                </c:pt>
                <c:pt idx="2106">
                  <c:v>1202.5260000000073</c:v>
                </c:pt>
                <c:pt idx="2107">
                  <c:v>1203.0970000000073</c:v>
                </c:pt>
                <c:pt idx="2108">
                  <c:v>1203.6680000000072</c:v>
                </c:pt>
              </c:numCache>
            </c:numRef>
          </c:cat>
          <c:val>
            <c:numRef>
              <c:f>Total!$B$2:$B$2110</c:f>
              <c:numCache>
                <c:formatCode>General</c:formatCode>
                <c:ptCount val="2109"/>
                <c:pt idx="0">
                  <c:v>0</c:v>
                </c:pt>
                <c:pt idx="1">
                  <c:v>0.45439999999999947</c:v>
                </c:pt>
                <c:pt idx="2">
                  <c:v>1.0981333333333334</c:v>
                </c:pt>
                <c:pt idx="3">
                  <c:v>1.9690666666666665</c:v>
                </c:pt>
                <c:pt idx="4">
                  <c:v>2.7907733333333322</c:v>
                </c:pt>
                <c:pt idx="5">
                  <c:v>3.3284799999999994</c:v>
                </c:pt>
                <c:pt idx="6">
                  <c:v>3.6882133333333322</c:v>
                </c:pt>
                <c:pt idx="7">
                  <c:v>3.9646400000000006</c:v>
                </c:pt>
                <c:pt idx="8">
                  <c:v>4.1766933333333336</c:v>
                </c:pt>
                <c:pt idx="9">
                  <c:v>4.3470933333333326</c:v>
                </c:pt>
                <c:pt idx="10">
                  <c:v>4.4909866666666671</c:v>
                </c:pt>
                <c:pt idx="11">
                  <c:v>4.615946666666666</c:v>
                </c:pt>
                <c:pt idx="12">
                  <c:v>4.7219733333333336</c:v>
                </c:pt>
                <c:pt idx="13">
                  <c:v>4.812853333333333</c:v>
                </c:pt>
                <c:pt idx="14">
                  <c:v>4.8999466666666658</c:v>
                </c:pt>
                <c:pt idx="15">
                  <c:v>4.9681066666666664</c:v>
                </c:pt>
                <c:pt idx="16">
                  <c:v>5.0476266666666669</c:v>
                </c:pt>
                <c:pt idx="17">
                  <c:v>5.1498666666666653</c:v>
                </c:pt>
                <c:pt idx="18">
                  <c:v>5.2218133333333334</c:v>
                </c:pt>
                <c:pt idx="19">
                  <c:v>5.2596799999999995</c:v>
                </c:pt>
                <c:pt idx="20">
                  <c:v>5.301333333333333</c:v>
                </c:pt>
                <c:pt idx="21">
                  <c:v>5.3354133333333325</c:v>
                </c:pt>
                <c:pt idx="22">
                  <c:v>5.3694933333333337</c:v>
                </c:pt>
                <c:pt idx="23">
                  <c:v>5.3960000000000008</c:v>
                </c:pt>
                <c:pt idx="24">
                  <c:v>5.4262933333333327</c:v>
                </c:pt>
                <c:pt idx="25">
                  <c:v>5.4452266666666667</c:v>
                </c:pt>
                <c:pt idx="26">
                  <c:v>5.4717333333333329</c:v>
                </c:pt>
                <c:pt idx="27">
                  <c:v>5.4906666666666668</c:v>
                </c:pt>
                <c:pt idx="28">
                  <c:v>5.5133866666666655</c:v>
                </c:pt>
                <c:pt idx="29">
                  <c:v>5.5247466666666654</c:v>
                </c:pt>
                <c:pt idx="30">
                  <c:v>5.5436799999999993</c:v>
                </c:pt>
                <c:pt idx="31">
                  <c:v>5.5550400000000009</c:v>
                </c:pt>
                <c:pt idx="32">
                  <c:v>5.5701866666666655</c:v>
                </c:pt>
                <c:pt idx="33">
                  <c:v>5.5815466666666653</c:v>
                </c:pt>
                <c:pt idx="34">
                  <c:v>5.5966933333333335</c:v>
                </c:pt>
                <c:pt idx="35">
                  <c:v>5.6042666666666676</c:v>
                </c:pt>
                <c:pt idx="36">
                  <c:v>5.6194133333333331</c:v>
                </c:pt>
                <c:pt idx="37">
                  <c:v>5.6269866666666664</c:v>
                </c:pt>
                <c:pt idx="38">
                  <c:v>5.630773333333333</c:v>
                </c:pt>
                <c:pt idx="39">
                  <c:v>5.6421333333333337</c:v>
                </c:pt>
                <c:pt idx="40">
                  <c:v>5.6497066666666669</c:v>
                </c:pt>
                <c:pt idx="41">
                  <c:v>5.6572800000000001</c:v>
                </c:pt>
                <c:pt idx="42">
                  <c:v>5.6610666666666658</c:v>
                </c:pt>
                <c:pt idx="43">
                  <c:v>5.6686399999999999</c:v>
                </c:pt>
                <c:pt idx="44">
                  <c:v>5.6724266666666665</c:v>
                </c:pt>
                <c:pt idx="45">
                  <c:v>5.68</c:v>
                </c:pt>
                <c:pt idx="46">
                  <c:v>5.68</c:v>
                </c:pt>
                <c:pt idx="47">
                  <c:v>5.6837866666666654</c:v>
                </c:pt>
                <c:pt idx="48">
                  <c:v>5.6875733333333329</c:v>
                </c:pt>
                <c:pt idx="49">
                  <c:v>5.6951466666666661</c:v>
                </c:pt>
                <c:pt idx="50">
                  <c:v>5.6989333333333327</c:v>
                </c:pt>
                <c:pt idx="51">
                  <c:v>5.6989333333333327</c:v>
                </c:pt>
                <c:pt idx="52">
                  <c:v>5.7065066666666668</c:v>
                </c:pt>
                <c:pt idx="53">
                  <c:v>5.7065066666666668</c:v>
                </c:pt>
                <c:pt idx="54">
                  <c:v>5.7140799999999992</c:v>
                </c:pt>
                <c:pt idx="55">
                  <c:v>5.7140799999999992</c:v>
                </c:pt>
                <c:pt idx="56">
                  <c:v>5.7178666666666658</c:v>
                </c:pt>
                <c:pt idx="57">
                  <c:v>5.7216533333333324</c:v>
                </c:pt>
                <c:pt idx="58">
                  <c:v>5.7216533333333324</c:v>
                </c:pt>
                <c:pt idx="59">
                  <c:v>5.7216533333333324</c:v>
                </c:pt>
                <c:pt idx="60">
                  <c:v>5.7216533333333324</c:v>
                </c:pt>
                <c:pt idx="61">
                  <c:v>5.7292266666666656</c:v>
                </c:pt>
                <c:pt idx="62">
                  <c:v>5.7292266666666656</c:v>
                </c:pt>
                <c:pt idx="63">
                  <c:v>5.7292266666666656</c:v>
                </c:pt>
                <c:pt idx="64">
                  <c:v>5.7292266666666656</c:v>
                </c:pt>
                <c:pt idx="65">
                  <c:v>5.7330133333333331</c:v>
                </c:pt>
                <c:pt idx="66">
                  <c:v>5.7330133333333331</c:v>
                </c:pt>
                <c:pt idx="67">
                  <c:v>5.7367999999999997</c:v>
                </c:pt>
                <c:pt idx="68">
                  <c:v>5.7405866666666663</c:v>
                </c:pt>
                <c:pt idx="69">
                  <c:v>5.7443733333333329</c:v>
                </c:pt>
                <c:pt idx="70">
                  <c:v>5.7481599999999986</c:v>
                </c:pt>
                <c:pt idx="71">
                  <c:v>5.7519466666666661</c:v>
                </c:pt>
                <c:pt idx="72">
                  <c:v>5.7633066666666659</c:v>
                </c:pt>
                <c:pt idx="73">
                  <c:v>5.7708799999999991</c:v>
                </c:pt>
                <c:pt idx="74">
                  <c:v>5.7746666666666657</c:v>
                </c:pt>
                <c:pt idx="75">
                  <c:v>5.7822399999999989</c:v>
                </c:pt>
                <c:pt idx="76">
                  <c:v>5.7898133333333321</c:v>
                </c:pt>
                <c:pt idx="77">
                  <c:v>5.7973866666666654</c:v>
                </c:pt>
                <c:pt idx="78">
                  <c:v>5.801173333333332</c:v>
                </c:pt>
                <c:pt idx="79">
                  <c:v>5.8087466666666652</c:v>
                </c:pt>
                <c:pt idx="80">
                  <c:v>5.8087466666666652</c:v>
                </c:pt>
                <c:pt idx="81">
                  <c:v>5.8201066666666668</c:v>
                </c:pt>
                <c:pt idx="82">
                  <c:v>5.8238933333333334</c:v>
                </c:pt>
                <c:pt idx="83">
                  <c:v>5.8314666666666666</c:v>
                </c:pt>
                <c:pt idx="84">
                  <c:v>5.8352533333333332</c:v>
                </c:pt>
                <c:pt idx="85">
                  <c:v>5.8428266666666664</c:v>
                </c:pt>
                <c:pt idx="86">
                  <c:v>5.8428266666666664</c:v>
                </c:pt>
                <c:pt idx="87">
                  <c:v>5.8504000000000005</c:v>
                </c:pt>
                <c:pt idx="88">
                  <c:v>5.8541866666666662</c:v>
                </c:pt>
                <c:pt idx="89">
                  <c:v>5.8655466666666669</c:v>
                </c:pt>
                <c:pt idx="90">
                  <c:v>5.8655466666666669</c:v>
                </c:pt>
                <c:pt idx="91">
                  <c:v>5.8655466666666669</c:v>
                </c:pt>
                <c:pt idx="92">
                  <c:v>5.8769066666666658</c:v>
                </c:pt>
                <c:pt idx="93">
                  <c:v>5.8769066666666658</c:v>
                </c:pt>
                <c:pt idx="94">
                  <c:v>5.884479999999999</c:v>
                </c:pt>
                <c:pt idx="95">
                  <c:v>5.8882666666666665</c:v>
                </c:pt>
                <c:pt idx="96">
                  <c:v>5.8958399999999997</c:v>
                </c:pt>
                <c:pt idx="97">
                  <c:v>5.8958399999999997</c:v>
                </c:pt>
                <c:pt idx="98">
                  <c:v>5.8996266666666672</c:v>
                </c:pt>
                <c:pt idx="99">
                  <c:v>5.9071999999999996</c:v>
                </c:pt>
                <c:pt idx="100">
                  <c:v>5.9109866666666662</c:v>
                </c:pt>
                <c:pt idx="101">
                  <c:v>5.9185599999999994</c:v>
                </c:pt>
                <c:pt idx="102">
                  <c:v>5.922346666666666</c:v>
                </c:pt>
                <c:pt idx="103">
                  <c:v>5.9299199999999992</c:v>
                </c:pt>
                <c:pt idx="104">
                  <c:v>5.9299199999999992</c:v>
                </c:pt>
                <c:pt idx="105">
                  <c:v>5.9299199999999992</c:v>
                </c:pt>
                <c:pt idx="106">
                  <c:v>5.9374933333333333</c:v>
                </c:pt>
                <c:pt idx="107">
                  <c:v>5.9412799999999999</c:v>
                </c:pt>
                <c:pt idx="108">
                  <c:v>5.9450666666666665</c:v>
                </c:pt>
                <c:pt idx="109">
                  <c:v>5.9526399999999997</c:v>
                </c:pt>
                <c:pt idx="110">
                  <c:v>5.9526399999999997</c:v>
                </c:pt>
                <c:pt idx="111">
                  <c:v>5.9602133333333329</c:v>
                </c:pt>
                <c:pt idx="112">
                  <c:v>5.9639999999999995</c:v>
                </c:pt>
                <c:pt idx="113">
                  <c:v>5.9639999999999995</c:v>
                </c:pt>
                <c:pt idx="114">
                  <c:v>5.9753599999999993</c:v>
                </c:pt>
                <c:pt idx="115">
                  <c:v>5.9753599999999993</c:v>
                </c:pt>
                <c:pt idx="116">
                  <c:v>5.9791466666666659</c:v>
                </c:pt>
                <c:pt idx="117">
                  <c:v>5.9867199999999992</c:v>
                </c:pt>
                <c:pt idx="118">
                  <c:v>5.9867199999999992</c:v>
                </c:pt>
                <c:pt idx="119">
                  <c:v>5.9867199999999992</c:v>
                </c:pt>
                <c:pt idx="120">
                  <c:v>5.998079999999999</c:v>
                </c:pt>
                <c:pt idx="121">
                  <c:v>5.998079999999999</c:v>
                </c:pt>
                <c:pt idx="122">
                  <c:v>6.0018666666666656</c:v>
                </c:pt>
                <c:pt idx="123">
                  <c:v>6.0094400000000006</c:v>
                </c:pt>
                <c:pt idx="124">
                  <c:v>6.0094400000000006</c:v>
                </c:pt>
                <c:pt idx="125">
                  <c:v>6.0170133333333338</c:v>
                </c:pt>
                <c:pt idx="126">
                  <c:v>6.0208000000000004</c:v>
                </c:pt>
                <c:pt idx="127">
                  <c:v>6.0208000000000004</c:v>
                </c:pt>
                <c:pt idx="128">
                  <c:v>6.024586666666667</c:v>
                </c:pt>
                <c:pt idx="129">
                  <c:v>6.0321599999999984</c:v>
                </c:pt>
                <c:pt idx="130">
                  <c:v>6.035946666666665</c:v>
                </c:pt>
                <c:pt idx="131">
                  <c:v>6.035946666666665</c:v>
                </c:pt>
                <c:pt idx="132">
                  <c:v>6.0397333333333334</c:v>
                </c:pt>
                <c:pt idx="133">
                  <c:v>6.0473066666666666</c:v>
                </c:pt>
                <c:pt idx="134">
                  <c:v>6.0473066666666666</c:v>
                </c:pt>
                <c:pt idx="135">
                  <c:v>6.0548799999999998</c:v>
                </c:pt>
                <c:pt idx="136">
                  <c:v>6.0586666666666673</c:v>
                </c:pt>
                <c:pt idx="137">
                  <c:v>6.0586666666666673</c:v>
                </c:pt>
                <c:pt idx="138">
                  <c:v>6.062453333333333</c:v>
                </c:pt>
                <c:pt idx="139">
                  <c:v>6.0700266666666662</c:v>
                </c:pt>
                <c:pt idx="140">
                  <c:v>6.0700266666666662</c:v>
                </c:pt>
                <c:pt idx="141">
                  <c:v>6.0738133333333337</c:v>
                </c:pt>
                <c:pt idx="142">
                  <c:v>6.0775999999999994</c:v>
                </c:pt>
                <c:pt idx="143">
                  <c:v>6.0813866666666669</c:v>
                </c:pt>
                <c:pt idx="144">
                  <c:v>6.0813866666666669</c:v>
                </c:pt>
                <c:pt idx="145">
                  <c:v>6.0927466666666659</c:v>
                </c:pt>
                <c:pt idx="146">
                  <c:v>6.0927466666666659</c:v>
                </c:pt>
                <c:pt idx="147">
                  <c:v>6.0965333333333334</c:v>
                </c:pt>
                <c:pt idx="148">
                  <c:v>6.1003199999999991</c:v>
                </c:pt>
                <c:pt idx="149">
                  <c:v>6.1041066666666666</c:v>
                </c:pt>
                <c:pt idx="150">
                  <c:v>6.1041066666666666</c:v>
                </c:pt>
                <c:pt idx="151">
                  <c:v>6.1116799999999998</c:v>
                </c:pt>
                <c:pt idx="152">
                  <c:v>6.1116799999999998</c:v>
                </c:pt>
                <c:pt idx="153">
                  <c:v>6.1154666666666664</c:v>
                </c:pt>
                <c:pt idx="154">
                  <c:v>6.119253333333333</c:v>
                </c:pt>
                <c:pt idx="155">
                  <c:v>6.1230400000000005</c:v>
                </c:pt>
                <c:pt idx="156">
                  <c:v>6.1230400000000005</c:v>
                </c:pt>
                <c:pt idx="157">
                  <c:v>6.1306133333333337</c:v>
                </c:pt>
                <c:pt idx="158">
                  <c:v>6.1343999999999994</c:v>
                </c:pt>
                <c:pt idx="159">
                  <c:v>6.1343999999999994</c:v>
                </c:pt>
                <c:pt idx="160">
                  <c:v>6.138186666666666</c:v>
                </c:pt>
                <c:pt idx="161">
                  <c:v>6.1419733333333326</c:v>
                </c:pt>
                <c:pt idx="162">
                  <c:v>6.1419733333333326</c:v>
                </c:pt>
                <c:pt idx="163">
                  <c:v>6.1495466666666667</c:v>
                </c:pt>
                <c:pt idx="164">
                  <c:v>6.1495466666666667</c:v>
                </c:pt>
                <c:pt idx="165">
                  <c:v>6.1495466666666667</c:v>
                </c:pt>
                <c:pt idx="166">
                  <c:v>6.157119999999999</c:v>
                </c:pt>
                <c:pt idx="167">
                  <c:v>6.157119999999999</c:v>
                </c:pt>
                <c:pt idx="168">
                  <c:v>6.1609066666666665</c:v>
                </c:pt>
                <c:pt idx="169">
                  <c:v>6.1609066666666665</c:v>
                </c:pt>
                <c:pt idx="170">
                  <c:v>6.1684799999999997</c:v>
                </c:pt>
                <c:pt idx="171">
                  <c:v>6.1722666666666663</c:v>
                </c:pt>
                <c:pt idx="172">
                  <c:v>6.1722666666666663</c:v>
                </c:pt>
                <c:pt idx="173">
                  <c:v>6.1722666666666663</c:v>
                </c:pt>
                <c:pt idx="174">
                  <c:v>6.1798399999999996</c:v>
                </c:pt>
                <c:pt idx="175">
                  <c:v>6.1836266666666662</c:v>
                </c:pt>
                <c:pt idx="176">
                  <c:v>6.1836266666666662</c:v>
                </c:pt>
                <c:pt idx="177">
                  <c:v>6.1836266666666662</c:v>
                </c:pt>
                <c:pt idx="178">
                  <c:v>6.1874133333333328</c:v>
                </c:pt>
                <c:pt idx="179">
                  <c:v>6.194986666666666</c:v>
                </c:pt>
                <c:pt idx="180">
                  <c:v>6.194986666666666</c:v>
                </c:pt>
                <c:pt idx="181">
                  <c:v>6.1987733333333326</c:v>
                </c:pt>
                <c:pt idx="182">
                  <c:v>6.2025599999999992</c:v>
                </c:pt>
                <c:pt idx="183">
                  <c:v>6.2025599999999992</c:v>
                </c:pt>
                <c:pt idx="184">
                  <c:v>6.2025599999999992</c:v>
                </c:pt>
                <c:pt idx="185">
                  <c:v>6.2063466666666658</c:v>
                </c:pt>
                <c:pt idx="186">
                  <c:v>6.213919999999999</c:v>
                </c:pt>
                <c:pt idx="187">
                  <c:v>6.213919999999999</c:v>
                </c:pt>
                <c:pt idx="188">
                  <c:v>6.213919999999999</c:v>
                </c:pt>
                <c:pt idx="189">
                  <c:v>6.2214933333333322</c:v>
                </c:pt>
                <c:pt idx="190">
                  <c:v>6.2252799999999988</c:v>
                </c:pt>
                <c:pt idx="191">
                  <c:v>6.2252799999999988</c:v>
                </c:pt>
                <c:pt idx="192">
                  <c:v>6.2252799999999988</c:v>
                </c:pt>
                <c:pt idx="193">
                  <c:v>6.2252799999999988</c:v>
                </c:pt>
                <c:pt idx="194">
                  <c:v>6.2290666666666654</c:v>
                </c:pt>
                <c:pt idx="195">
                  <c:v>6.2366400000000004</c:v>
                </c:pt>
                <c:pt idx="196">
                  <c:v>6.2366400000000004</c:v>
                </c:pt>
                <c:pt idx="197">
                  <c:v>6.240426666666667</c:v>
                </c:pt>
                <c:pt idx="198">
                  <c:v>6.2442133333333318</c:v>
                </c:pt>
                <c:pt idx="199">
                  <c:v>6.2442133333333318</c:v>
                </c:pt>
                <c:pt idx="200">
                  <c:v>6.2479999999999984</c:v>
                </c:pt>
                <c:pt idx="201">
                  <c:v>6.251786666666665</c:v>
                </c:pt>
                <c:pt idx="202">
                  <c:v>6.2555733333333334</c:v>
                </c:pt>
                <c:pt idx="203">
                  <c:v>6.2555733333333334</c:v>
                </c:pt>
                <c:pt idx="204">
                  <c:v>6.2555733333333334</c:v>
                </c:pt>
                <c:pt idx="205">
                  <c:v>6.25936</c:v>
                </c:pt>
                <c:pt idx="206">
                  <c:v>6.2631466666666666</c:v>
                </c:pt>
                <c:pt idx="207">
                  <c:v>6.2631466666666666</c:v>
                </c:pt>
                <c:pt idx="208">
                  <c:v>6.2669333333333332</c:v>
                </c:pt>
                <c:pt idx="209">
                  <c:v>6.2707199999999998</c:v>
                </c:pt>
                <c:pt idx="210">
                  <c:v>6.2707199999999998</c:v>
                </c:pt>
                <c:pt idx="211">
                  <c:v>6.2707199999999998</c:v>
                </c:pt>
                <c:pt idx="212">
                  <c:v>6.2745066666666673</c:v>
                </c:pt>
                <c:pt idx="213">
                  <c:v>6.2782933333333331</c:v>
                </c:pt>
                <c:pt idx="214">
                  <c:v>6.2820799999999997</c:v>
                </c:pt>
                <c:pt idx="215">
                  <c:v>6.2820799999999997</c:v>
                </c:pt>
                <c:pt idx="216">
                  <c:v>6.2858666666666663</c:v>
                </c:pt>
                <c:pt idx="217">
                  <c:v>6.2896533333333338</c:v>
                </c:pt>
                <c:pt idx="218">
                  <c:v>6.2896533333333338</c:v>
                </c:pt>
                <c:pt idx="219">
                  <c:v>6.2896533333333338</c:v>
                </c:pt>
                <c:pt idx="220">
                  <c:v>6.297226666666667</c:v>
                </c:pt>
                <c:pt idx="221">
                  <c:v>6.297226666666667</c:v>
                </c:pt>
                <c:pt idx="222">
                  <c:v>6.3010133333333336</c:v>
                </c:pt>
                <c:pt idx="223">
                  <c:v>6.3010133333333336</c:v>
                </c:pt>
                <c:pt idx="224">
                  <c:v>6.3010133333333336</c:v>
                </c:pt>
                <c:pt idx="225">
                  <c:v>6.3048000000000002</c:v>
                </c:pt>
                <c:pt idx="226">
                  <c:v>6.3085866666666659</c:v>
                </c:pt>
                <c:pt idx="227">
                  <c:v>6.3123733333333334</c:v>
                </c:pt>
                <c:pt idx="228">
                  <c:v>6.3123733333333334</c:v>
                </c:pt>
                <c:pt idx="229">
                  <c:v>6.3123733333333334</c:v>
                </c:pt>
                <c:pt idx="230">
                  <c:v>6.3199466666666666</c:v>
                </c:pt>
                <c:pt idx="231">
                  <c:v>6.31616</c:v>
                </c:pt>
                <c:pt idx="232">
                  <c:v>6.31616</c:v>
                </c:pt>
                <c:pt idx="233">
                  <c:v>6.3199466666666666</c:v>
                </c:pt>
                <c:pt idx="234">
                  <c:v>6.3199466666666666</c:v>
                </c:pt>
                <c:pt idx="235">
                  <c:v>6.3275199999999998</c:v>
                </c:pt>
                <c:pt idx="236">
                  <c:v>6.3237333333333332</c:v>
                </c:pt>
                <c:pt idx="237">
                  <c:v>6.3275199999999998</c:v>
                </c:pt>
                <c:pt idx="238">
                  <c:v>6.3313066666666664</c:v>
                </c:pt>
                <c:pt idx="239">
                  <c:v>6.3313066666666664</c:v>
                </c:pt>
                <c:pt idx="240">
                  <c:v>6.335093333333333</c:v>
                </c:pt>
                <c:pt idx="241">
                  <c:v>6.3388799999999996</c:v>
                </c:pt>
                <c:pt idx="242">
                  <c:v>6.335093333333333</c:v>
                </c:pt>
                <c:pt idx="243">
                  <c:v>6.3426666666666671</c:v>
                </c:pt>
                <c:pt idx="244">
                  <c:v>6.3464533333333337</c:v>
                </c:pt>
                <c:pt idx="245">
                  <c:v>6.3464533333333337</c:v>
                </c:pt>
                <c:pt idx="246">
                  <c:v>6.3464533333333337</c:v>
                </c:pt>
                <c:pt idx="247">
                  <c:v>6.3464533333333337</c:v>
                </c:pt>
                <c:pt idx="248">
                  <c:v>6.3502399999999994</c:v>
                </c:pt>
                <c:pt idx="249">
                  <c:v>6.3502399999999994</c:v>
                </c:pt>
                <c:pt idx="250">
                  <c:v>6.3540266666666669</c:v>
                </c:pt>
                <c:pt idx="251">
                  <c:v>6.3540266666666669</c:v>
                </c:pt>
                <c:pt idx="252">
                  <c:v>6.3578133333333327</c:v>
                </c:pt>
                <c:pt idx="253">
                  <c:v>6.3578133333333327</c:v>
                </c:pt>
                <c:pt idx="254">
                  <c:v>6.3578133333333327</c:v>
                </c:pt>
                <c:pt idx="255">
                  <c:v>6.3653866666666659</c:v>
                </c:pt>
                <c:pt idx="256">
                  <c:v>6.3653866666666659</c:v>
                </c:pt>
                <c:pt idx="257">
                  <c:v>6.3653866666666659</c:v>
                </c:pt>
                <c:pt idx="258">
                  <c:v>6.3653866666666659</c:v>
                </c:pt>
                <c:pt idx="259">
                  <c:v>6.3691733333333325</c:v>
                </c:pt>
                <c:pt idx="260">
                  <c:v>6.3729599999999991</c:v>
                </c:pt>
                <c:pt idx="261">
                  <c:v>6.3691733333333325</c:v>
                </c:pt>
                <c:pt idx="262">
                  <c:v>6.3729599999999991</c:v>
                </c:pt>
                <c:pt idx="263">
                  <c:v>6.3767466666666666</c:v>
                </c:pt>
                <c:pt idx="264">
                  <c:v>6.3767466666666666</c:v>
                </c:pt>
                <c:pt idx="265">
                  <c:v>6.3805333333333323</c:v>
                </c:pt>
                <c:pt idx="266">
                  <c:v>6.3805333333333323</c:v>
                </c:pt>
                <c:pt idx="267">
                  <c:v>6.3843199999999998</c:v>
                </c:pt>
                <c:pt idx="268">
                  <c:v>6.3843199999999998</c:v>
                </c:pt>
                <c:pt idx="269">
                  <c:v>6.3843199999999998</c:v>
                </c:pt>
                <c:pt idx="270">
                  <c:v>6.3843199999999998</c:v>
                </c:pt>
                <c:pt idx="271">
                  <c:v>6.3881066666666664</c:v>
                </c:pt>
                <c:pt idx="272">
                  <c:v>6.3956799999999987</c:v>
                </c:pt>
                <c:pt idx="273">
                  <c:v>6.3956799999999987</c:v>
                </c:pt>
                <c:pt idx="274">
                  <c:v>6.3956799999999987</c:v>
                </c:pt>
                <c:pt idx="275">
                  <c:v>6.3956799999999987</c:v>
                </c:pt>
                <c:pt idx="276">
                  <c:v>6.3956799999999987</c:v>
                </c:pt>
                <c:pt idx="277">
                  <c:v>6.3994666666666653</c:v>
                </c:pt>
                <c:pt idx="278">
                  <c:v>6.3994666666666653</c:v>
                </c:pt>
                <c:pt idx="279">
                  <c:v>6.4032533333333328</c:v>
                </c:pt>
                <c:pt idx="280">
                  <c:v>6.4032533333333328</c:v>
                </c:pt>
                <c:pt idx="281">
                  <c:v>6.4032533333333328</c:v>
                </c:pt>
                <c:pt idx="282">
                  <c:v>6.4032533333333328</c:v>
                </c:pt>
                <c:pt idx="283">
                  <c:v>6.410826666666666</c:v>
                </c:pt>
                <c:pt idx="284">
                  <c:v>6.410826666666666</c:v>
                </c:pt>
                <c:pt idx="285">
                  <c:v>6.410826666666666</c:v>
                </c:pt>
                <c:pt idx="286">
                  <c:v>6.4146133333333326</c:v>
                </c:pt>
                <c:pt idx="287">
                  <c:v>6.4146133333333326</c:v>
                </c:pt>
                <c:pt idx="288">
                  <c:v>6.4146133333333326</c:v>
                </c:pt>
                <c:pt idx="289">
                  <c:v>6.4183999999999992</c:v>
                </c:pt>
                <c:pt idx="290">
                  <c:v>6.4183999999999992</c:v>
                </c:pt>
                <c:pt idx="291">
                  <c:v>6.4183999999999992</c:v>
                </c:pt>
                <c:pt idx="292">
                  <c:v>6.4221866666666658</c:v>
                </c:pt>
                <c:pt idx="293">
                  <c:v>6.4221866666666658</c:v>
                </c:pt>
                <c:pt idx="294">
                  <c:v>6.4259733333333324</c:v>
                </c:pt>
                <c:pt idx="295">
                  <c:v>6.4221866666666658</c:v>
                </c:pt>
                <c:pt idx="296">
                  <c:v>6.4259733333333324</c:v>
                </c:pt>
                <c:pt idx="297">
                  <c:v>6.429759999999999</c:v>
                </c:pt>
                <c:pt idx="298">
                  <c:v>6.429759999999999</c:v>
                </c:pt>
                <c:pt idx="299">
                  <c:v>6.429759999999999</c:v>
                </c:pt>
                <c:pt idx="300">
                  <c:v>6.4335466666666674</c:v>
                </c:pt>
                <c:pt idx="301">
                  <c:v>6.437333333333334</c:v>
                </c:pt>
                <c:pt idx="302">
                  <c:v>6.437333333333334</c:v>
                </c:pt>
                <c:pt idx="303">
                  <c:v>6.4335466666666674</c:v>
                </c:pt>
                <c:pt idx="304">
                  <c:v>6.4411200000000006</c:v>
                </c:pt>
                <c:pt idx="305">
                  <c:v>6.437333333333334</c:v>
                </c:pt>
                <c:pt idx="306">
                  <c:v>6.4411200000000006</c:v>
                </c:pt>
                <c:pt idx="307">
                  <c:v>6.4411200000000006</c:v>
                </c:pt>
                <c:pt idx="308">
                  <c:v>6.4449066666666655</c:v>
                </c:pt>
                <c:pt idx="309">
                  <c:v>6.4449066666666655</c:v>
                </c:pt>
                <c:pt idx="310">
                  <c:v>6.4486933333333321</c:v>
                </c:pt>
                <c:pt idx="311">
                  <c:v>6.4449066666666672</c:v>
                </c:pt>
                <c:pt idx="312">
                  <c:v>6.4486933333333321</c:v>
                </c:pt>
                <c:pt idx="313">
                  <c:v>6.4486933333333321</c:v>
                </c:pt>
                <c:pt idx="314">
                  <c:v>6.4486933333333321</c:v>
                </c:pt>
                <c:pt idx="315">
                  <c:v>6.4524799999999987</c:v>
                </c:pt>
                <c:pt idx="316">
                  <c:v>6.4562666666666653</c:v>
                </c:pt>
                <c:pt idx="317">
                  <c:v>6.4562666666666653</c:v>
                </c:pt>
                <c:pt idx="318">
                  <c:v>6.4562666666666653</c:v>
                </c:pt>
                <c:pt idx="319">
                  <c:v>6.4562666666666653</c:v>
                </c:pt>
                <c:pt idx="320">
                  <c:v>6.4562666666666653</c:v>
                </c:pt>
                <c:pt idx="321">
                  <c:v>6.4562666666666653</c:v>
                </c:pt>
                <c:pt idx="322">
                  <c:v>6.4600533333333319</c:v>
                </c:pt>
                <c:pt idx="323">
                  <c:v>6.4562666666666653</c:v>
                </c:pt>
                <c:pt idx="324">
                  <c:v>6.4638400000000003</c:v>
                </c:pt>
                <c:pt idx="325">
                  <c:v>6.4676266666666651</c:v>
                </c:pt>
                <c:pt idx="326">
                  <c:v>6.4638400000000003</c:v>
                </c:pt>
                <c:pt idx="327">
                  <c:v>6.4676266666666651</c:v>
                </c:pt>
                <c:pt idx="328">
                  <c:v>6.4676266666666651</c:v>
                </c:pt>
                <c:pt idx="329">
                  <c:v>6.4676266666666651</c:v>
                </c:pt>
                <c:pt idx="330">
                  <c:v>6.4676266666666651</c:v>
                </c:pt>
                <c:pt idx="331">
                  <c:v>6.4676266666666651</c:v>
                </c:pt>
                <c:pt idx="332">
                  <c:v>6.4676266666666651</c:v>
                </c:pt>
                <c:pt idx="333">
                  <c:v>6.4714133333333335</c:v>
                </c:pt>
                <c:pt idx="334">
                  <c:v>6.4789866666666667</c:v>
                </c:pt>
                <c:pt idx="335">
                  <c:v>6.4714133333333335</c:v>
                </c:pt>
                <c:pt idx="336">
                  <c:v>6.4789866666666667</c:v>
                </c:pt>
                <c:pt idx="337">
                  <c:v>6.4789866666666667</c:v>
                </c:pt>
                <c:pt idx="338">
                  <c:v>6.4789866666666667</c:v>
                </c:pt>
                <c:pt idx="339">
                  <c:v>6.4789866666666667</c:v>
                </c:pt>
                <c:pt idx="340">
                  <c:v>6.4789866666666667</c:v>
                </c:pt>
                <c:pt idx="341">
                  <c:v>6.4827733333333333</c:v>
                </c:pt>
                <c:pt idx="342">
                  <c:v>6.4865600000000008</c:v>
                </c:pt>
                <c:pt idx="343">
                  <c:v>6.4827733333333333</c:v>
                </c:pt>
                <c:pt idx="344">
                  <c:v>6.4865600000000008</c:v>
                </c:pt>
                <c:pt idx="345">
                  <c:v>6.4865600000000008</c:v>
                </c:pt>
                <c:pt idx="346">
                  <c:v>6.4865600000000008</c:v>
                </c:pt>
                <c:pt idx="347">
                  <c:v>6.4865600000000008</c:v>
                </c:pt>
                <c:pt idx="348">
                  <c:v>6.4903466666666674</c:v>
                </c:pt>
                <c:pt idx="349">
                  <c:v>6.4903466666666674</c:v>
                </c:pt>
                <c:pt idx="350">
                  <c:v>6.494133333333334</c:v>
                </c:pt>
                <c:pt idx="351">
                  <c:v>6.494133333333334</c:v>
                </c:pt>
                <c:pt idx="352">
                  <c:v>6.4979199999999997</c:v>
                </c:pt>
                <c:pt idx="353">
                  <c:v>6.4979199999999997</c:v>
                </c:pt>
                <c:pt idx="354">
                  <c:v>6.4979199999999997</c:v>
                </c:pt>
                <c:pt idx="355">
                  <c:v>6.4979199999999997</c:v>
                </c:pt>
                <c:pt idx="356">
                  <c:v>6.4979199999999997</c:v>
                </c:pt>
                <c:pt idx="357">
                  <c:v>6.5017066666666663</c:v>
                </c:pt>
                <c:pt idx="358">
                  <c:v>6.5017066666666663</c:v>
                </c:pt>
                <c:pt idx="359">
                  <c:v>6.5017066666666663</c:v>
                </c:pt>
                <c:pt idx="360">
                  <c:v>6.5017066666666663</c:v>
                </c:pt>
                <c:pt idx="361">
                  <c:v>6.5017066666666663</c:v>
                </c:pt>
                <c:pt idx="362">
                  <c:v>6.5054933333333329</c:v>
                </c:pt>
                <c:pt idx="363">
                  <c:v>6.5017066666666663</c:v>
                </c:pt>
                <c:pt idx="364">
                  <c:v>6.5054933333333329</c:v>
                </c:pt>
                <c:pt idx="365">
                  <c:v>6.5092799999999995</c:v>
                </c:pt>
                <c:pt idx="366">
                  <c:v>6.5054933333333329</c:v>
                </c:pt>
                <c:pt idx="367">
                  <c:v>6.5054933333333329</c:v>
                </c:pt>
                <c:pt idx="368">
                  <c:v>6.5092800000000004</c:v>
                </c:pt>
                <c:pt idx="369">
                  <c:v>6.5092799999999995</c:v>
                </c:pt>
                <c:pt idx="370">
                  <c:v>6.513066666666667</c:v>
                </c:pt>
                <c:pt idx="371">
                  <c:v>6.513066666666667</c:v>
                </c:pt>
                <c:pt idx="372">
                  <c:v>6.513066666666667</c:v>
                </c:pt>
                <c:pt idx="373">
                  <c:v>6.513066666666667</c:v>
                </c:pt>
                <c:pt idx="374">
                  <c:v>6.513066666666667</c:v>
                </c:pt>
                <c:pt idx="375">
                  <c:v>6.513066666666667</c:v>
                </c:pt>
                <c:pt idx="376">
                  <c:v>6.513066666666667</c:v>
                </c:pt>
                <c:pt idx="377">
                  <c:v>6.5168533333333336</c:v>
                </c:pt>
                <c:pt idx="378">
                  <c:v>6.5206400000000002</c:v>
                </c:pt>
                <c:pt idx="379">
                  <c:v>6.5168533333333336</c:v>
                </c:pt>
                <c:pt idx="380">
                  <c:v>6.5206400000000002</c:v>
                </c:pt>
                <c:pt idx="381">
                  <c:v>6.5206400000000002</c:v>
                </c:pt>
                <c:pt idx="382">
                  <c:v>6.5206400000000002</c:v>
                </c:pt>
                <c:pt idx="383">
                  <c:v>6.5206400000000002</c:v>
                </c:pt>
                <c:pt idx="384">
                  <c:v>6.5206400000000002</c:v>
                </c:pt>
                <c:pt idx="385">
                  <c:v>6.5206400000000002</c:v>
                </c:pt>
                <c:pt idx="386">
                  <c:v>6.5206400000000002</c:v>
                </c:pt>
                <c:pt idx="387">
                  <c:v>6.5206400000000002</c:v>
                </c:pt>
                <c:pt idx="388">
                  <c:v>6.5282133333333334</c:v>
                </c:pt>
                <c:pt idx="389">
                  <c:v>6.5282133333333334</c:v>
                </c:pt>
                <c:pt idx="390">
                  <c:v>6.532</c:v>
                </c:pt>
                <c:pt idx="391">
                  <c:v>6.532</c:v>
                </c:pt>
                <c:pt idx="392">
                  <c:v>6.532</c:v>
                </c:pt>
                <c:pt idx="393">
                  <c:v>6.532</c:v>
                </c:pt>
                <c:pt idx="394">
                  <c:v>6.532</c:v>
                </c:pt>
                <c:pt idx="395">
                  <c:v>6.532</c:v>
                </c:pt>
                <c:pt idx="396">
                  <c:v>6.532</c:v>
                </c:pt>
                <c:pt idx="397">
                  <c:v>6.532</c:v>
                </c:pt>
                <c:pt idx="398">
                  <c:v>6.532</c:v>
                </c:pt>
                <c:pt idx="399">
                  <c:v>6.5357866666666666</c:v>
                </c:pt>
                <c:pt idx="400">
                  <c:v>6.532</c:v>
                </c:pt>
                <c:pt idx="401">
                  <c:v>6.5357866666666666</c:v>
                </c:pt>
                <c:pt idx="402">
                  <c:v>6.5395733333333332</c:v>
                </c:pt>
                <c:pt idx="403">
                  <c:v>6.5357866666666666</c:v>
                </c:pt>
                <c:pt idx="404">
                  <c:v>6.5433599999999998</c:v>
                </c:pt>
                <c:pt idx="405">
                  <c:v>6.5395733333333332</c:v>
                </c:pt>
                <c:pt idx="406">
                  <c:v>6.5395733333333332</c:v>
                </c:pt>
                <c:pt idx="407">
                  <c:v>6.5395733333333332</c:v>
                </c:pt>
                <c:pt idx="408">
                  <c:v>6.5395733333333332</c:v>
                </c:pt>
                <c:pt idx="409">
                  <c:v>6.5395733333333332</c:v>
                </c:pt>
                <c:pt idx="410">
                  <c:v>6.5433599999999998</c:v>
                </c:pt>
                <c:pt idx="411">
                  <c:v>6.5395733333333332</c:v>
                </c:pt>
                <c:pt idx="412">
                  <c:v>6.5433599999999998</c:v>
                </c:pt>
                <c:pt idx="413">
                  <c:v>6.5433599999999998</c:v>
                </c:pt>
                <c:pt idx="414">
                  <c:v>6.5471466666666664</c:v>
                </c:pt>
                <c:pt idx="415">
                  <c:v>6.5433599999999998</c:v>
                </c:pt>
                <c:pt idx="416">
                  <c:v>6.5509333333333331</c:v>
                </c:pt>
                <c:pt idx="417">
                  <c:v>6.5509333333333331</c:v>
                </c:pt>
                <c:pt idx="418">
                  <c:v>6.5509333333333331</c:v>
                </c:pt>
                <c:pt idx="419">
                  <c:v>6.5509333333333331</c:v>
                </c:pt>
                <c:pt idx="420">
                  <c:v>6.5509333333333331</c:v>
                </c:pt>
                <c:pt idx="421">
                  <c:v>6.5509333333333331</c:v>
                </c:pt>
                <c:pt idx="422">
                  <c:v>6.5509333333333331</c:v>
                </c:pt>
                <c:pt idx="423">
                  <c:v>6.5509333333333331</c:v>
                </c:pt>
                <c:pt idx="424">
                  <c:v>6.5509333333333331</c:v>
                </c:pt>
                <c:pt idx="425">
                  <c:v>6.5547199999999997</c:v>
                </c:pt>
                <c:pt idx="426">
                  <c:v>6.5509333333333331</c:v>
                </c:pt>
                <c:pt idx="427">
                  <c:v>6.5547199999999997</c:v>
                </c:pt>
                <c:pt idx="428">
                  <c:v>6.5547199999999997</c:v>
                </c:pt>
                <c:pt idx="429">
                  <c:v>6.5547199999999997</c:v>
                </c:pt>
                <c:pt idx="430">
                  <c:v>6.5585066666666663</c:v>
                </c:pt>
                <c:pt idx="431">
                  <c:v>6.5585066666666663</c:v>
                </c:pt>
                <c:pt idx="432">
                  <c:v>6.5585066666666663</c:v>
                </c:pt>
                <c:pt idx="433">
                  <c:v>6.5585066666666663</c:v>
                </c:pt>
                <c:pt idx="434">
                  <c:v>6.5585066666666663</c:v>
                </c:pt>
                <c:pt idx="435">
                  <c:v>6.5585066666666663</c:v>
                </c:pt>
                <c:pt idx="436">
                  <c:v>6.5585066666666663</c:v>
                </c:pt>
                <c:pt idx="437">
                  <c:v>6.5585066666666663</c:v>
                </c:pt>
                <c:pt idx="438">
                  <c:v>6.5622933333333329</c:v>
                </c:pt>
                <c:pt idx="439">
                  <c:v>6.5622933333333329</c:v>
                </c:pt>
                <c:pt idx="440">
                  <c:v>6.5622933333333329</c:v>
                </c:pt>
                <c:pt idx="441">
                  <c:v>6.5660799999999995</c:v>
                </c:pt>
                <c:pt idx="442">
                  <c:v>6.5622933333333329</c:v>
                </c:pt>
                <c:pt idx="443">
                  <c:v>6.5660799999999995</c:v>
                </c:pt>
                <c:pt idx="444">
                  <c:v>6.5698666666666661</c:v>
                </c:pt>
                <c:pt idx="445">
                  <c:v>6.5660799999999995</c:v>
                </c:pt>
                <c:pt idx="446">
                  <c:v>6.5660799999999995</c:v>
                </c:pt>
                <c:pt idx="447">
                  <c:v>6.5698666666666661</c:v>
                </c:pt>
                <c:pt idx="448">
                  <c:v>6.5660799999999995</c:v>
                </c:pt>
                <c:pt idx="449">
                  <c:v>6.5698666666666661</c:v>
                </c:pt>
                <c:pt idx="450">
                  <c:v>6.5698666666666661</c:v>
                </c:pt>
                <c:pt idx="451">
                  <c:v>6.5698666666666661</c:v>
                </c:pt>
                <c:pt idx="452">
                  <c:v>6.5698666666666661</c:v>
                </c:pt>
                <c:pt idx="453">
                  <c:v>6.5698666666666661</c:v>
                </c:pt>
                <c:pt idx="454">
                  <c:v>6.5698666666666661</c:v>
                </c:pt>
                <c:pt idx="455">
                  <c:v>6.5698666666666661</c:v>
                </c:pt>
                <c:pt idx="456">
                  <c:v>6.5736533333333327</c:v>
                </c:pt>
                <c:pt idx="457">
                  <c:v>6.5736533333333327</c:v>
                </c:pt>
                <c:pt idx="458">
                  <c:v>6.5736533333333327</c:v>
                </c:pt>
                <c:pt idx="459">
                  <c:v>6.5736533333333327</c:v>
                </c:pt>
                <c:pt idx="460">
                  <c:v>6.5736533333333327</c:v>
                </c:pt>
                <c:pt idx="461">
                  <c:v>6.5774399999999993</c:v>
                </c:pt>
                <c:pt idx="462">
                  <c:v>6.5812266666666659</c:v>
                </c:pt>
                <c:pt idx="463">
                  <c:v>6.5812266666666659</c:v>
                </c:pt>
                <c:pt idx="464">
                  <c:v>6.5812266666666659</c:v>
                </c:pt>
                <c:pt idx="465">
                  <c:v>6.5812266666666659</c:v>
                </c:pt>
                <c:pt idx="466">
                  <c:v>6.5812266666666659</c:v>
                </c:pt>
                <c:pt idx="467">
                  <c:v>6.5812266666666659</c:v>
                </c:pt>
                <c:pt idx="468">
                  <c:v>6.5812266666666659</c:v>
                </c:pt>
                <c:pt idx="469">
                  <c:v>6.5812266666666659</c:v>
                </c:pt>
                <c:pt idx="470">
                  <c:v>6.5812266666666659</c:v>
                </c:pt>
                <c:pt idx="471">
                  <c:v>6.5812266666666659</c:v>
                </c:pt>
                <c:pt idx="472">
                  <c:v>6.5812266666666659</c:v>
                </c:pt>
                <c:pt idx="473">
                  <c:v>6.5850133333333325</c:v>
                </c:pt>
                <c:pt idx="474">
                  <c:v>6.5812266666666659</c:v>
                </c:pt>
                <c:pt idx="475">
                  <c:v>6.5850133333333325</c:v>
                </c:pt>
                <c:pt idx="476">
                  <c:v>6.5850133333333325</c:v>
                </c:pt>
                <c:pt idx="477">
                  <c:v>6.5887999999999991</c:v>
                </c:pt>
                <c:pt idx="478">
                  <c:v>6.5850133333333325</c:v>
                </c:pt>
                <c:pt idx="479">
                  <c:v>6.5850133333333325</c:v>
                </c:pt>
                <c:pt idx="480">
                  <c:v>6.5887999999999991</c:v>
                </c:pt>
                <c:pt idx="481">
                  <c:v>6.5887999999999991</c:v>
                </c:pt>
                <c:pt idx="482">
                  <c:v>6.5850133333333325</c:v>
                </c:pt>
                <c:pt idx="483">
                  <c:v>6.5887999999999991</c:v>
                </c:pt>
                <c:pt idx="484">
                  <c:v>6.5887999999999991</c:v>
                </c:pt>
                <c:pt idx="485">
                  <c:v>6.5887999999999991</c:v>
                </c:pt>
                <c:pt idx="486">
                  <c:v>6.5887999999999991</c:v>
                </c:pt>
                <c:pt idx="487">
                  <c:v>6.5887999999999991</c:v>
                </c:pt>
                <c:pt idx="488">
                  <c:v>6.5925866666666666</c:v>
                </c:pt>
                <c:pt idx="489">
                  <c:v>6.5925866666666666</c:v>
                </c:pt>
                <c:pt idx="490">
                  <c:v>6.5887999999999991</c:v>
                </c:pt>
                <c:pt idx="491">
                  <c:v>6.5925866666666666</c:v>
                </c:pt>
                <c:pt idx="492">
                  <c:v>6.5925866666666666</c:v>
                </c:pt>
                <c:pt idx="493">
                  <c:v>6.6001599999999998</c:v>
                </c:pt>
                <c:pt idx="494">
                  <c:v>6.5963733333333332</c:v>
                </c:pt>
                <c:pt idx="495">
                  <c:v>6.5963733333333332</c:v>
                </c:pt>
                <c:pt idx="496">
                  <c:v>6.5925866666666666</c:v>
                </c:pt>
                <c:pt idx="497">
                  <c:v>6.5963733333333332</c:v>
                </c:pt>
                <c:pt idx="498">
                  <c:v>6.5963733333333332</c:v>
                </c:pt>
                <c:pt idx="499">
                  <c:v>6.5963733333333332</c:v>
                </c:pt>
                <c:pt idx="500">
                  <c:v>6.5963733333333332</c:v>
                </c:pt>
                <c:pt idx="501">
                  <c:v>6.5963733333333332</c:v>
                </c:pt>
                <c:pt idx="502">
                  <c:v>6.5963733333333332</c:v>
                </c:pt>
                <c:pt idx="503">
                  <c:v>6.5963733333333332</c:v>
                </c:pt>
                <c:pt idx="504">
                  <c:v>6.5963733333333332</c:v>
                </c:pt>
                <c:pt idx="505">
                  <c:v>6.6001599999999998</c:v>
                </c:pt>
                <c:pt idx="506">
                  <c:v>6.6001599999999998</c:v>
                </c:pt>
                <c:pt idx="507">
                  <c:v>6.6001599999999998</c:v>
                </c:pt>
                <c:pt idx="508">
                  <c:v>6.6001599999999998</c:v>
                </c:pt>
                <c:pt idx="509">
                  <c:v>6.6001599999999998</c:v>
                </c:pt>
                <c:pt idx="510">
                  <c:v>6.6001599999999998</c:v>
                </c:pt>
                <c:pt idx="511">
                  <c:v>6.6001599999999998</c:v>
                </c:pt>
                <c:pt idx="512">
                  <c:v>6.6001599999999998</c:v>
                </c:pt>
                <c:pt idx="513">
                  <c:v>6.6001599999999998</c:v>
                </c:pt>
                <c:pt idx="514">
                  <c:v>6.6039466666666664</c:v>
                </c:pt>
                <c:pt idx="515">
                  <c:v>6.6039466666666664</c:v>
                </c:pt>
                <c:pt idx="516">
                  <c:v>6.6039466666666664</c:v>
                </c:pt>
                <c:pt idx="517">
                  <c:v>6.6077333333333321</c:v>
                </c:pt>
                <c:pt idx="518">
                  <c:v>6.6039466666666664</c:v>
                </c:pt>
                <c:pt idx="519">
                  <c:v>6.6077333333333321</c:v>
                </c:pt>
                <c:pt idx="520">
                  <c:v>6.6039466666666664</c:v>
                </c:pt>
                <c:pt idx="521">
                  <c:v>6.6039466666666664</c:v>
                </c:pt>
                <c:pt idx="522">
                  <c:v>6.6039466666666664</c:v>
                </c:pt>
                <c:pt idx="523">
                  <c:v>6.6115199999999987</c:v>
                </c:pt>
                <c:pt idx="524">
                  <c:v>6.607733333333333</c:v>
                </c:pt>
                <c:pt idx="525">
                  <c:v>6.6077333333333321</c:v>
                </c:pt>
                <c:pt idx="526">
                  <c:v>6.607733333333333</c:v>
                </c:pt>
                <c:pt idx="527">
                  <c:v>6.6115199999999987</c:v>
                </c:pt>
                <c:pt idx="528">
                  <c:v>6.6115199999999987</c:v>
                </c:pt>
                <c:pt idx="529">
                  <c:v>6.6077333333333321</c:v>
                </c:pt>
                <c:pt idx="530">
                  <c:v>6.6115199999999987</c:v>
                </c:pt>
                <c:pt idx="531">
                  <c:v>6.6115199999999987</c:v>
                </c:pt>
                <c:pt idx="532">
                  <c:v>6.6115199999999987</c:v>
                </c:pt>
                <c:pt idx="533">
                  <c:v>6.6115199999999987</c:v>
                </c:pt>
                <c:pt idx="534">
                  <c:v>6.6153066666666662</c:v>
                </c:pt>
                <c:pt idx="535">
                  <c:v>6.6115199999999987</c:v>
                </c:pt>
                <c:pt idx="536">
                  <c:v>6.6153066666666662</c:v>
                </c:pt>
                <c:pt idx="537">
                  <c:v>6.6115199999999987</c:v>
                </c:pt>
                <c:pt idx="538">
                  <c:v>6.6153066666666662</c:v>
                </c:pt>
                <c:pt idx="539">
                  <c:v>6.6153066666666662</c:v>
                </c:pt>
                <c:pt idx="540">
                  <c:v>6.6153066666666662</c:v>
                </c:pt>
                <c:pt idx="541">
                  <c:v>6.6153066666666662</c:v>
                </c:pt>
                <c:pt idx="542">
                  <c:v>6.6153066666666662</c:v>
                </c:pt>
                <c:pt idx="543">
                  <c:v>6.6190933333333328</c:v>
                </c:pt>
                <c:pt idx="544">
                  <c:v>6.6153066666666662</c:v>
                </c:pt>
                <c:pt idx="545">
                  <c:v>6.6153066666666662</c:v>
                </c:pt>
                <c:pt idx="546">
                  <c:v>6.6190933333333328</c:v>
                </c:pt>
                <c:pt idx="547">
                  <c:v>6.6190933333333328</c:v>
                </c:pt>
                <c:pt idx="548">
                  <c:v>6.6190933333333328</c:v>
                </c:pt>
                <c:pt idx="549">
                  <c:v>6.6190933333333328</c:v>
                </c:pt>
                <c:pt idx="550">
                  <c:v>6.6190933333333328</c:v>
                </c:pt>
                <c:pt idx="551">
                  <c:v>6.6190933333333328</c:v>
                </c:pt>
                <c:pt idx="552">
                  <c:v>6.6190933333333328</c:v>
                </c:pt>
                <c:pt idx="553">
                  <c:v>6.6190933333333328</c:v>
                </c:pt>
                <c:pt idx="554">
                  <c:v>6.6190933333333328</c:v>
                </c:pt>
                <c:pt idx="555">
                  <c:v>6.6190933333333328</c:v>
                </c:pt>
                <c:pt idx="556">
                  <c:v>6.6190933333333328</c:v>
                </c:pt>
                <c:pt idx="557">
                  <c:v>6.6228799999999994</c:v>
                </c:pt>
                <c:pt idx="558">
                  <c:v>6.6228799999999994</c:v>
                </c:pt>
                <c:pt idx="559">
                  <c:v>6.6228799999999994</c:v>
                </c:pt>
                <c:pt idx="560">
                  <c:v>6.6228799999999994</c:v>
                </c:pt>
                <c:pt idx="561">
                  <c:v>6.6228799999999994</c:v>
                </c:pt>
                <c:pt idx="562">
                  <c:v>6.6190933333333328</c:v>
                </c:pt>
                <c:pt idx="563">
                  <c:v>6.6190933333333328</c:v>
                </c:pt>
                <c:pt idx="564">
                  <c:v>6.626666666666666</c:v>
                </c:pt>
                <c:pt idx="565">
                  <c:v>6.6228799999999994</c:v>
                </c:pt>
                <c:pt idx="566">
                  <c:v>6.626666666666666</c:v>
                </c:pt>
                <c:pt idx="567">
                  <c:v>6.6228799999999994</c:v>
                </c:pt>
                <c:pt idx="568">
                  <c:v>6.626666666666666</c:v>
                </c:pt>
                <c:pt idx="569">
                  <c:v>6.626666666666666</c:v>
                </c:pt>
                <c:pt idx="570">
                  <c:v>6.6228799999999994</c:v>
                </c:pt>
                <c:pt idx="571">
                  <c:v>6.6304533333333326</c:v>
                </c:pt>
                <c:pt idx="572">
                  <c:v>6.6304533333333326</c:v>
                </c:pt>
                <c:pt idx="573">
                  <c:v>6.6304533333333326</c:v>
                </c:pt>
                <c:pt idx="574">
                  <c:v>6.6304533333333326</c:v>
                </c:pt>
                <c:pt idx="575">
                  <c:v>6.626666666666666</c:v>
                </c:pt>
                <c:pt idx="576">
                  <c:v>6.6304533333333326</c:v>
                </c:pt>
                <c:pt idx="577">
                  <c:v>6.6304533333333326</c:v>
                </c:pt>
                <c:pt idx="578">
                  <c:v>6.6304533333333326</c:v>
                </c:pt>
                <c:pt idx="579">
                  <c:v>6.6304533333333326</c:v>
                </c:pt>
                <c:pt idx="580">
                  <c:v>6.6342399999999992</c:v>
                </c:pt>
                <c:pt idx="581">
                  <c:v>6.6304533333333326</c:v>
                </c:pt>
                <c:pt idx="582">
                  <c:v>6.6304533333333326</c:v>
                </c:pt>
                <c:pt idx="583">
                  <c:v>6.6304533333333326</c:v>
                </c:pt>
                <c:pt idx="584">
                  <c:v>6.6304533333333326</c:v>
                </c:pt>
                <c:pt idx="585">
                  <c:v>6.6342399999999992</c:v>
                </c:pt>
                <c:pt idx="586">
                  <c:v>6.6342399999999992</c:v>
                </c:pt>
                <c:pt idx="587">
                  <c:v>6.6304533333333326</c:v>
                </c:pt>
                <c:pt idx="588">
                  <c:v>6.6342399999999992</c:v>
                </c:pt>
                <c:pt idx="589">
                  <c:v>6.6304533333333326</c:v>
                </c:pt>
                <c:pt idx="590">
                  <c:v>6.6304533333333326</c:v>
                </c:pt>
                <c:pt idx="591">
                  <c:v>6.6380266666666659</c:v>
                </c:pt>
                <c:pt idx="592">
                  <c:v>6.6342399999999992</c:v>
                </c:pt>
                <c:pt idx="593">
                  <c:v>6.6380266666666659</c:v>
                </c:pt>
                <c:pt idx="594">
                  <c:v>6.6380266666666659</c:v>
                </c:pt>
                <c:pt idx="595">
                  <c:v>6.6342399999999992</c:v>
                </c:pt>
                <c:pt idx="596">
                  <c:v>6.6418133333333325</c:v>
                </c:pt>
                <c:pt idx="597">
                  <c:v>6.6342399999999992</c:v>
                </c:pt>
                <c:pt idx="598">
                  <c:v>6.6380266666666659</c:v>
                </c:pt>
                <c:pt idx="599">
                  <c:v>6.6380266666666659</c:v>
                </c:pt>
                <c:pt idx="600">
                  <c:v>6.6342399999999992</c:v>
                </c:pt>
                <c:pt idx="601">
                  <c:v>6.6418133333333325</c:v>
                </c:pt>
                <c:pt idx="602">
                  <c:v>6.6380266666666659</c:v>
                </c:pt>
                <c:pt idx="603">
                  <c:v>6.6418133333333325</c:v>
                </c:pt>
                <c:pt idx="604">
                  <c:v>6.6380266666666659</c:v>
                </c:pt>
                <c:pt idx="605">
                  <c:v>6.6418133333333325</c:v>
                </c:pt>
                <c:pt idx="606">
                  <c:v>6.6418133333333325</c:v>
                </c:pt>
                <c:pt idx="607">
                  <c:v>6.6418133333333325</c:v>
                </c:pt>
                <c:pt idx="608">
                  <c:v>6.6418133333333325</c:v>
                </c:pt>
                <c:pt idx="609">
                  <c:v>6.6418133333333325</c:v>
                </c:pt>
                <c:pt idx="610">
                  <c:v>6.6418133333333325</c:v>
                </c:pt>
                <c:pt idx="611">
                  <c:v>6.6418133333333325</c:v>
                </c:pt>
                <c:pt idx="612">
                  <c:v>6.6455999999999991</c:v>
                </c:pt>
                <c:pt idx="613">
                  <c:v>6.6418133333333325</c:v>
                </c:pt>
                <c:pt idx="614">
                  <c:v>6.6418133333333325</c:v>
                </c:pt>
                <c:pt idx="615">
                  <c:v>6.6455999999999991</c:v>
                </c:pt>
                <c:pt idx="616">
                  <c:v>6.6455999999999991</c:v>
                </c:pt>
                <c:pt idx="617">
                  <c:v>6.6455999999999991</c:v>
                </c:pt>
                <c:pt idx="618">
                  <c:v>6.6455999999999991</c:v>
                </c:pt>
                <c:pt idx="619">
                  <c:v>6.6455999999999991</c:v>
                </c:pt>
                <c:pt idx="620">
                  <c:v>6.6455999999999991</c:v>
                </c:pt>
                <c:pt idx="621">
                  <c:v>6.6455999999999991</c:v>
                </c:pt>
                <c:pt idx="622">
                  <c:v>6.6455999999999991</c:v>
                </c:pt>
                <c:pt idx="623">
                  <c:v>6.6455999999999991</c:v>
                </c:pt>
                <c:pt idx="624">
                  <c:v>6.6493866666666674</c:v>
                </c:pt>
                <c:pt idx="625">
                  <c:v>6.6455999999999991</c:v>
                </c:pt>
                <c:pt idx="626">
                  <c:v>6.6493866666666674</c:v>
                </c:pt>
                <c:pt idx="627">
                  <c:v>6.6455999999999991</c:v>
                </c:pt>
                <c:pt idx="628">
                  <c:v>6.6455999999999991</c:v>
                </c:pt>
                <c:pt idx="629">
                  <c:v>6.6455999999999991</c:v>
                </c:pt>
                <c:pt idx="630">
                  <c:v>6.6493866666666674</c:v>
                </c:pt>
                <c:pt idx="631">
                  <c:v>6.6531733333333323</c:v>
                </c:pt>
                <c:pt idx="632">
                  <c:v>6.6493866666666674</c:v>
                </c:pt>
                <c:pt idx="633">
                  <c:v>6.6493866666666674</c:v>
                </c:pt>
                <c:pt idx="634">
                  <c:v>6.6493866666666674</c:v>
                </c:pt>
                <c:pt idx="635">
                  <c:v>6.6531733333333323</c:v>
                </c:pt>
                <c:pt idx="636">
                  <c:v>6.6493866666666674</c:v>
                </c:pt>
                <c:pt idx="637">
                  <c:v>6.6531733333333323</c:v>
                </c:pt>
                <c:pt idx="638">
                  <c:v>6.6531733333333323</c:v>
                </c:pt>
                <c:pt idx="639">
                  <c:v>6.6531733333333323</c:v>
                </c:pt>
                <c:pt idx="640">
                  <c:v>6.6493866666666674</c:v>
                </c:pt>
                <c:pt idx="641">
                  <c:v>6.6531733333333323</c:v>
                </c:pt>
                <c:pt idx="642">
                  <c:v>6.6493866666666674</c:v>
                </c:pt>
                <c:pt idx="643">
                  <c:v>6.6531733333333323</c:v>
                </c:pt>
                <c:pt idx="644">
                  <c:v>6.6493866666666674</c:v>
                </c:pt>
                <c:pt idx="645">
                  <c:v>6.6531733333333323</c:v>
                </c:pt>
                <c:pt idx="646">
                  <c:v>6.6569600000000007</c:v>
                </c:pt>
                <c:pt idx="647">
                  <c:v>6.6493866666666674</c:v>
                </c:pt>
                <c:pt idx="648">
                  <c:v>6.6569600000000007</c:v>
                </c:pt>
                <c:pt idx="649">
                  <c:v>6.6569600000000007</c:v>
                </c:pt>
                <c:pt idx="650">
                  <c:v>6.6531733333333323</c:v>
                </c:pt>
                <c:pt idx="651">
                  <c:v>6.6569600000000007</c:v>
                </c:pt>
                <c:pt idx="652">
                  <c:v>6.6569600000000007</c:v>
                </c:pt>
                <c:pt idx="653">
                  <c:v>6.6607466666666655</c:v>
                </c:pt>
                <c:pt idx="654">
                  <c:v>6.6569600000000007</c:v>
                </c:pt>
                <c:pt idx="655">
                  <c:v>6.6607466666666655</c:v>
                </c:pt>
                <c:pt idx="656">
                  <c:v>6.6607466666666655</c:v>
                </c:pt>
                <c:pt idx="657">
                  <c:v>6.6607466666666655</c:v>
                </c:pt>
                <c:pt idx="658">
                  <c:v>6.6607466666666655</c:v>
                </c:pt>
                <c:pt idx="659">
                  <c:v>6.6607466666666655</c:v>
                </c:pt>
                <c:pt idx="660">
                  <c:v>6.6607466666666655</c:v>
                </c:pt>
                <c:pt idx="661">
                  <c:v>6.6607466666666655</c:v>
                </c:pt>
                <c:pt idx="662">
                  <c:v>6.6607466666666655</c:v>
                </c:pt>
                <c:pt idx="663">
                  <c:v>6.6607466666666655</c:v>
                </c:pt>
                <c:pt idx="664">
                  <c:v>6.6607466666666655</c:v>
                </c:pt>
                <c:pt idx="665">
                  <c:v>6.6607466666666655</c:v>
                </c:pt>
                <c:pt idx="666">
                  <c:v>6.6607466666666655</c:v>
                </c:pt>
                <c:pt idx="667">
                  <c:v>6.6607466666666655</c:v>
                </c:pt>
                <c:pt idx="668">
                  <c:v>6.6607466666666655</c:v>
                </c:pt>
                <c:pt idx="669">
                  <c:v>6.6607466666666655</c:v>
                </c:pt>
                <c:pt idx="670">
                  <c:v>6.6607466666666655</c:v>
                </c:pt>
                <c:pt idx="671">
                  <c:v>6.6607466666666655</c:v>
                </c:pt>
                <c:pt idx="672">
                  <c:v>6.6607466666666655</c:v>
                </c:pt>
                <c:pt idx="673">
                  <c:v>6.6607466666666655</c:v>
                </c:pt>
                <c:pt idx="674">
                  <c:v>6.6607466666666655</c:v>
                </c:pt>
                <c:pt idx="675">
                  <c:v>6.6607466666666655</c:v>
                </c:pt>
                <c:pt idx="676">
                  <c:v>6.6607466666666655</c:v>
                </c:pt>
                <c:pt idx="677">
                  <c:v>6.6607466666666655</c:v>
                </c:pt>
                <c:pt idx="678">
                  <c:v>6.6607466666666655</c:v>
                </c:pt>
                <c:pt idx="679">
                  <c:v>6.6645333333333339</c:v>
                </c:pt>
                <c:pt idx="680">
                  <c:v>6.6607466666666655</c:v>
                </c:pt>
                <c:pt idx="681">
                  <c:v>6.6607466666666655</c:v>
                </c:pt>
                <c:pt idx="682">
                  <c:v>6.6607466666666655</c:v>
                </c:pt>
                <c:pt idx="683">
                  <c:v>6.6645333333333339</c:v>
                </c:pt>
                <c:pt idx="684">
                  <c:v>6.6607466666666655</c:v>
                </c:pt>
                <c:pt idx="685">
                  <c:v>6.6607466666666655</c:v>
                </c:pt>
                <c:pt idx="686">
                  <c:v>6.6607466666666655</c:v>
                </c:pt>
                <c:pt idx="687">
                  <c:v>6.6645333333333339</c:v>
                </c:pt>
                <c:pt idx="688">
                  <c:v>6.6645333333333339</c:v>
                </c:pt>
                <c:pt idx="689">
                  <c:v>6.6645333333333339</c:v>
                </c:pt>
                <c:pt idx="690">
                  <c:v>6.6645333333333339</c:v>
                </c:pt>
                <c:pt idx="691">
                  <c:v>6.6645333333333339</c:v>
                </c:pt>
                <c:pt idx="692">
                  <c:v>6.6721066666666671</c:v>
                </c:pt>
                <c:pt idx="693">
                  <c:v>6.6683200000000005</c:v>
                </c:pt>
                <c:pt idx="694">
                  <c:v>6.6645333333333339</c:v>
                </c:pt>
                <c:pt idx="695">
                  <c:v>6.6607466666666655</c:v>
                </c:pt>
                <c:pt idx="696">
                  <c:v>6.6683200000000005</c:v>
                </c:pt>
                <c:pt idx="697">
                  <c:v>6.6683200000000005</c:v>
                </c:pt>
                <c:pt idx="698">
                  <c:v>6.6721066666666671</c:v>
                </c:pt>
                <c:pt idx="699">
                  <c:v>6.6721066666666671</c:v>
                </c:pt>
                <c:pt idx="700">
                  <c:v>6.6721066666666671</c:v>
                </c:pt>
                <c:pt idx="701">
                  <c:v>6.6645333333333339</c:v>
                </c:pt>
                <c:pt idx="702">
                  <c:v>6.6683200000000005</c:v>
                </c:pt>
                <c:pt idx="703">
                  <c:v>6.6683200000000005</c:v>
                </c:pt>
                <c:pt idx="704">
                  <c:v>6.6645333333333339</c:v>
                </c:pt>
                <c:pt idx="705">
                  <c:v>6.6721066666666671</c:v>
                </c:pt>
                <c:pt idx="706">
                  <c:v>6.6721066666666671</c:v>
                </c:pt>
                <c:pt idx="707">
                  <c:v>6.6721066666666671</c:v>
                </c:pt>
                <c:pt idx="708">
                  <c:v>6.6721066666666671</c:v>
                </c:pt>
                <c:pt idx="709">
                  <c:v>6.6683200000000005</c:v>
                </c:pt>
                <c:pt idx="710">
                  <c:v>6.6683200000000005</c:v>
                </c:pt>
                <c:pt idx="711">
                  <c:v>6.6683200000000005</c:v>
                </c:pt>
                <c:pt idx="712">
                  <c:v>6.6721066666666671</c:v>
                </c:pt>
                <c:pt idx="713">
                  <c:v>6.6721066666666671</c:v>
                </c:pt>
                <c:pt idx="714">
                  <c:v>6.6721066666666671</c:v>
                </c:pt>
                <c:pt idx="715">
                  <c:v>6.6721066666666671</c:v>
                </c:pt>
                <c:pt idx="716">
                  <c:v>6.6721066666666671</c:v>
                </c:pt>
                <c:pt idx="717">
                  <c:v>6.6721066666666671</c:v>
                </c:pt>
                <c:pt idx="718">
                  <c:v>6.6721066666666671</c:v>
                </c:pt>
                <c:pt idx="719">
                  <c:v>6.6721066666666671</c:v>
                </c:pt>
                <c:pt idx="720">
                  <c:v>6.6721066666666671</c:v>
                </c:pt>
                <c:pt idx="721">
                  <c:v>6.6721066666666671</c:v>
                </c:pt>
                <c:pt idx="722">
                  <c:v>6.6721066666666671</c:v>
                </c:pt>
                <c:pt idx="723">
                  <c:v>6.6721066666666671</c:v>
                </c:pt>
                <c:pt idx="724">
                  <c:v>6.6758933333333337</c:v>
                </c:pt>
                <c:pt idx="725">
                  <c:v>6.6758933333333337</c:v>
                </c:pt>
                <c:pt idx="726">
                  <c:v>6.6721066666666671</c:v>
                </c:pt>
                <c:pt idx="727">
                  <c:v>6.6721066666666671</c:v>
                </c:pt>
                <c:pt idx="728">
                  <c:v>6.6758933333333337</c:v>
                </c:pt>
                <c:pt idx="729">
                  <c:v>6.6758933333333337</c:v>
                </c:pt>
                <c:pt idx="730">
                  <c:v>6.6758933333333337</c:v>
                </c:pt>
                <c:pt idx="731">
                  <c:v>6.6758933333333337</c:v>
                </c:pt>
                <c:pt idx="732">
                  <c:v>6.6758933333333337</c:v>
                </c:pt>
                <c:pt idx="733">
                  <c:v>6.6758933333333337</c:v>
                </c:pt>
                <c:pt idx="734">
                  <c:v>6.6758933333333337</c:v>
                </c:pt>
                <c:pt idx="735">
                  <c:v>6.6758933333333337</c:v>
                </c:pt>
                <c:pt idx="736">
                  <c:v>6.6758933333333337</c:v>
                </c:pt>
                <c:pt idx="737">
                  <c:v>6.6796800000000003</c:v>
                </c:pt>
                <c:pt idx="738">
                  <c:v>6.6796800000000003</c:v>
                </c:pt>
                <c:pt idx="739">
                  <c:v>6.6758933333333337</c:v>
                </c:pt>
                <c:pt idx="740">
                  <c:v>6.6834666666666669</c:v>
                </c:pt>
                <c:pt idx="741">
                  <c:v>6.6834666666666669</c:v>
                </c:pt>
                <c:pt idx="742">
                  <c:v>6.6834666666666669</c:v>
                </c:pt>
                <c:pt idx="743">
                  <c:v>6.6796800000000003</c:v>
                </c:pt>
                <c:pt idx="744">
                  <c:v>6.6834666666666669</c:v>
                </c:pt>
                <c:pt idx="745">
                  <c:v>6.6834666666666669</c:v>
                </c:pt>
                <c:pt idx="746">
                  <c:v>6.6796800000000003</c:v>
                </c:pt>
                <c:pt idx="747">
                  <c:v>6.6796800000000003</c:v>
                </c:pt>
                <c:pt idx="748">
                  <c:v>6.6796800000000003</c:v>
                </c:pt>
                <c:pt idx="749">
                  <c:v>6.6796800000000003</c:v>
                </c:pt>
                <c:pt idx="750">
                  <c:v>6.6796800000000003</c:v>
                </c:pt>
                <c:pt idx="751">
                  <c:v>6.6834666666666669</c:v>
                </c:pt>
                <c:pt idx="752">
                  <c:v>6.6796800000000003</c:v>
                </c:pt>
                <c:pt idx="753">
                  <c:v>6.6834666666666669</c:v>
                </c:pt>
                <c:pt idx="754">
                  <c:v>6.6834666666666669</c:v>
                </c:pt>
                <c:pt idx="755">
                  <c:v>6.6834666666666669</c:v>
                </c:pt>
                <c:pt idx="756">
                  <c:v>6.6796800000000003</c:v>
                </c:pt>
                <c:pt idx="757">
                  <c:v>6.6834666666666669</c:v>
                </c:pt>
                <c:pt idx="758">
                  <c:v>6.6834666666666669</c:v>
                </c:pt>
                <c:pt idx="759">
                  <c:v>6.6834666666666669</c:v>
                </c:pt>
                <c:pt idx="760">
                  <c:v>6.6872533333333335</c:v>
                </c:pt>
                <c:pt idx="761">
                  <c:v>6.6872533333333335</c:v>
                </c:pt>
                <c:pt idx="762">
                  <c:v>6.6834666666666669</c:v>
                </c:pt>
                <c:pt idx="763">
                  <c:v>6.6872533333333335</c:v>
                </c:pt>
                <c:pt idx="764">
                  <c:v>6.6872533333333335</c:v>
                </c:pt>
                <c:pt idx="765">
                  <c:v>6.6872533333333335</c:v>
                </c:pt>
                <c:pt idx="766">
                  <c:v>6.6834666666666669</c:v>
                </c:pt>
                <c:pt idx="767">
                  <c:v>6.6872533333333335</c:v>
                </c:pt>
                <c:pt idx="768">
                  <c:v>6.6872533333333335</c:v>
                </c:pt>
                <c:pt idx="769">
                  <c:v>6.6834666666666669</c:v>
                </c:pt>
                <c:pt idx="770">
                  <c:v>6.6834666666666669</c:v>
                </c:pt>
                <c:pt idx="771">
                  <c:v>6.6834666666666669</c:v>
                </c:pt>
                <c:pt idx="772">
                  <c:v>6.6834666666666669</c:v>
                </c:pt>
                <c:pt idx="773">
                  <c:v>6.6872533333333335</c:v>
                </c:pt>
                <c:pt idx="774">
                  <c:v>6.6834666666666669</c:v>
                </c:pt>
                <c:pt idx="775">
                  <c:v>6.6872533333333335</c:v>
                </c:pt>
                <c:pt idx="776">
                  <c:v>6.6872533333333335</c:v>
                </c:pt>
                <c:pt idx="777">
                  <c:v>6.6834666666666669</c:v>
                </c:pt>
                <c:pt idx="778">
                  <c:v>6.6872533333333335</c:v>
                </c:pt>
                <c:pt idx="779">
                  <c:v>6.6872533333333335</c:v>
                </c:pt>
                <c:pt idx="780">
                  <c:v>6.6872533333333335</c:v>
                </c:pt>
                <c:pt idx="781">
                  <c:v>6.6872533333333335</c:v>
                </c:pt>
                <c:pt idx="782">
                  <c:v>6.6872533333333335</c:v>
                </c:pt>
                <c:pt idx="783">
                  <c:v>6.6872533333333335</c:v>
                </c:pt>
                <c:pt idx="784">
                  <c:v>6.6872533333333335</c:v>
                </c:pt>
                <c:pt idx="785">
                  <c:v>6.6872533333333335</c:v>
                </c:pt>
                <c:pt idx="786">
                  <c:v>6.6910399999999983</c:v>
                </c:pt>
                <c:pt idx="787">
                  <c:v>6.6872533333333335</c:v>
                </c:pt>
                <c:pt idx="788">
                  <c:v>6.6872533333333335</c:v>
                </c:pt>
                <c:pt idx="789">
                  <c:v>6.6910399999999983</c:v>
                </c:pt>
                <c:pt idx="790">
                  <c:v>6.6910399999999983</c:v>
                </c:pt>
                <c:pt idx="791">
                  <c:v>6.6872533333333335</c:v>
                </c:pt>
                <c:pt idx="792">
                  <c:v>6.6910399999999983</c:v>
                </c:pt>
                <c:pt idx="793">
                  <c:v>6.6948266666666667</c:v>
                </c:pt>
                <c:pt idx="794">
                  <c:v>6.6910399999999983</c:v>
                </c:pt>
                <c:pt idx="795">
                  <c:v>6.6948266666666667</c:v>
                </c:pt>
                <c:pt idx="796">
                  <c:v>6.6910399999999983</c:v>
                </c:pt>
                <c:pt idx="797">
                  <c:v>6.6910399999999983</c:v>
                </c:pt>
                <c:pt idx="798">
                  <c:v>6.6910399999999983</c:v>
                </c:pt>
                <c:pt idx="799">
                  <c:v>6.6910399999999983</c:v>
                </c:pt>
                <c:pt idx="800">
                  <c:v>6.6910399999999983</c:v>
                </c:pt>
                <c:pt idx="801">
                  <c:v>6.6910399999999983</c:v>
                </c:pt>
                <c:pt idx="802">
                  <c:v>6.6910399999999983</c:v>
                </c:pt>
                <c:pt idx="803">
                  <c:v>6.6910399999999983</c:v>
                </c:pt>
                <c:pt idx="804">
                  <c:v>6.6910399999999983</c:v>
                </c:pt>
                <c:pt idx="805">
                  <c:v>6.6948266666666667</c:v>
                </c:pt>
                <c:pt idx="806">
                  <c:v>6.6910399999999983</c:v>
                </c:pt>
                <c:pt idx="807">
                  <c:v>6.6948266666666667</c:v>
                </c:pt>
                <c:pt idx="808">
                  <c:v>6.6986133333333333</c:v>
                </c:pt>
                <c:pt idx="809">
                  <c:v>6.6948266666666667</c:v>
                </c:pt>
                <c:pt idx="810">
                  <c:v>6.6910399999999983</c:v>
                </c:pt>
                <c:pt idx="811">
                  <c:v>6.6948266666666667</c:v>
                </c:pt>
                <c:pt idx="812">
                  <c:v>6.6948266666666667</c:v>
                </c:pt>
                <c:pt idx="813">
                  <c:v>6.6986133333333333</c:v>
                </c:pt>
                <c:pt idx="814">
                  <c:v>6.6948266666666667</c:v>
                </c:pt>
                <c:pt idx="815">
                  <c:v>6.6948266666666667</c:v>
                </c:pt>
                <c:pt idx="816">
                  <c:v>6.6986133333333333</c:v>
                </c:pt>
                <c:pt idx="817">
                  <c:v>6.6948266666666667</c:v>
                </c:pt>
                <c:pt idx="818">
                  <c:v>6.6948266666666667</c:v>
                </c:pt>
                <c:pt idx="819">
                  <c:v>6.6948266666666667</c:v>
                </c:pt>
                <c:pt idx="820">
                  <c:v>6.6986133333333333</c:v>
                </c:pt>
                <c:pt idx="821">
                  <c:v>6.6948266666666667</c:v>
                </c:pt>
                <c:pt idx="822">
                  <c:v>6.6948266666666667</c:v>
                </c:pt>
                <c:pt idx="823">
                  <c:v>6.6986133333333333</c:v>
                </c:pt>
                <c:pt idx="824">
                  <c:v>6.6986133333333333</c:v>
                </c:pt>
                <c:pt idx="825">
                  <c:v>6.6986133333333333</c:v>
                </c:pt>
                <c:pt idx="826">
                  <c:v>6.6986133333333333</c:v>
                </c:pt>
                <c:pt idx="827">
                  <c:v>6.6948266666666667</c:v>
                </c:pt>
                <c:pt idx="828">
                  <c:v>6.6986133333333333</c:v>
                </c:pt>
                <c:pt idx="829">
                  <c:v>6.6986133333333333</c:v>
                </c:pt>
                <c:pt idx="830">
                  <c:v>6.7023999999999999</c:v>
                </c:pt>
                <c:pt idx="831">
                  <c:v>6.6986133333333333</c:v>
                </c:pt>
                <c:pt idx="832">
                  <c:v>6.7023999999999999</c:v>
                </c:pt>
                <c:pt idx="833">
                  <c:v>6.6986133333333333</c:v>
                </c:pt>
                <c:pt idx="834">
                  <c:v>6.7023999999999999</c:v>
                </c:pt>
                <c:pt idx="835">
                  <c:v>6.7023999999999999</c:v>
                </c:pt>
                <c:pt idx="836">
                  <c:v>6.6986133333333333</c:v>
                </c:pt>
                <c:pt idx="837">
                  <c:v>6.7023999999999999</c:v>
                </c:pt>
                <c:pt idx="838">
                  <c:v>6.6986133333333333</c:v>
                </c:pt>
                <c:pt idx="839">
                  <c:v>6.7023999999999999</c:v>
                </c:pt>
                <c:pt idx="840">
                  <c:v>6.7023999999999999</c:v>
                </c:pt>
                <c:pt idx="841">
                  <c:v>6.7023999999999999</c:v>
                </c:pt>
                <c:pt idx="842">
                  <c:v>6.7023999999999999</c:v>
                </c:pt>
                <c:pt idx="843">
                  <c:v>6.6986133333333333</c:v>
                </c:pt>
                <c:pt idx="844">
                  <c:v>6.6986133333333333</c:v>
                </c:pt>
                <c:pt idx="845">
                  <c:v>6.7023999999999999</c:v>
                </c:pt>
                <c:pt idx="846">
                  <c:v>6.7023999999999999</c:v>
                </c:pt>
                <c:pt idx="847">
                  <c:v>6.7023999999999999</c:v>
                </c:pt>
                <c:pt idx="848">
                  <c:v>6.7023999999999999</c:v>
                </c:pt>
                <c:pt idx="849">
                  <c:v>6.7023999999999999</c:v>
                </c:pt>
                <c:pt idx="850">
                  <c:v>6.7023999999999999</c:v>
                </c:pt>
                <c:pt idx="851">
                  <c:v>6.6986133333333333</c:v>
                </c:pt>
                <c:pt idx="852">
                  <c:v>6.7023999999999999</c:v>
                </c:pt>
                <c:pt idx="853">
                  <c:v>6.7023999999999999</c:v>
                </c:pt>
                <c:pt idx="854">
                  <c:v>6.6986133333333333</c:v>
                </c:pt>
                <c:pt idx="855">
                  <c:v>6.7023999999999999</c:v>
                </c:pt>
                <c:pt idx="856">
                  <c:v>6.7061866666666665</c:v>
                </c:pt>
                <c:pt idx="857">
                  <c:v>6.7023999999999999</c:v>
                </c:pt>
                <c:pt idx="858">
                  <c:v>6.7023999999999999</c:v>
                </c:pt>
                <c:pt idx="859">
                  <c:v>6.7061866666666665</c:v>
                </c:pt>
                <c:pt idx="860">
                  <c:v>6.7061866666666665</c:v>
                </c:pt>
                <c:pt idx="861">
                  <c:v>6.7023999999999999</c:v>
                </c:pt>
                <c:pt idx="862">
                  <c:v>6.7023999999999999</c:v>
                </c:pt>
                <c:pt idx="863">
                  <c:v>6.7061866666666665</c:v>
                </c:pt>
                <c:pt idx="864">
                  <c:v>6.7023999999999999</c:v>
                </c:pt>
                <c:pt idx="865">
                  <c:v>6.7061866666666665</c:v>
                </c:pt>
                <c:pt idx="866">
                  <c:v>6.7061866666666665</c:v>
                </c:pt>
                <c:pt idx="867">
                  <c:v>6.7061866666666665</c:v>
                </c:pt>
                <c:pt idx="868">
                  <c:v>6.7061866666666665</c:v>
                </c:pt>
                <c:pt idx="869">
                  <c:v>6.7061866666666665</c:v>
                </c:pt>
                <c:pt idx="870">
                  <c:v>6.7061866666666665</c:v>
                </c:pt>
                <c:pt idx="871">
                  <c:v>6.7061866666666665</c:v>
                </c:pt>
                <c:pt idx="872">
                  <c:v>6.7061866666666665</c:v>
                </c:pt>
                <c:pt idx="873">
                  <c:v>6.7061866666666665</c:v>
                </c:pt>
                <c:pt idx="874">
                  <c:v>6.7099733333333331</c:v>
                </c:pt>
                <c:pt idx="875">
                  <c:v>6.7099733333333331</c:v>
                </c:pt>
                <c:pt idx="876">
                  <c:v>6.7061866666666665</c:v>
                </c:pt>
                <c:pt idx="877">
                  <c:v>6.7099733333333331</c:v>
                </c:pt>
                <c:pt idx="878">
                  <c:v>6.7099733333333331</c:v>
                </c:pt>
                <c:pt idx="879">
                  <c:v>6.7099733333333331</c:v>
                </c:pt>
                <c:pt idx="880">
                  <c:v>6.7137599999999997</c:v>
                </c:pt>
                <c:pt idx="881">
                  <c:v>6.7061866666666665</c:v>
                </c:pt>
                <c:pt idx="882">
                  <c:v>6.7099733333333331</c:v>
                </c:pt>
                <c:pt idx="883">
                  <c:v>6.7099733333333331</c:v>
                </c:pt>
                <c:pt idx="884">
                  <c:v>6.7099733333333331</c:v>
                </c:pt>
                <c:pt idx="885">
                  <c:v>6.7099733333333331</c:v>
                </c:pt>
                <c:pt idx="886">
                  <c:v>6.7099733333333331</c:v>
                </c:pt>
                <c:pt idx="887">
                  <c:v>6.7137599999999997</c:v>
                </c:pt>
                <c:pt idx="888">
                  <c:v>6.7099733333333331</c:v>
                </c:pt>
                <c:pt idx="889">
                  <c:v>6.7099733333333331</c:v>
                </c:pt>
                <c:pt idx="890">
                  <c:v>6.7099733333333331</c:v>
                </c:pt>
                <c:pt idx="891">
                  <c:v>6.7099733333333331</c:v>
                </c:pt>
                <c:pt idx="892">
                  <c:v>6.7099733333333331</c:v>
                </c:pt>
                <c:pt idx="893">
                  <c:v>6.7099733333333331</c:v>
                </c:pt>
                <c:pt idx="894">
                  <c:v>6.7099733333333331</c:v>
                </c:pt>
                <c:pt idx="895">
                  <c:v>6.7099733333333331</c:v>
                </c:pt>
                <c:pt idx="896">
                  <c:v>6.7137599999999997</c:v>
                </c:pt>
                <c:pt idx="897">
                  <c:v>6.7099733333333331</c:v>
                </c:pt>
                <c:pt idx="898">
                  <c:v>6.7137599999999997</c:v>
                </c:pt>
                <c:pt idx="899">
                  <c:v>6.7099733333333331</c:v>
                </c:pt>
                <c:pt idx="900">
                  <c:v>6.7099733333333331</c:v>
                </c:pt>
                <c:pt idx="901">
                  <c:v>6.7099733333333331</c:v>
                </c:pt>
                <c:pt idx="902">
                  <c:v>6.7137599999999997</c:v>
                </c:pt>
                <c:pt idx="903">
                  <c:v>6.7137599999999997</c:v>
                </c:pt>
                <c:pt idx="904">
                  <c:v>6.7137599999999997</c:v>
                </c:pt>
                <c:pt idx="905">
                  <c:v>6.7137599999999997</c:v>
                </c:pt>
                <c:pt idx="906">
                  <c:v>6.7137599999999997</c:v>
                </c:pt>
                <c:pt idx="907">
                  <c:v>6.7137599999999997</c:v>
                </c:pt>
                <c:pt idx="908">
                  <c:v>6.7137599999999997</c:v>
                </c:pt>
                <c:pt idx="909">
                  <c:v>6.7137599999999997</c:v>
                </c:pt>
                <c:pt idx="910">
                  <c:v>6.7137599999999997</c:v>
                </c:pt>
                <c:pt idx="911">
                  <c:v>6.7137599999999997</c:v>
                </c:pt>
                <c:pt idx="912">
                  <c:v>6.7137599999999997</c:v>
                </c:pt>
                <c:pt idx="913">
                  <c:v>6.7137599999999997</c:v>
                </c:pt>
                <c:pt idx="914">
                  <c:v>6.7137599999999997</c:v>
                </c:pt>
                <c:pt idx="915">
                  <c:v>6.7137599999999997</c:v>
                </c:pt>
                <c:pt idx="916">
                  <c:v>6.7137599999999997</c:v>
                </c:pt>
                <c:pt idx="917">
                  <c:v>6.7137599999999997</c:v>
                </c:pt>
                <c:pt idx="918">
                  <c:v>6.7137599999999997</c:v>
                </c:pt>
                <c:pt idx="919">
                  <c:v>6.7137599999999997</c:v>
                </c:pt>
                <c:pt idx="920">
                  <c:v>6.7137599999999997</c:v>
                </c:pt>
                <c:pt idx="921">
                  <c:v>6.7137599999999997</c:v>
                </c:pt>
                <c:pt idx="922">
                  <c:v>6.7137599999999997</c:v>
                </c:pt>
                <c:pt idx="923">
                  <c:v>6.7137599999999997</c:v>
                </c:pt>
                <c:pt idx="924">
                  <c:v>6.7137599999999997</c:v>
                </c:pt>
                <c:pt idx="925">
                  <c:v>6.7137599999999997</c:v>
                </c:pt>
                <c:pt idx="926">
                  <c:v>6.7175466666666663</c:v>
                </c:pt>
                <c:pt idx="927">
                  <c:v>6.7137599999999997</c:v>
                </c:pt>
                <c:pt idx="928">
                  <c:v>6.7137599999999997</c:v>
                </c:pt>
                <c:pt idx="929">
                  <c:v>6.7137599999999997</c:v>
                </c:pt>
                <c:pt idx="930">
                  <c:v>6.7175466666666663</c:v>
                </c:pt>
                <c:pt idx="931">
                  <c:v>6.7137599999999997</c:v>
                </c:pt>
                <c:pt idx="932">
                  <c:v>6.7175466666666663</c:v>
                </c:pt>
                <c:pt idx="933">
                  <c:v>6.7175466666666663</c:v>
                </c:pt>
                <c:pt idx="934">
                  <c:v>6.7175466666666663</c:v>
                </c:pt>
                <c:pt idx="935">
                  <c:v>6.7175466666666663</c:v>
                </c:pt>
                <c:pt idx="936">
                  <c:v>6.7137599999999997</c:v>
                </c:pt>
                <c:pt idx="937">
                  <c:v>6.7175466666666663</c:v>
                </c:pt>
                <c:pt idx="938">
                  <c:v>6.7213333333333329</c:v>
                </c:pt>
                <c:pt idx="939">
                  <c:v>6.7175466666666663</c:v>
                </c:pt>
                <c:pt idx="940">
                  <c:v>6.7213333333333329</c:v>
                </c:pt>
                <c:pt idx="941">
                  <c:v>6.7213333333333329</c:v>
                </c:pt>
                <c:pt idx="942">
                  <c:v>6.7175466666666663</c:v>
                </c:pt>
                <c:pt idx="943">
                  <c:v>6.7213333333333329</c:v>
                </c:pt>
                <c:pt idx="944">
                  <c:v>6.7213333333333329</c:v>
                </c:pt>
                <c:pt idx="945">
                  <c:v>6.7213333333333329</c:v>
                </c:pt>
                <c:pt idx="946">
                  <c:v>6.7251199999999995</c:v>
                </c:pt>
                <c:pt idx="947">
                  <c:v>6.7251199999999995</c:v>
                </c:pt>
                <c:pt idx="948">
                  <c:v>6.7175466666666663</c:v>
                </c:pt>
                <c:pt idx="949">
                  <c:v>6.7175466666666663</c:v>
                </c:pt>
                <c:pt idx="950">
                  <c:v>6.7213333333333329</c:v>
                </c:pt>
                <c:pt idx="951">
                  <c:v>6.7251199999999995</c:v>
                </c:pt>
                <c:pt idx="952">
                  <c:v>6.7251199999999995</c:v>
                </c:pt>
                <c:pt idx="953">
                  <c:v>6.7251199999999995</c:v>
                </c:pt>
                <c:pt idx="954">
                  <c:v>6.7213333333333329</c:v>
                </c:pt>
                <c:pt idx="955">
                  <c:v>6.7251199999999995</c:v>
                </c:pt>
                <c:pt idx="956">
                  <c:v>6.7213333333333329</c:v>
                </c:pt>
                <c:pt idx="957">
                  <c:v>6.7251199999999995</c:v>
                </c:pt>
                <c:pt idx="958">
                  <c:v>6.7251199999999995</c:v>
                </c:pt>
                <c:pt idx="959">
                  <c:v>6.7251199999999995</c:v>
                </c:pt>
                <c:pt idx="960">
                  <c:v>6.7251199999999995</c:v>
                </c:pt>
                <c:pt idx="961">
                  <c:v>6.7213333333333329</c:v>
                </c:pt>
                <c:pt idx="962">
                  <c:v>6.7251199999999995</c:v>
                </c:pt>
                <c:pt idx="963">
                  <c:v>6.7251199999999995</c:v>
                </c:pt>
                <c:pt idx="964">
                  <c:v>6.7251199999999995</c:v>
                </c:pt>
                <c:pt idx="965">
                  <c:v>6.7251199999999995</c:v>
                </c:pt>
                <c:pt idx="966">
                  <c:v>6.7213333333333329</c:v>
                </c:pt>
                <c:pt idx="967">
                  <c:v>6.7251199999999995</c:v>
                </c:pt>
                <c:pt idx="968">
                  <c:v>6.7251199999999995</c:v>
                </c:pt>
                <c:pt idx="969">
                  <c:v>6.7251199999999995</c:v>
                </c:pt>
                <c:pt idx="970">
                  <c:v>6.7251199999999995</c:v>
                </c:pt>
                <c:pt idx="971">
                  <c:v>6.7251199999999995</c:v>
                </c:pt>
                <c:pt idx="972">
                  <c:v>6.7251199999999995</c:v>
                </c:pt>
                <c:pt idx="973">
                  <c:v>6.7251199999999995</c:v>
                </c:pt>
                <c:pt idx="974">
                  <c:v>6.7251199999999995</c:v>
                </c:pt>
                <c:pt idx="975">
                  <c:v>6.7251199999999995</c:v>
                </c:pt>
                <c:pt idx="976">
                  <c:v>6.7251199999999995</c:v>
                </c:pt>
                <c:pt idx="977">
                  <c:v>6.7251199999999995</c:v>
                </c:pt>
                <c:pt idx="978">
                  <c:v>6.7251199999999995</c:v>
                </c:pt>
                <c:pt idx="979">
                  <c:v>6.7251199999999995</c:v>
                </c:pt>
                <c:pt idx="980">
                  <c:v>6.7251199999999995</c:v>
                </c:pt>
                <c:pt idx="981">
                  <c:v>6.7251199999999995</c:v>
                </c:pt>
                <c:pt idx="982">
                  <c:v>6.7251199999999995</c:v>
                </c:pt>
                <c:pt idx="983">
                  <c:v>6.7251199999999995</c:v>
                </c:pt>
                <c:pt idx="984">
                  <c:v>6.7251199999999995</c:v>
                </c:pt>
                <c:pt idx="985">
                  <c:v>6.7251199999999995</c:v>
                </c:pt>
                <c:pt idx="986">
                  <c:v>6.728906666666667</c:v>
                </c:pt>
                <c:pt idx="987">
                  <c:v>6.728906666666667</c:v>
                </c:pt>
                <c:pt idx="988">
                  <c:v>6.7251199999999995</c:v>
                </c:pt>
                <c:pt idx="989">
                  <c:v>6.7251199999999995</c:v>
                </c:pt>
                <c:pt idx="990">
                  <c:v>6.728906666666667</c:v>
                </c:pt>
                <c:pt idx="991">
                  <c:v>6.7251199999999995</c:v>
                </c:pt>
                <c:pt idx="992">
                  <c:v>6.7251199999999995</c:v>
                </c:pt>
                <c:pt idx="993">
                  <c:v>6.7251199999999995</c:v>
                </c:pt>
                <c:pt idx="994">
                  <c:v>6.7251199999999995</c:v>
                </c:pt>
                <c:pt idx="995">
                  <c:v>6.7251199999999995</c:v>
                </c:pt>
                <c:pt idx="996">
                  <c:v>6.728906666666667</c:v>
                </c:pt>
                <c:pt idx="997">
                  <c:v>6.728906666666667</c:v>
                </c:pt>
                <c:pt idx="998">
                  <c:v>6.728906666666667</c:v>
                </c:pt>
                <c:pt idx="999">
                  <c:v>6.7251199999999995</c:v>
                </c:pt>
                <c:pt idx="1000">
                  <c:v>6.728906666666667</c:v>
                </c:pt>
                <c:pt idx="1001">
                  <c:v>6.728906666666667</c:v>
                </c:pt>
                <c:pt idx="1002">
                  <c:v>6.728906666666667</c:v>
                </c:pt>
                <c:pt idx="1003">
                  <c:v>6.728906666666667</c:v>
                </c:pt>
                <c:pt idx="1004">
                  <c:v>6.7326933333333336</c:v>
                </c:pt>
                <c:pt idx="1005">
                  <c:v>6.728906666666667</c:v>
                </c:pt>
                <c:pt idx="1006">
                  <c:v>6.728906666666667</c:v>
                </c:pt>
                <c:pt idx="1007">
                  <c:v>6.7326933333333336</c:v>
                </c:pt>
                <c:pt idx="1008">
                  <c:v>6.7326933333333336</c:v>
                </c:pt>
                <c:pt idx="1009">
                  <c:v>6.7326933333333336</c:v>
                </c:pt>
                <c:pt idx="1010">
                  <c:v>6.7326933333333336</c:v>
                </c:pt>
                <c:pt idx="1011">
                  <c:v>6.7364800000000002</c:v>
                </c:pt>
                <c:pt idx="1012">
                  <c:v>6.7364800000000002</c:v>
                </c:pt>
                <c:pt idx="1013">
                  <c:v>6.7364800000000002</c:v>
                </c:pt>
                <c:pt idx="1014">
                  <c:v>6.7364800000000002</c:v>
                </c:pt>
                <c:pt idx="1015">
                  <c:v>6.7326933333333336</c:v>
                </c:pt>
                <c:pt idx="1016">
                  <c:v>6.7364800000000002</c:v>
                </c:pt>
                <c:pt idx="1017">
                  <c:v>6.7364800000000002</c:v>
                </c:pt>
                <c:pt idx="1018">
                  <c:v>6.7364800000000002</c:v>
                </c:pt>
                <c:pt idx="1019">
                  <c:v>6.7364800000000002</c:v>
                </c:pt>
                <c:pt idx="1020">
                  <c:v>6.7364800000000002</c:v>
                </c:pt>
                <c:pt idx="1021">
                  <c:v>6.7326933333333336</c:v>
                </c:pt>
                <c:pt idx="1022">
                  <c:v>6.7364800000000002</c:v>
                </c:pt>
                <c:pt idx="1023">
                  <c:v>6.7326933333333336</c:v>
                </c:pt>
                <c:pt idx="1024">
                  <c:v>6.7326933333333336</c:v>
                </c:pt>
                <c:pt idx="1025">
                  <c:v>6.7364800000000002</c:v>
                </c:pt>
                <c:pt idx="1026">
                  <c:v>6.7364800000000002</c:v>
                </c:pt>
                <c:pt idx="1027">
                  <c:v>6.7364800000000002</c:v>
                </c:pt>
                <c:pt idx="1028">
                  <c:v>6.7364800000000002</c:v>
                </c:pt>
                <c:pt idx="1029">
                  <c:v>6.7364800000000002</c:v>
                </c:pt>
                <c:pt idx="1030">
                  <c:v>6.7364800000000002</c:v>
                </c:pt>
                <c:pt idx="1031">
                  <c:v>6.7364800000000002</c:v>
                </c:pt>
                <c:pt idx="1032">
                  <c:v>6.7326933333333336</c:v>
                </c:pt>
                <c:pt idx="1033">
                  <c:v>6.7364800000000002</c:v>
                </c:pt>
                <c:pt idx="1034">
                  <c:v>6.7364800000000002</c:v>
                </c:pt>
                <c:pt idx="1035">
                  <c:v>6.7364800000000002</c:v>
                </c:pt>
                <c:pt idx="1036">
                  <c:v>6.7364800000000002</c:v>
                </c:pt>
                <c:pt idx="1037">
                  <c:v>6.7364800000000002</c:v>
                </c:pt>
                <c:pt idx="1038">
                  <c:v>6.7364800000000002</c:v>
                </c:pt>
                <c:pt idx="1039">
                  <c:v>6.7364800000000002</c:v>
                </c:pt>
                <c:pt idx="1040">
                  <c:v>6.7364800000000002</c:v>
                </c:pt>
                <c:pt idx="1041">
                  <c:v>6.7364800000000002</c:v>
                </c:pt>
                <c:pt idx="1042">
                  <c:v>6.7364800000000002</c:v>
                </c:pt>
                <c:pt idx="1043">
                  <c:v>6.7364800000000002</c:v>
                </c:pt>
                <c:pt idx="1044">
                  <c:v>6.7364800000000002</c:v>
                </c:pt>
                <c:pt idx="1045">
                  <c:v>6.7364800000000002</c:v>
                </c:pt>
                <c:pt idx="1046">
                  <c:v>6.7364800000000002</c:v>
                </c:pt>
                <c:pt idx="1047">
                  <c:v>6.7364800000000002</c:v>
                </c:pt>
                <c:pt idx="1048">
                  <c:v>6.7364800000000002</c:v>
                </c:pt>
                <c:pt idx="1049">
                  <c:v>6.7364800000000002</c:v>
                </c:pt>
                <c:pt idx="1050">
                  <c:v>6.7364800000000002</c:v>
                </c:pt>
                <c:pt idx="1051">
                  <c:v>6.7364800000000002</c:v>
                </c:pt>
                <c:pt idx="1052">
                  <c:v>6.7364800000000002</c:v>
                </c:pt>
                <c:pt idx="1053">
                  <c:v>6.7364800000000002</c:v>
                </c:pt>
                <c:pt idx="1054">
                  <c:v>6.7364800000000002</c:v>
                </c:pt>
                <c:pt idx="1055">
                  <c:v>6.7364800000000002</c:v>
                </c:pt>
                <c:pt idx="1056">
                  <c:v>6.7364800000000002</c:v>
                </c:pt>
                <c:pt idx="1057">
                  <c:v>6.7364800000000002</c:v>
                </c:pt>
                <c:pt idx="1058">
                  <c:v>6.7402666666666669</c:v>
                </c:pt>
                <c:pt idx="1059">
                  <c:v>6.7364800000000002</c:v>
                </c:pt>
                <c:pt idx="1060">
                  <c:v>6.7364800000000002</c:v>
                </c:pt>
                <c:pt idx="1061">
                  <c:v>6.740266666666666</c:v>
                </c:pt>
                <c:pt idx="1062">
                  <c:v>6.7364800000000002</c:v>
                </c:pt>
                <c:pt idx="1063">
                  <c:v>6.7364800000000002</c:v>
                </c:pt>
                <c:pt idx="1064">
                  <c:v>6.7364800000000002</c:v>
                </c:pt>
                <c:pt idx="1065">
                  <c:v>6.7364800000000002</c:v>
                </c:pt>
                <c:pt idx="1066">
                  <c:v>6.740266666666666</c:v>
                </c:pt>
                <c:pt idx="1067">
                  <c:v>6.740266666666666</c:v>
                </c:pt>
                <c:pt idx="1068">
                  <c:v>6.740266666666666</c:v>
                </c:pt>
                <c:pt idx="1069">
                  <c:v>6.7364800000000002</c:v>
                </c:pt>
                <c:pt idx="1070">
                  <c:v>6.7364800000000002</c:v>
                </c:pt>
                <c:pt idx="1071">
                  <c:v>6.7364800000000002</c:v>
                </c:pt>
                <c:pt idx="1072">
                  <c:v>6.740266666666666</c:v>
                </c:pt>
                <c:pt idx="1073">
                  <c:v>6.740266666666666</c:v>
                </c:pt>
                <c:pt idx="1074">
                  <c:v>6.740266666666666</c:v>
                </c:pt>
                <c:pt idx="1075">
                  <c:v>6.7364800000000002</c:v>
                </c:pt>
                <c:pt idx="1076">
                  <c:v>6.740266666666666</c:v>
                </c:pt>
                <c:pt idx="1077">
                  <c:v>6.740266666666666</c:v>
                </c:pt>
                <c:pt idx="1078">
                  <c:v>6.740266666666666</c:v>
                </c:pt>
                <c:pt idx="1079">
                  <c:v>6.740266666666666</c:v>
                </c:pt>
                <c:pt idx="1080">
                  <c:v>6.7440533333333326</c:v>
                </c:pt>
                <c:pt idx="1081">
                  <c:v>6.740266666666666</c:v>
                </c:pt>
                <c:pt idx="1082">
                  <c:v>6.7440533333333326</c:v>
                </c:pt>
                <c:pt idx="1083">
                  <c:v>6.7364800000000002</c:v>
                </c:pt>
                <c:pt idx="1084">
                  <c:v>6.740266666666666</c:v>
                </c:pt>
                <c:pt idx="1085">
                  <c:v>6.740266666666666</c:v>
                </c:pt>
                <c:pt idx="1086">
                  <c:v>6.740266666666666</c:v>
                </c:pt>
                <c:pt idx="1087">
                  <c:v>6.7478399999999992</c:v>
                </c:pt>
                <c:pt idx="1088">
                  <c:v>6.7440533333333326</c:v>
                </c:pt>
                <c:pt idx="1089">
                  <c:v>6.740266666666666</c:v>
                </c:pt>
                <c:pt idx="1090">
                  <c:v>6.7440533333333326</c:v>
                </c:pt>
                <c:pt idx="1091">
                  <c:v>6.7440533333333326</c:v>
                </c:pt>
                <c:pt idx="1092">
                  <c:v>6.7440533333333326</c:v>
                </c:pt>
                <c:pt idx="1093">
                  <c:v>6.7440533333333326</c:v>
                </c:pt>
                <c:pt idx="1094">
                  <c:v>6.7440533333333326</c:v>
                </c:pt>
                <c:pt idx="1095">
                  <c:v>6.7440533333333326</c:v>
                </c:pt>
                <c:pt idx="1096">
                  <c:v>6.7440533333333326</c:v>
                </c:pt>
                <c:pt idx="1097">
                  <c:v>6.7478399999999992</c:v>
                </c:pt>
                <c:pt idx="1098">
                  <c:v>6.7478399999999992</c:v>
                </c:pt>
                <c:pt idx="1099">
                  <c:v>6.7478399999999992</c:v>
                </c:pt>
                <c:pt idx="1100">
                  <c:v>6.7478399999999992</c:v>
                </c:pt>
                <c:pt idx="1101">
                  <c:v>6.7478399999999992</c:v>
                </c:pt>
                <c:pt idx="1102">
                  <c:v>6.7478399999999992</c:v>
                </c:pt>
                <c:pt idx="1103">
                  <c:v>6.7440533333333326</c:v>
                </c:pt>
                <c:pt idx="1104">
                  <c:v>6.7440533333333326</c:v>
                </c:pt>
                <c:pt idx="1105">
                  <c:v>6.7478399999999992</c:v>
                </c:pt>
                <c:pt idx="1106">
                  <c:v>6.7478399999999992</c:v>
                </c:pt>
                <c:pt idx="1107">
                  <c:v>6.7478399999999992</c:v>
                </c:pt>
                <c:pt idx="1108">
                  <c:v>6.7478399999999992</c:v>
                </c:pt>
                <c:pt idx="1109">
                  <c:v>6.7478399999999992</c:v>
                </c:pt>
                <c:pt idx="1110">
                  <c:v>6.7478399999999992</c:v>
                </c:pt>
                <c:pt idx="1111">
                  <c:v>6.7478399999999992</c:v>
                </c:pt>
                <c:pt idx="1112">
                  <c:v>6.7478399999999992</c:v>
                </c:pt>
                <c:pt idx="1113">
                  <c:v>6.7478399999999992</c:v>
                </c:pt>
                <c:pt idx="1114">
                  <c:v>6.7478399999999992</c:v>
                </c:pt>
                <c:pt idx="1115">
                  <c:v>6.7478399999999992</c:v>
                </c:pt>
                <c:pt idx="1116">
                  <c:v>6.7478399999999992</c:v>
                </c:pt>
                <c:pt idx="1117">
                  <c:v>6.7478399999999992</c:v>
                </c:pt>
                <c:pt idx="1118">
                  <c:v>6.7478399999999992</c:v>
                </c:pt>
                <c:pt idx="1119">
                  <c:v>6.7478399999999992</c:v>
                </c:pt>
                <c:pt idx="1120">
                  <c:v>6.7478399999999992</c:v>
                </c:pt>
                <c:pt idx="1121">
                  <c:v>6.7478399999999992</c:v>
                </c:pt>
                <c:pt idx="1122">
                  <c:v>6.7478399999999992</c:v>
                </c:pt>
                <c:pt idx="1123">
                  <c:v>6.7478399999999992</c:v>
                </c:pt>
                <c:pt idx="1124">
                  <c:v>6.7478399999999992</c:v>
                </c:pt>
                <c:pt idx="1125">
                  <c:v>6.7478399999999992</c:v>
                </c:pt>
                <c:pt idx="1126">
                  <c:v>6.7478399999999992</c:v>
                </c:pt>
                <c:pt idx="1127">
                  <c:v>6.7478399999999992</c:v>
                </c:pt>
                <c:pt idx="1128">
                  <c:v>6.7478399999999992</c:v>
                </c:pt>
                <c:pt idx="1129">
                  <c:v>6.7478399999999992</c:v>
                </c:pt>
                <c:pt idx="1130">
                  <c:v>6.7478399999999992</c:v>
                </c:pt>
                <c:pt idx="1131">
                  <c:v>6.7478399999999992</c:v>
                </c:pt>
                <c:pt idx="1132">
                  <c:v>6.7478399999999992</c:v>
                </c:pt>
                <c:pt idx="1133">
                  <c:v>6.7478399999999992</c:v>
                </c:pt>
                <c:pt idx="1134">
                  <c:v>6.7516266666666658</c:v>
                </c:pt>
                <c:pt idx="1135">
                  <c:v>6.7478399999999992</c:v>
                </c:pt>
                <c:pt idx="1136">
                  <c:v>6.7478399999999992</c:v>
                </c:pt>
                <c:pt idx="1137">
                  <c:v>6.7478399999999992</c:v>
                </c:pt>
                <c:pt idx="1138">
                  <c:v>6.7478399999999992</c:v>
                </c:pt>
                <c:pt idx="1139">
                  <c:v>6.7478399999999992</c:v>
                </c:pt>
                <c:pt idx="1140">
                  <c:v>6.7478399999999992</c:v>
                </c:pt>
                <c:pt idx="1141">
                  <c:v>6.7478399999999992</c:v>
                </c:pt>
                <c:pt idx="1142">
                  <c:v>6.7478399999999992</c:v>
                </c:pt>
                <c:pt idx="1143">
                  <c:v>6.7516266666666658</c:v>
                </c:pt>
                <c:pt idx="1144">
                  <c:v>6.7478399999999992</c:v>
                </c:pt>
                <c:pt idx="1145">
                  <c:v>6.7516266666666658</c:v>
                </c:pt>
                <c:pt idx="1146">
                  <c:v>6.7478399999999992</c:v>
                </c:pt>
                <c:pt idx="1147">
                  <c:v>6.7516266666666658</c:v>
                </c:pt>
                <c:pt idx="1148">
                  <c:v>6.7478399999999992</c:v>
                </c:pt>
                <c:pt idx="1149">
                  <c:v>6.7516266666666658</c:v>
                </c:pt>
                <c:pt idx="1150">
                  <c:v>6.7516266666666658</c:v>
                </c:pt>
                <c:pt idx="1151">
                  <c:v>6.7516266666666658</c:v>
                </c:pt>
                <c:pt idx="1152">
                  <c:v>6.7554133333333324</c:v>
                </c:pt>
                <c:pt idx="1153">
                  <c:v>6.7478399999999992</c:v>
                </c:pt>
                <c:pt idx="1154">
                  <c:v>6.7554133333333324</c:v>
                </c:pt>
                <c:pt idx="1155">
                  <c:v>6.7516266666666658</c:v>
                </c:pt>
                <c:pt idx="1156">
                  <c:v>6.7554133333333324</c:v>
                </c:pt>
                <c:pt idx="1157">
                  <c:v>6.7554133333333324</c:v>
                </c:pt>
                <c:pt idx="1158">
                  <c:v>6.7516266666666658</c:v>
                </c:pt>
                <c:pt idx="1159">
                  <c:v>6.7554133333333324</c:v>
                </c:pt>
                <c:pt idx="1160">
                  <c:v>6.7516266666666658</c:v>
                </c:pt>
                <c:pt idx="1161">
                  <c:v>6.7554133333333324</c:v>
                </c:pt>
                <c:pt idx="1162">
                  <c:v>6.7554133333333324</c:v>
                </c:pt>
                <c:pt idx="1163">
                  <c:v>6.7554133333333324</c:v>
                </c:pt>
                <c:pt idx="1164">
                  <c:v>6.7516266666666658</c:v>
                </c:pt>
                <c:pt idx="1165">
                  <c:v>6.7554133333333324</c:v>
                </c:pt>
                <c:pt idx="1166">
                  <c:v>6.7516266666666658</c:v>
                </c:pt>
                <c:pt idx="1167">
                  <c:v>6.7516266666666658</c:v>
                </c:pt>
                <c:pt idx="1168">
                  <c:v>6.7554133333333324</c:v>
                </c:pt>
                <c:pt idx="1169">
                  <c:v>6.7554133333333324</c:v>
                </c:pt>
                <c:pt idx="1170">
                  <c:v>6.7554133333333324</c:v>
                </c:pt>
                <c:pt idx="1171">
                  <c:v>6.7554133333333324</c:v>
                </c:pt>
                <c:pt idx="1172">
                  <c:v>6.7554133333333324</c:v>
                </c:pt>
                <c:pt idx="1173">
                  <c:v>6.7554133333333324</c:v>
                </c:pt>
                <c:pt idx="1174">
                  <c:v>6.7554133333333324</c:v>
                </c:pt>
                <c:pt idx="1175">
                  <c:v>6.7554133333333324</c:v>
                </c:pt>
                <c:pt idx="1176">
                  <c:v>6.7554133333333324</c:v>
                </c:pt>
                <c:pt idx="1177">
                  <c:v>6.7554133333333324</c:v>
                </c:pt>
                <c:pt idx="1178">
                  <c:v>6.7554133333333324</c:v>
                </c:pt>
                <c:pt idx="1179">
                  <c:v>6.7591999999999999</c:v>
                </c:pt>
                <c:pt idx="1180">
                  <c:v>6.7554133333333324</c:v>
                </c:pt>
                <c:pt idx="1181">
                  <c:v>6.7591999999999999</c:v>
                </c:pt>
                <c:pt idx="1182">
                  <c:v>6.7554133333333324</c:v>
                </c:pt>
                <c:pt idx="1183">
                  <c:v>6.7554133333333324</c:v>
                </c:pt>
                <c:pt idx="1184">
                  <c:v>6.7554133333333324</c:v>
                </c:pt>
                <c:pt idx="1185">
                  <c:v>6.7591999999999999</c:v>
                </c:pt>
                <c:pt idx="1186">
                  <c:v>6.7554133333333324</c:v>
                </c:pt>
                <c:pt idx="1187">
                  <c:v>6.7554133333333324</c:v>
                </c:pt>
                <c:pt idx="1188">
                  <c:v>6.7554133333333324</c:v>
                </c:pt>
                <c:pt idx="1189">
                  <c:v>6.7554133333333324</c:v>
                </c:pt>
                <c:pt idx="1190">
                  <c:v>6.7554133333333324</c:v>
                </c:pt>
                <c:pt idx="1191">
                  <c:v>6.7591999999999999</c:v>
                </c:pt>
                <c:pt idx="1192">
                  <c:v>6.7554133333333324</c:v>
                </c:pt>
                <c:pt idx="1193">
                  <c:v>6.7554133333333324</c:v>
                </c:pt>
                <c:pt idx="1194">
                  <c:v>6.7591999999999999</c:v>
                </c:pt>
                <c:pt idx="1195">
                  <c:v>6.7554133333333324</c:v>
                </c:pt>
                <c:pt idx="1196">
                  <c:v>6.7554133333333324</c:v>
                </c:pt>
                <c:pt idx="1197">
                  <c:v>6.7554133333333324</c:v>
                </c:pt>
                <c:pt idx="1198">
                  <c:v>6.7591999999999999</c:v>
                </c:pt>
                <c:pt idx="1199">
                  <c:v>6.7591999999999999</c:v>
                </c:pt>
                <c:pt idx="1200">
                  <c:v>6.7591999999999999</c:v>
                </c:pt>
                <c:pt idx="1201">
                  <c:v>6.7629866666666656</c:v>
                </c:pt>
                <c:pt idx="1202">
                  <c:v>6.7591999999999999</c:v>
                </c:pt>
                <c:pt idx="1203">
                  <c:v>6.7554133333333324</c:v>
                </c:pt>
                <c:pt idx="1204">
                  <c:v>6.7554133333333324</c:v>
                </c:pt>
                <c:pt idx="1205">
                  <c:v>6.7629866666666656</c:v>
                </c:pt>
                <c:pt idx="1206">
                  <c:v>6.7554133333333324</c:v>
                </c:pt>
                <c:pt idx="1207">
                  <c:v>6.7591999999999999</c:v>
                </c:pt>
                <c:pt idx="1208">
                  <c:v>6.7554133333333324</c:v>
                </c:pt>
                <c:pt idx="1209">
                  <c:v>6.7591999999999999</c:v>
                </c:pt>
                <c:pt idx="1210">
                  <c:v>6.7591999999999999</c:v>
                </c:pt>
                <c:pt idx="1211">
                  <c:v>6.7554133333333324</c:v>
                </c:pt>
                <c:pt idx="1212">
                  <c:v>6.7629866666666656</c:v>
                </c:pt>
                <c:pt idx="1213">
                  <c:v>6.7591999999999999</c:v>
                </c:pt>
                <c:pt idx="1214">
                  <c:v>6.7554133333333324</c:v>
                </c:pt>
                <c:pt idx="1215">
                  <c:v>6.7591999999999999</c:v>
                </c:pt>
                <c:pt idx="1216">
                  <c:v>6.7591999999999999</c:v>
                </c:pt>
                <c:pt idx="1217">
                  <c:v>6.7629866666666656</c:v>
                </c:pt>
                <c:pt idx="1218">
                  <c:v>6.7591999999999999</c:v>
                </c:pt>
                <c:pt idx="1219">
                  <c:v>6.7591999999999999</c:v>
                </c:pt>
                <c:pt idx="1220">
                  <c:v>6.7591999999999999</c:v>
                </c:pt>
                <c:pt idx="1221">
                  <c:v>6.7629866666666656</c:v>
                </c:pt>
                <c:pt idx="1222">
                  <c:v>6.7591999999999999</c:v>
                </c:pt>
                <c:pt idx="1223">
                  <c:v>6.7591999999999999</c:v>
                </c:pt>
                <c:pt idx="1224">
                  <c:v>6.7629866666666656</c:v>
                </c:pt>
                <c:pt idx="1225">
                  <c:v>6.7629866666666656</c:v>
                </c:pt>
                <c:pt idx="1226">
                  <c:v>6.7591999999999999</c:v>
                </c:pt>
                <c:pt idx="1227">
                  <c:v>6.7591999999999999</c:v>
                </c:pt>
                <c:pt idx="1228">
                  <c:v>6.7591999999999999</c:v>
                </c:pt>
                <c:pt idx="1229">
                  <c:v>6.7629866666666656</c:v>
                </c:pt>
                <c:pt idx="1230">
                  <c:v>6.7629866666666656</c:v>
                </c:pt>
                <c:pt idx="1231">
                  <c:v>6.7591999999999999</c:v>
                </c:pt>
                <c:pt idx="1232">
                  <c:v>6.7591999999999999</c:v>
                </c:pt>
                <c:pt idx="1233">
                  <c:v>6.7591999999999999</c:v>
                </c:pt>
                <c:pt idx="1234">
                  <c:v>6.7591999999999999</c:v>
                </c:pt>
                <c:pt idx="1235">
                  <c:v>6.7591999999999999</c:v>
                </c:pt>
                <c:pt idx="1236">
                  <c:v>6.7629866666666656</c:v>
                </c:pt>
                <c:pt idx="1237">
                  <c:v>6.7591999999999999</c:v>
                </c:pt>
                <c:pt idx="1238">
                  <c:v>6.7629866666666656</c:v>
                </c:pt>
                <c:pt idx="1239">
                  <c:v>6.7629866666666656</c:v>
                </c:pt>
                <c:pt idx="1240">
                  <c:v>6.7629866666666656</c:v>
                </c:pt>
                <c:pt idx="1241">
                  <c:v>6.7629866666666656</c:v>
                </c:pt>
                <c:pt idx="1242">
                  <c:v>6.7667733333333331</c:v>
                </c:pt>
                <c:pt idx="1243">
                  <c:v>6.7629866666666656</c:v>
                </c:pt>
                <c:pt idx="1244">
                  <c:v>6.7629866666666656</c:v>
                </c:pt>
                <c:pt idx="1245">
                  <c:v>6.7629866666666656</c:v>
                </c:pt>
                <c:pt idx="1246">
                  <c:v>6.7667733333333331</c:v>
                </c:pt>
                <c:pt idx="1247">
                  <c:v>6.7629866666666656</c:v>
                </c:pt>
                <c:pt idx="1248">
                  <c:v>6.7629866666666656</c:v>
                </c:pt>
                <c:pt idx="1249">
                  <c:v>6.7629866666666656</c:v>
                </c:pt>
                <c:pt idx="1250">
                  <c:v>6.7629866666666656</c:v>
                </c:pt>
                <c:pt idx="1251">
                  <c:v>6.7629866666666656</c:v>
                </c:pt>
                <c:pt idx="1252">
                  <c:v>6.7629866666666656</c:v>
                </c:pt>
                <c:pt idx="1253">
                  <c:v>6.7629866666666656</c:v>
                </c:pt>
                <c:pt idx="1254">
                  <c:v>6.7629866666666656</c:v>
                </c:pt>
                <c:pt idx="1255">
                  <c:v>6.7629866666666656</c:v>
                </c:pt>
                <c:pt idx="1256">
                  <c:v>6.7629866666666656</c:v>
                </c:pt>
                <c:pt idx="1257">
                  <c:v>6.7667733333333331</c:v>
                </c:pt>
                <c:pt idx="1258">
                  <c:v>6.7629866666666656</c:v>
                </c:pt>
                <c:pt idx="1259">
                  <c:v>6.7629866666666656</c:v>
                </c:pt>
                <c:pt idx="1260">
                  <c:v>6.7667733333333331</c:v>
                </c:pt>
                <c:pt idx="1261">
                  <c:v>6.7667733333333331</c:v>
                </c:pt>
                <c:pt idx="1262">
                  <c:v>6.7629866666666656</c:v>
                </c:pt>
                <c:pt idx="1263">
                  <c:v>6.7667733333333331</c:v>
                </c:pt>
                <c:pt idx="1264">
                  <c:v>6.7629866666666656</c:v>
                </c:pt>
                <c:pt idx="1265">
                  <c:v>6.7629866666666656</c:v>
                </c:pt>
                <c:pt idx="1266">
                  <c:v>6.7629866666666656</c:v>
                </c:pt>
                <c:pt idx="1267">
                  <c:v>6.7629866666666656</c:v>
                </c:pt>
                <c:pt idx="1268">
                  <c:v>6.7667733333333331</c:v>
                </c:pt>
                <c:pt idx="1269">
                  <c:v>6.7667733333333331</c:v>
                </c:pt>
                <c:pt idx="1270">
                  <c:v>6.7667733333333331</c:v>
                </c:pt>
                <c:pt idx="1271">
                  <c:v>6.7667733333333331</c:v>
                </c:pt>
                <c:pt idx="1272">
                  <c:v>6.7667733333333331</c:v>
                </c:pt>
                <c:pt idx="1273">
                  <c:v>6.7667733333333331</c:v>
                </c:pt>
                <c:pt idx="1274">
                  <c:v>6.7667733333333331</c:v>
                </c:pt>
                <c:pt idx="1275">
                  <c:v>6.7667733333333331</c:v>
                </c:pt>
                <c:pt idx="1276">
                  <c:v>6.7667733333333331</c:v>
                </c:pt>
                <c:pt idx="1277">
                  <c:v>6.7667733333333331</c:v>
                </c:pt>
                <c:pt idx="1278">
                  <c:v>6.7667733333333331</c:v>
                </c:pt>
                <c:pt idx="1279">
                  <c:v>6.7667733333333331</c:v>
                </c:pt>
                <c:pt idx="1280">
                  <c:v>6.7667733333333331</c:v>
                </c:pt>
                <c:pt idx="1281">
                  <c:v>6.7667733333333331</c:v>
                </c:pt>
                <c:pt idx="1282">
                  <c:v>6.7667733333333331</c:v>
                </c:pt>
                <c:pt idx="1283">
                  <c:v>6.7667733333333331</c:v>
                </c:pt>
                <c:pt idx="1284">
                  <c:v>6.7667733333333331</c:v>
                </c:pt>
                <c:pt idx="1285">
                  <c:v>6.7667733333333331</c:v>
                </c:pt>
                <c:pt idx="1286">
                  <c:v>6.7667733333333331</c:v>
                </c:pt>
                <c:pt idx="1287">
                  <c:v>6.7667733333333331</c:v>
                </c:pt>
                <c:pt idx="1288">
                  <c:v>6.7667733333333331</c:v>
                </c:pt>
                <c:pt idx="1289">
                  <c:v>6.7667733333333331</c:v>
                </c:pt>
                <c:pt idx="1290">
                  <c:v>6.7667733333333331</c:v>
                </c:pt>
                <c:pt idx="1291">
                  <c:v>6.7667733333333331</c:v>
                </c:pt>
                <c:pt idx="1292">
                  <c:v>6.7667733333333331</c:v>
                </c:pt>
                <c:pt idx="1293">
                  <c:v>6.7667733333333331</c:v>
                </c:pt>
                <c:pt idx="1294">
                  <c:v>6.7667733333333331</c:v>
                </c:pt>
                <c:pt idx="1295">
                  <c:v>6.7705599999999997</c:v>
                </c:pt>
                <c:pt idx="1296">
                  <c:v>6.7667733333333331</c:v>
                </c:pt>
                <c:pt idx="1297">
                  <c:v>6.7705599999999997</c:v>
                </c:pt>
                <c:pt idx="1298">
                  <c:v>6.7667733333333331</c:v>
                </c:pt>
                <c:pt idx="1299">
                  <c:v>6.7667733333333331</c:v>
                </c:pt>
                <c:pt idx="1300">
                  <c:v>6.7667733333333331</c:v>
                </c:pt>
                <c:pt idx="1301">
                  <c:v>6.7667733333333331</c:v>
                </c:pt>
                <c:pt idx="1302">
                  <c:v>6.7667733333333331</c:v>
                </c:pt>
                <c:pt idx="1303">
                  <c:v>6.7705599999999997</c:v>
                </c:pt>
                <c:pt idx="1304">
                  <c:v>6.7705599999999997</c:v>
                </c:pt>
                <c:pt idx="1305">
                  <c:v>6.7667733333333331</c:v>
                </c:pt>
                <c:pt idx="1306">
                  <c:v>6.7743466666666663</c:v>
                </c:pt>
                <c:pt idx="1307">
                  <c:v>6.7705599999999997</c:v>
                </c:pt>
                <c:pt idx="1308">
                  <c:v>6.7667733333333331</c:v>
                </c:pt>
                <c:pt idx="1309">
                  <c:v>6.7667733333333331</c:v>
                </c:pt>
                <c:pt idx="1310">
                  <c:v>6.7705599999999997</c:v>
                </c:pt>
                <c:pt idx="1311">
                  <c:v>6.7667733333333331</c:v>
                </c:pt>
                <c:pt idx="1312">
                  <c:v>6.7743466666666663</c:v>
                </c:pt>
                <c:pt idx="1313">
                  <c:v>6.7667733333333331</c:v>
                </c:pt>
                <c:pt idx="1314">
                  <c:v>6.7667733333333331</c:v>
                </c:pt>
                <c:pt idx="1315">
                  <c:v>6.7705599999999997</c:v>
                </c:pt>
                <c:pt idx="1316">
                  <c:v>6.7743466666666663</c:v>
                </c:pt>
                <c:pt idx="1317">
                  <c:v>6.7667733333333331</c:v>
                </c:pt>
                <c:pt idx="1318">
                  <c:v>6.7667733333333331</c:v>
                </c:pt>
                <c:pt idx="1319">
                  <c:v>6.7743466666666663</c:v>
                </c:pt>
                <c:pt idx="1320">
                  <c:v>6.7667733333333331</c:v>
                </c:pt>
                <c:pt idx="1321">
                  <c:v>6.7743466666666663</c:v>
                </c:pt>
                <c:pt idx="1322">
                  <c:v>6.7743466666666663</c:v>
                </c:pt>
                <c:pt idx="1323">
                  <c:v>6.7705599999999997</c:v>
                </c:pt>
                <c:pt idx="1324">
                  <c:v>6.7743466666666663</c:v>
                </c:pt>
                <c:pt idx="1325">
                  <c:v>6.7705599999999997</c:v>
                </c:pt>
                <c:pt idx="1326">
                  <c:v>6.7743466666666663</c:v>
                </c:pt>
                <c:pt idx="1327">
                  <c:v>6.7743466666666663</c:v>
                </c:pt>
                <c:pt idx="1328">
                  <c:v>6.7743466666666663</c:v>
                </c:pt>
                <c:pt idx="1329">
                  <c:v>6.7705599999999997</c:v>
                </c:pt>
                <c:pt idx="1330">
                  <c:v>6.7743466666666663</c:v>
                </c:pt>
                <c:pt idx="1331">
                  <c:v>6.7743466666666663</c:v>
                </c:pt>
                <c:pt idx="1332">
                  <c:v>6.7743466666666663</c:v>
                </c:pt>
                <c:pt idx="1333">
                  <c:v>6.7705599999999997</c:v>
                </c:pt>
                <c:pt idx="1334">
                  <c:v>6.7743466666666663</c:v>
                </c:pt>
                <c:pt idx="1335">
                  <c:v>6.7743466666666663</c:v>
                </c:pt>
                <c:pt idx="1336">
                  <c:v>6.7743466666666663</c:v>
                </c:pt>
                <c:pt idx="1337">
                  <c:v>6.7743466666666663</c:v>
                </c:pt>
                <c:pt idx="1338">
                  <c:v>6.7743466666666663</c:v>
                </c:pt>
                <c:pt idx="1339">
                  <c:v>6.7781333333333329</c:v>
                </c:pt>
                <c:pt idx="1340">
                  <c:v>6.7781333333333329</c:v>
                </c:pt>
                <c:pt idx="1341">
                  <c:v>6.7743466666666663</c:v>
                </c:pt>
                <c:pt idx="1342">
                  <c:v>6.7743466666666663</c:v>
                </c:pt>
                <c:pt idx="1343">
                  <c:v>6.7743466666666663</c:v>
                </c:pt>
                <c:pt idx="1344">
                  <c:v>6.7781333333333329</c:v>
                </c:pt>
                <c:pt idx="1345">
                  <c:v>6.7781333333333329</c:v>
                </c:pt>
                <c:pt idx="1346">
                  <c:v>6.7743466666666663</c:v>
                </c:pt>
                <c:pt idx="1347">
                  <c:v>6.7743466666666663</c:v>
                </c:pt>
                <c:pt idx="1348">
                  <c:v>6.7781333333333329</c:v>
                </c:pt>
                <c:pt idx="1349">
                  <c:v>6.7781333333333329</c:v>
                </c:pt>
                <c:pt idx="1350">
                  <c:v>6.7781333333333329</c:v>
                </c:pt>
                <c:pt idx="1351">
                  <c:v>6.7781333333333329</c:v>
                </c:pt>
                <c:pt idx="1352">
                  <c:v>6.7781333333333329</c:v>
                </c:pt>
                <c:pt idx="1353">
                  <c:v>6.7781333333333329</c:v>
                </c:pt>
                <c:pt idx="1354">
                  <c:v>6.7781333333333329</c:v>
                </c:pt>
                <c:pt idx="1355">
                  <c:v>6.7781333333333329</c:v>
                </c:pt>
                <c:pt idx="1356">
                  <c:v>6.7781333333333329</c:v>
                </c:pt>
                <c:pt idx="1357">
                  <c:v>6.7781333333333329</c:v>
                </c:pt>
                <c:pt idx="1358">
                  <c:v>6.7781333333333329</c:v>
                </c:pt>
                <c:pt idx="1359">
                  <c:v>6.7781333333333329</c:v>
                </c:pt>
                <c:pt idx="1360">
                  <c:v>6.7781333333333329</c:v>
                </c:pt>
                <c:pt idx="1361">
                  <c:v>6.7781333333333329</c:v>
                </c:pt>
                <c:pt idx="1362">
                  <c:v>6.7743466666666663</c:v>
                </c:pt>
                <c:pt idx="1363">
                  <c:v>6.7743466666666663</c:v>
                </c:pt>
                <c:pt idx="1364">
                  <c:v>6.7781333333333329</c:v>
                </c:pt>
                <c:pt idx="1365">
                  <c:v>6.7781333333333329</c:v>
                </c:pt>
                <c:pt idx="1366">
                  <c:v>6.7781333333333329</c:v>
                </c:pt>
                <c:pt idx="1367">
                  <c:v>6.7781333333333329</c:v>
                </c:pt>
                <c:pt idx="1368">
                  <c:v>6.7781333333333329</c:v>
                </c:pt>
                <c:pt idx="1369">
                  <c:v>6.7781333333333329</c:v>
                </c:pt>
                <c:pt idx="1370">
                  <c:v>6.7743466666666663</c:v>
                </c:pt>
                <c:pt idx="1371">
                  <c:v>6.7781333333333329</c:v>
                </c:pt>
                <c:pt idx="1372">
                  <c:v>6.7781333333333329</c:v>
                </c:pt>
                <c:pt idx="1373">
                  <c:v>6.7781333333333329</c:v>
                </c:pt>
                <c:pt idx="1374">
                  <c:v>6.7743466666666663</c:v>
                </c:pt>
                <c:pt idx="1375">
                  <c:v>6.7743466666666663</c:v>
                </c:pt>
                <c:pt idx="1376">
                  <c:v>6.7781333333333329</c:v>
                </c:pt>
                <c:pt idx="1377">
                  <c:v>6.7743466666666663</c:v>
                </c:pt>
                <c:pt idx="1378">
                  <c:v>6.7781333333333329</c:v>
                </c:pt>
                <c:pt idx="1379">
                  <c:v>6.7781333333333329</c:v>
                </c:pt>
                <c:pt idx="1380">
                  <c:v>6.7781333333333329</c:v>
                </c:pt>
                <c:pt idx="1381">
                  <c:v>6.7781333333333329</c:v>
                </c:pt>
                <c:pt idx="1382">
                  <c:v>6.7781333333333329</c:v>
                </c:pt>
                <c:pt idx="1383">
                  <c:v>6.7781333333333329</c:v>
                </c:pt>
                <c:pt idx="1384">
                  <c:v>6.7819199999999995</c:v>
                </c:pt>
                <c:pt idx="1385">
                  <c:v>6.7781333333333329</c:v>
                </c:pt>
                <c:pt idx="1386">
                  <c:v>6.7819199999999995</c:v>
                </c:pt>
                <c:pt idx="1387">
                  <c:v>6.7781333333333329</c:v>
                </c:pt>
                <c:pt idx="1388">
                  <c:v>6.7781333333333329</c:v>
                </c:pt>
                <c:pt idx="1389">
                  <c:v>6.7819199999999995</c:v>
                </c:pt>
                <c:pt idx="1390">
                  <c:v>6.7781333333333329</c:v>
                </c:pt>
                <c:pt idx="1391">
                  <c:v>6.7781333333333329</c:v>
                </c:pt>
                <c:pt idx="1392">
                  <c:v>6.7781333333333329</c:v>
                </c:pt>
                <c:pt idx="1393">
                  <c:v>6.7781333333333329</c:v>
                </c:pt>
                <c:pt idx="1394">
                  <c:v>6.7781333333333329</c:v>
                </c:pt>
                <c:pt idx="1395">
                  <c:v>6.7781333333333329</c:v>
                </c:pt>
                <c:pt idx="1396">
                  <c:v>6.7819199999999995</c:v>
                </c:pt>
                <c:pt idx="1397">
                  <c:v>6.7781333333333329</c:v>
                </c:pt>
                <c:pt idx="1398">
                  <c:v>6.7781333333333329</c:v>
                </c:pt>
                <c:pt idx="1399">
                  <c:v>6.7819199999999995</c:v>
                </c:pt>
                <c:pt idx="1400">
                  <c:v>6.785706666666667</c:v>
                </c:pt>
                <c:pt idx="1401">
                  <c:v>6.785706666666667</c:v>
                </c:pt>
                <c:pt idx="1402">
                  <c:v>6.7781333333333329</c:v>
                </c:pt>
                <c:pt idx="1403">
                  <c:v>6.7819199999999995</c:v>
                </c:pt>
                <c:pt idx="1404">
                  <c:v>6.785706666666667</c:v>
                </c:pt>
                <c:pt idx="1405">
                  <c:v>6.7781333333333329</c:v>
                </c:pt>
                <c:pt idx="1406">
                  <c:v>6.7781333333333329</c:v>
                </c:pt>
                <c:pt idx="1407">
                  <c:v>6.7781333333333329</c:v>
                </c:pt>
                <c:pt idx="1408">
                  <c:v>6.7819199999999995</c:v>
                </c:pt>
                <c:pt idx="1409">
                  <c:v>6.7819199999999995</c:v>
                </c:pt>
                <c:pt idx="1410">
                  <c:v>6.7781333333333329</c:v>
                </c:pt>
                <c:pt idx="1411">
                  <c:v>6.7819199999999995</c:v>
                </c:pt>
                <c:pt idx="1412">
                  <c:v>6.7781333333333329</c:v>
                </c:pt>
                <c:pt idx="1413">
                  <c:v>6.7819199999999995</c:v>
                </c:pt>
                <c:pt idx="1414">
                  <c:v>6.785706666666667</c:v>
                </c:pt>
                <c:pt idx="1415">
                  <c:v>6.785706666666667</c:v>
                </c:pt>
                <c:pt idx="1416">
                  <c:v>6.785706666666667</c:v>
                </c:pt>
                <c:pt idx="1417">
                  <c:v>6.785706666666667</c:v>
                </c:pt>
                <c:pt idx="1418">
                  <c:v>6.785706666666667</c:v>
                </c:pt>
                <c:pt idx="1419">
                  <c:v>6.7819199999999995</c:v>
                </c:pt>
                <c:pt idx="1420">
                  <c:v>6.7781333333333329</c:v>
                </c:pt>
                <c:pt idx="1421">
                  <c:v>6.785706666666667</c:v>
                </c:pt>
                <c:pt idx="1422">
                  <c:v>6.7819199999999995</c:v>
                </c:pt>
                <c:pt idx="1423">
                  <c:v>6.7819199999999995</c:v>
                </c:pt>
                <c:pt idx="1424">
                  <c:v>6.785706666666667</c:v>
                </c:pt>
                <c:pt idx="1425">
                  <c:v>6.785706666666667</c:v>
                </c:pt>
                <c:pt idx="1426">
                  <c:v>6.7894933333333336</c:v>
                </c:pt>
                <c:pt idx="1427">
                  <c:v>6.7894933333333336</c:v>
                </c:pt>
                <c:pt idx="1428">
                  <c:v>6.785706666666667</c:v>
                </c:pt>
                <c:pt idx="1429">
                  <c:v>6.7894933333333336</c:v>
                </c:pt>
                <c:pt idx="1430">
                  <c:v>6.7894933333333336</c:v>
                </c:pt>
                <c:pt idx="1431">
                  <c:v>6.785706666666667</c:v>
                </c:pt>
                <c:pt idx="1432">
                  <c:v>6.7894933333333336</c:v>
                </c:pt>
                <c:pt idx="1433">
                  <c:v>6.7894933333333336</c:v>
                </c:pt>
                <c:pt idx="1434">
                  <c:v>6.785706666666667</c:v>
                </c:pt>
                <c:pt idx="1435">
                  <c:v>6.785706666666667</c:v>
                </c:pt>
                <c:pt idx="1436">
                  <c:v>6.785706666666667</c:v>
                </c:pt>
                <c:pt idx="1437">
                  <c:v>6.7819199999999995</c:v>
                </c:pt>
                <c:pt idx="1438">
                  <c:v>6.7894933333333336</c:v>
                </c:pt>
                <c:pt idx="1439">
                  <c:v>6.785706666666667</c:v>
                </c:pt>
                <c:pt idx="1440">
                  <c:v>6.7819199999999995</c:v>
                </c:pt>
                <c:pt idx="1441">
                  <c:v>6.7819199999999995</c:v>
                </c:pt>
                <c:pt idx="1442">
                  <c:v>6.785706666666667</c:v>
                </c:pt>
                <c:pt idx="1443">
                  <c:v>6.7894933333333336</c:v>
                </c:pt>
                <c:pt idx="1444">
                  <c:v>6.785706666666667</c:v>
                </c:pt>
                <c:pt idx="1445">
                  <c:v>6.785706666666667</c:v>
                </c:pt>
                <c:pt idx="1446">
                  <c:v>6.785706666666667</c:v>
                </c:pt>
                <c:pt idx="1447">
                  <c:v>6.785706666666667</c:v>
                </c:pt>
                <c:pt idx="1448">
                  <c:v>6.785706666666667</c:v>
                </c:pt>
                <c:pt idx="1449">
                  <c:v>6.7894933333333336</c:v>
                </c:pt>
                <c:pt idx="1450">
                  <c:v>6.7894933333333336</c:v>
                </c:pt>
                <c:pt idx="1451">
                  <c:v>6.7819199999999995</c:v>
                </c:pt>
                <c:pt idx="1452">
                  <c:v>6.7819199999999995</c:v>
                </c:pt>
                <c:pt idx="1453">
                  <c:v>6.785706666666667</c:v>
                </c:pt>
                <c:pt idx="1454">
                  <c:v>6.785706666666667</c:v>
                </c:pt>
                <c:pt idx="1455">
                  <c:v>6.7819199999999995</c:v>
                </c:pt>
                <c:pt idx="1456">
                  <c:v>6.7894933333333336</c:v>
                </c:pt>
                <c:pt idx="1457">
                  <c:v>6.785706666666667</c:v>
                </c:pt>
                <c:pt idx="1458">
                  <c:v>6.785706666666667</c:v>
                </c:pt>
                <c:pt idx="1459">
                  <c:v>6.785706666666667</c:v>
                </c:pt>
                <c:pt idx="1460">
                  <c:v>6.7894933333333336</c:v>
                </c:pt>
                <c:pt idx="1461">
                  <c:v>6.7894933333333336</c:v>
                </c:pt>
                <c:pt idx="1462">
                  <c:v>6.7894933333333336</c:v>
                </c:pt>
                <c:pt idx="1463">
                  <c:v>6.7894933333333336</c:v>
                </c:pt>
                <c:pt idx="1464">
                  <c:v>6.7894933333333336</c:v>
                </c:pt>
                <c:pt idx="1465">
                  <c:v>6.785706666666667</c:v>
                </c:pt>
                <c:pt idx="1466">
                  <c:v>6.7894933333333336</c:v>
                </c:pt>
                <c:pt idx="1467">
                  <c:v>6.7894933333333336</c:v>
                </c:pt>
                <c:pt idx="1468">
                  <c:v>6.7894933333333336</c:v>
                </c:pt>
                <c:pt idx="1469">
                  <c:v>6.785706666666667</c:v>
                </c:pt>
                <c:pt idx="1470">
                  <c:v>6.7894933333333336</c:v>
                </c:pt>
                <c:pt idx="1471">
                  <c:v>6.7894933333333336</c:v>
                </c:pt>
                <c:pt idx="1472">
                  <c:v>6.7894933333333336</c:v>
                </c:pt>
                <c:pt idx="1473">
                  <c:v>6.7894933333333336</c:v>
                </c:pt>
                <c:pt idx="1474">
                  <c:v>6.7894933333333336</c:v>
                </c:pt>
                <c:pt idx="1475">
                  <c:v>6.7894933333333336</c:v>
                </c:pt>
                <c:pt idx="1476">
                  <c:v>6.7894933333333336</c:v>
                </c:pt>
                <c:pt idx="1477">
                  <c:v>6.7894933333333336</c:v>
                </c:pt>
                <c:pt idx="1478">
                  <c:v>6.7894933333333336</c:v>
                </c:pt>
                <c:pt idx="1479">
                  <c:v>6.7894933333333336</c:v>
                </c:pt>
                <c:pt idx="1480">
                  <c:v>6.7894933333333336</c:v>
                </c:pt>
                <c:pt idx="1481">
                  <c:v>6.7894933333333336</c:v>
                </c:pt>
                <c:pt idx="1482">
                  <c:v>6.7894933333333336</c:v>
                </c:pt>
                <c:pt idx="1483">
                  <c:v>6.7894933333333336</c:v>
                </c:pt>
                <c:pt idx="1484">
                  <c:v>6.7894933333333336</c:v>
                </c:pt>
                <c:pt idx="1485">
                  <c:v>6.7894933333333336</c:v>
                </c:pt>
                <c:pt idx="1486">
                  <c:v>6.7894933333333336</c:v>
                </c:pt>
                <c:pt idx="1487">
                  <c:v>6.7932800000000002</c:v>
                </c:pt>
                <c:pt idx="1488">
                  <c:v>6.7894933333333336</c:v>
                </c:pt>
                <c:pt idx="1489">
                  <c:v>6.7932800000000002</c:v>
                </c:pt>
                <c:pt idx="1490">
                  <c:v>6.7894933333333336</c:v>
                </c:pt>
                <c:pt idx="1491">
                  <c:v>6.7932800000000002</c:v>
                </c:pt>
                <c:pt idx="1492">
                  <c:v>6.7932800000000002</c:v>
                </c:pt>
                <c:pt idx="1493">
                  <c:v>6.7932800000000002</c:v>
                </c:pt>
                <c:pt idx="1494">
                  <c:v>6.7932800000000002</c:v>
                </c:pt>
                <c:pt idx="1495">
                  <c:v>6.7894933333333336</c:v>
                </c:pt>
                <c:pt idx="1496">
                  <c:v>6.7894933333333336</c:v>
                </c:pt>
                <c:pt idx="1497">
                  <c:v>6.7932800000000002</c:v>
                </c:pt>
                <c:pt idx="1498">
                  <c:v>6.7932800000000002</c:v>
                </c:pt>
                <c:pt idx="1499">
                  <c:v>6.7932800000000002</c:v>
                </c:pt>
                <c:pt idx="1500">
                  <c:v>6.7932800000000002</c:v>
                </c:pt>
                <c:pt idx="1501">
                  <c:v>6.7894933333333336</c:v>
                </c:pt>
                <c:pt idx="1502">
                  <c:v>6.7932800000000002</c:v>
                </c:pt>
                <c:pt idx="1503">
                  <c:v>6.7932800000000002</c:v>
                </c:pt>
                <c:pt idx="1504">
                  <c:v>6.7932800000000002</c:v>
                </c:pt>
                <c:pt idx="1505">
                  <c:v>6.7932800000000002</c:v>
                </c:pt>
                <c:pt idx="1506">
                  <c:v>6.7932800000000002</c:v>
                </c:pt>
                <c:pt idx="1507">
                  <c:v>6.7932800000000002</c:v>
                </c:pt>
                <c:pt idx="1508">
                  <c:v>6.7932800000000002</c:v>
                </c:pt>
                <c:pt idx="1509">
                  <c:v>6.7932800000000002</c:v>
                </c:pt>
                <c:pt idx="1510">
                  <c:v>6.7932800000000002</c:v>
                </c:pt>
                <c:pt idx="1511">
                  <c:v>6.7970666666666659</c:v>
                </c:pt>
                <c:pt idx="1512">
                  <c:v>6.7932800000000002</c:v>
                </c:pt>
                <c:pt idx="1513">
                  <c:v>6.7932800000000002</c:v>
                </c:pt>
                <c:pt idx="1514">
                  <c:v>6.7932800000000002</c:v>
                </c:pt>
                <c:pt idx="1515">
                  <c:v>6.7932800000000002</c:v>
                </c:pt>
                <c:pt idx="1516">
                  <c:v>6.7932800000000002</c:v>
                </c:pt>
                <c:pt idx="1517">
                  <c:v>6.7932800000000002</c:v>
                </c:pt>
                <c:pt idx="1518">
                  <c:v>6.7932800000000002</c:v>
                </c:pt>
                <c:pt idx="1519">
                  <c:v>6.7932800000000002</c:v>
                </c:pt>
                <c:pt idx="1520">
                  <c:v>6.7932800000000002</c:v>
                </c:pt>
                <c:pt idx="1521">
                  <c:v>6.7932800000000002</c:v>
                </c:pt>
                <c:pt idx="1522">
                  <c:v>6.7932800000000002</c:v>
                </c:pt>
                <c:pt idx="1523">
                  <c:v>6.7932800000000002</c:v>
                </c:pt>
                <c:pt idx="1524">
                  <c:v>6.7932800000000002</c:v>
                </c:pt>
                <c:pt idx="1525">
                  <c:v>6.7932800000000002</c:v>
                </c:pt>
                <c:pt idx="1526">
                  <c:v>6.7932800000000002</c:v>
                </c:pt>
                <c:pt idx="1527">
                  <c:v>6.7932800000000002</c:v>
                </c:pt>
                <c:pt idx="1528">
                  <c:v>6.7970666666666659</c:v>
                </c:pt>
                <c:pt idx="1529">
                  <c:v>6.7932800000000002</c:v>
                </c:pt>
                <c:pt idx="1530">
                  <c:v>6.7932800000000002</c:v>
                </c:pt>
                <c:pt idx="1531">
                  <c:v>6.7932800000000002</c:v>
                </c:pt>
                <c:pt idx="1532">
                  <c:v>6.7932800000000002</c:v>
                </c:pt>
                <c:pt idx="1533">
                  <c:v>6.7970666666666659</c:v>
                </c:pt>
                <c:pt idx="1534">
                  <c:v>6.7970666666666659</c:v>
                </c:pt>
                <c:pt idx="1535">
                  <c:v>6.7970666666666659</c:v>
                </c:pt>
                <c:pt idx="1536">
                  <c:v>6.7932800000000002</c:v>
                </c:pt>
                <c:pt idx="1537">
                  <c:v>6.7932800000000002</c:v>
                </c:pt>
                <c:pt idx="1538">
                  <c:v>6.7932800000000002</c:v>
                </c:pt>
                <c:pt idx="1539">
                  <c:v>6.8008533333333325</c:v>
                </c:pt>
                <c:pt idx="1540">
                  <c:v>6.7970666666666659</c:v>
                </c:pt>
                <c:pt idx="1541">
                  <c:v>6.7932800000000002</c:v>
                </c:pt>
                <c:pt idx="1542">
                  <c:v>6.7932800000000002</c:v>
                </c:pt>
                <c:pt idx="1543">
                  <c:v>6.7970666666666659</c:v>
                </c:pt>
                <c:pt idx="1544">
                  <c:v>6.8008533333333325</c:v>
                </c:pt>
                <c:pt idx="1545">
                  <c:v>6.8008533333333325</c:v>
                </c:pt>
                <c:pt idx="1546">
                  <c:v>6.7932800000000002</c:v>
                </c:pt>
                <c:pt idx="1547">
                  <c:v>6.7970666666666659</c:v>
                </c:pt>
                <c:pt idx="1548">
                  <c:v>6.7932800000000002</c:v>
                </c:pt>
                <c:pt idx="1549">
                  <c:v>6.8008533333333325</c:v>
                </c:pt>
                <c:pt idx="1550">
                  <c:v>6.8008533333333325</c:v>
                </c:pt>
                <c:pt idx="1551">
                  <c:v>6.7932800000000002</c:v>
                </c:pt>
                <c:pt idx="1552">
                  <c:v>6.7970666666666659</c:v>
                </c:pt>
                <c:pt idx="1553">
                  <c:v>6.7970666666666659</c:v>
                </c:pt>
                <c:pt idx="1554">
                  <c:v>6.8008533333333325</c:v>
                </c:pt>
                <c:pt idx="1555">
                  <c:v>6.7970666666666659</c:v>
                </c:pt>
                <c:pt idx="1556">
                  <c:v>6.7970666666666659</c:v>
                </c:pt>
                <c:pt idx="1557">
                  <c:v>6.8008533333333325</c:v>
                </c:pt>
                <c:pt idx="1558">
                  <c:v>6.7970666666666659</c:v>
                </c:pt>
                <c:pt idx="1559">
                  <c:v>6.7970666666666659</c:v>
                </c:pt>
                <c:pt idx="1560">
                  <c:v>6.7970666666666659</c:v>
                </c:pt>
                <c:pt idx="1561">
                  <c:v>6.7932800000000002</c:v>
                </c:pt>
                <c:pt idx="1562">
                  <c:v>6.7932800000000002</c:v>
                </c:pt>
                <c:pt idx="1563">
                  <c:v>6.8008533333333325</c:v>
                </c:pt>
                <c:pt idx="1564">
                  <c:v>6.7970666666666659</c:v>
                </c:pt>
                <c:pt idx="1565">
                  <c:v>6.7932800000000002</c:v>
                </c:pt>
                <c:pt idx="1566">
                  <c:v>6.8008533333333325</c:v>
                </c:pt>
                <c:pt idx="1567">
                  <c:v>6.8008533333333334</c:v>
                </c:pt>
                <c:pt idx="1568">
                  <c:v>6.7970666666666659</c:v>
                </c:pt>
                <c:pt idx="1569">
                  <c:v>6.7970666666666659</c:v>
                </c:pt>
                <c:pt idx="1570">
                  <c:v>6.7970666666666659</c:v>
                </c:pt>
                <c:pt idx="1571">
                  <c:v>6.8008533333333325</c:v>
                </c:pt>
                <c:pt idx="1572">
                  <c:v>6.8046399999999991</c:v>
                </c:pt>
                <c:pt idx="1573">
                  <c:v>6.7970666666666659</c:v>
                </c:pt>
                <c:pt idx="1574">
                  <c:v>6.8008533333333325</c:v>
                </c:pt>
                <c:pt idx="1575">
                  <c:v>6.7970666666666659</c:v>
                </c:pt>
                <c:pt idx="1576">
                  <c:v>6.8008533333333325</c:v>
                </c:pt>
                <c:pt idx="1577">
                  <c:v>6.7970666666666659</c:v>
                </c:pt>
                <c:pt idx="1578">
                  <c:v>6.8008533333333325</c:v>
                </c:pt>
                <c:pt idx="1579">
                  <c:v>6.8008533333333325</c:v>
                </c:pt>
                <c:pt idx="1580">
                  <c:v>6.8008533333333325</c:v>
                </c:pt>
                <c:pt idx="1581">
                  <c:v>6.8046399999999991</c:v>
                </c:pt>
                <c:pt idx="1582">
                  <c:v>6.8008533333333325</c:v>
                </c:pt>
                <c:pt idx="1583">
                  <c:v>6.8046399999999991</c:v>
                </c:pt>
                <c:pt idx="1584">
                  <c:v>6.8008533333333325</c:v>
                </c:pt>
                <c:pt idx="1585">
                  <c:v>6.8008533333333325</c:v>
                </c:pt>
                <c:pt idx="1586">
                  <c:v>6.8046399999999991</c:v>
                </c:pt>
                <c:pt idx="1587">
                  <c:v>6.8008533333333325</c:v>
                </c:pt>
                <c:pt idx="1588">
                  <c:v>6.8008533333333325</c:v>
                </c:pt>
                <c:pt idx="1589">
                  <c:v>6.8008533333333325</c:v>
                </c:pt>
                <c:pt idx="1590">
                  <c:v>6.8008533333333325</c:v>
                </c:pt>
                <c:pt idx="1591">
                  <c:v>6.8008533333333325</c:v>
                </c:pt>
                <c:pt idx="1592">
                  <c:v>6.8008533333333325</c:v>
                </c:pt>
                <c:pt idx="1593">
                  <c:v>6.8008533333333325</c:v>
                </c:pt>
                <c:pt idx="1594">
                  <c:v>6.8008533333333325</c:v>
                </c:pt>
                <c:pt idx="1595">
                  <c:v>6.8008533333333325</c:v>
                </c:pt>
                <c:pt idx="1596">
                  <c:v>6.8008533333333325</c:v>
                </c:pt>
                <c:pt idx="1597">
                  <c:v>6.8046399999999991</c:v>
                </c:pt>
                <c:pt idx="1598">
                  <c:v>6.8008533333333325</c:v>
                </c:pt>
                <c:pt idx="1599">
                  <c:v>6.8046399999999991</c:v>
                </c:pt>
                <c:pt idx="1600">
                  <c:v>6.8046399999999991</c:v>
                </c:pt>
                <c:pt idx="1601">
                  <c:v>6.8008533333333325</c:v>
                </c:pt>
                <c:pt idx="1602">
                  <c:v>6.8046399999999991</c:v>
                </c:pt>
                <c:pt idx="1603">
                  <c:v>6.8008533333333325</c:v>
                </c:pt>
                <c:pt idx="1604">
                  <c:v>6.8008533333333325</c:v>
                </c:pt>
                <c:pt idx="1605">
                  <c:v>6.8046399999999991</c:v>
                </c:pt>
                <c:pt idx="1606">
                  <c:v>6.8046399999999991</c:v>
                </c:pt>
                <c:pt idx="1607">
                  <c:v>6.8046399999999991</c:v>
                </c:pt>
                <c:pt idx="1608">
                  <c:v>6.8008533333333325</c:v>
                </c:pt>
                <c:pt idx="1609">
                  <c:v>6.8046399999999991</c:v>
                </c:pt>
                <c:pt idx="1610">
                  <c:v>6.8046399999999991</c:v>
                </c:pt>
                <c:pt idx="1611">
                  <c:v>6.8046399999999991</c:v>
                </c:pt>
                <c:pt idx="1612">
                  <c:v>6.8046399999999991</c:v>
                </c:pt>
                <c:pt idx="1613">
                  <c:v>6.8046399999999991</c:v>
                </c:pt>
                <c:pt idx="1614">
                  <c:v>6.8008533333333325</c:v>
                </c:pt>
                <c:pt idx="1615">
                  <c:v>6.8046399999999991</c:v>
                </c:pt>
                <c:pt idx="1616">
                  <c:v>6.8008533333333325</c:v>
                </c:pt>
                <c:pt idx="1617">
                  <c:v>6.8046399999999991</c:v>
                </c:pt>
                <c:pt idx="1618">
                  <c:v>6.8046399999999991</c:v>
                </c:pt>
                <c:pt idx="1619">
                  <c:v>6.8046399999999991</c:v>
                </c:pt>
                <c:pt idx="1620">
                  <c:v>6.8046399999999991</c:v>
                </c:pt>
                <c:pt idx="1621">
                  <c:v>6.8008533333333325</c:v>
                </c:pt>
                <c:pt idx="1622">
                  <c:v>6.8046399999999991</c:v>
                </c:pt>
                <c:pt idx="1623">
                  <c:v>6.8046399999999991</c:v>
                </c:pt>
                <c:pt idx="1624">
                  <c:v>6.8046399999999991</c:v>
                </c:pt>
                <c:pt idx="1625">
                  <c:v>6.8046399999999991</c:v>
                </c:pt>
                <c:pt idx="1626">
                  <c:v>6.8046399999999991</c:v>
                </c:pt>
                <c:pt idx="1627">
                  <c:v>6.8046399999999991</c:v>
                </c:pt>
                <c:pt idx="1628">
                  <c:v>6.8046399999999991</c:v>
                </c:pt>
                <c:pt idx="1629">
                  <c:v>6.8046399999999991</c:v>
                </c:pt>
                <c:pt idx="1630">
                  <c:v>6.8046399999999991</c:v>
                </c:pt>
                <c:pt idx="1631">
                  <c:v>6.8046399999999991</c:v>
                </c:pt>
                <c:pt idx="1632">
                  <c:v>6.8046399999999991</c:v>
                </c:pt>
                <c:pt idx="1633">
                  <c:v>6.8046399999999991</c:v>
                </c:pt>
                <c:pt idx="1634">
                  <c:v>6.8046399999999991</c:v>
                </c:pt>
                <c:pt idx="1635">
                  <c:v>6.8046399999999991</c:v>
                </c:pt>
                <c:pt idx="1636">
                  <c:v>6.8046399999999991</c:v>
                </c:pt>
                <c:pt idx="1637">
                  <c:v>6.8046399999999991</c:v>
                </c:pt>
                <c:pt idx="1638">
                  <c:v>6.8046399999999991</c:v>
                </c:pt>
                <c:pt idx="1639">
                  <c:v>6.8046399999999991</c:v>
                </c:pt>
                <c:pt idx="1640">
                  <c:v>6.8046399999999991</c:v>
                </c:pt>
                <c:pt idx="1641">
                  <c:v>6.8046399999999991</c:v>
                </c:pt>
                <c:pt idx="1642">
                  <c:v>6.8046399999999991</c:v>
                </c:pt>
                <c:pt idx="1643">
                  <c:v>6.8046399999999991</c:v>
                </c:pt>
                <c:pt idx="1644">
                  <c:v>6.8046399999999991</c:v>
                </c:pt>
                <c:pt idx="1645">
                  <c:v>6.8046399999999991</c:v>
                </c:pt>
                <c:pt idx="1646">
                  <c:v>6.8046399999999991</c:v>
                </c:pt>
                <c:pt idx="1647">
                  <c:v>6.8008533333333325</c:v>
                </c:pt>
                <c:pt idx="1648">
                  <c:v>6.8046399999999991</c:v>
                </c:pt>
                <c:pt idx="1649">
                  <c:v>6.8046399999999991</c:v>
                </c:pt>
                <c:pt idx="1650">
                  <c:v>6.8046399999999991</c:v>
                </c:pt>
                <c:pt idx="1651">
                  <c:v>6.8046399999999991</c:v>
                </c:pt>
                <c:pt idx="1652">
                  <c:v>6.8046399999999991</c:v>
                </c:pt>
                <c:pt idx="1653">
                  <c:v>6.8046399999999991</c:v>
                </c:pt>
                <c:pt idx="1654">
                  <c:v>6.8046399999999991</c:v>
                </c:pt>
                <c:pt idx="1655">
                  <c:v>6.8046399999999991</c:v>
                </c:pt>
                <c:pt idx="1656">
                  <c:v>6.8046399999999991</c:v>
                </c:pt>
                <c:pt idx="1657">
                  <c:v>6.8084266666666657</c:v>
                </c:pt>
                <c:pt idx="1658">
                  <c:v>6.8046399999999991</c:v>
                </c:pt>
                <c:pt idx="1659">
                  <c:v>6.8046399999999991</c:v>
                </c:pt>
                <c:pt idx="1660">
                  <c:v>6.8046399999999991</c:v>
                </c:pt>
                <c:pt idx="1661">
                  <c:v>6.8046399999999991</c:v>
                </c:pt>
                <c:pt idx="1662">
                  <c:v>6.8046399999999991</c:v>
                </c:pt>
                <c:pt idx="1663">
                  <c:v>6.8084266666666657</c:v>
                </c:pt>
                <c:pt idx="1664">
                  <c:v>6.8046399999999991</c:v>
                </c:pt>
                <c:pt idx="1665">
                  <c:v>6.8046399999999991</c:v>
                </c:pt>
                <c:pt idx="1666">
                  <c:v>6.8046399999999991</c:v>
                </c:pt>
                <c:pt idx="1667">
                  <c:v>6.8046399999999991</c:v>
                </c:pt>
                <c:pt idx="1668">
                  <c:v>6.8046399999999991</c:v>
                </c:pt>
                <c:pt idx="1669">
                  <c:v>6.8084266666666657</c:v>
                </c:pt>
                <c:pt idx="1670">
                  <c:v>6.8046399999999991</c:v>
                </c:pt>
                <c:pt idx="1671">
                  <c:v>6.8046399999999991</c:v>
                </c:pt>
                <c:pt idx="1672">
                  <c:v>6.8046399999999991</c:v>
                </c:pt>
                <c:pt idx="1673">
                  <c:v>6.8046399999999991</c:v>
                </c:pt>
                <c:pt idx="1674">
                  <c:v>6.8046399999999991</c:v>
                </c:pt>
                <c:pt idx="1675">
                  <c:v>6.8046399999999991</c:v>
                </c:pt>
                <c:pt idx="1676">
                  <c:v>6.8046399999999991</c:v>
                </c:pt>
                <c:pt idx="1677">
                  <c:v>6.8084266666666657</c:v>
                </c:pt>
                <c:pt idx="1678">
                  <c:v>6.8046399999999991</c:v>
                </c:pt>
                <c:pt idx="1679">
                  <c:v>6.8046399999999991</c:v>
                </c:pt>
                <c:pt idx="1680">
                  <c:v>6.8084266666666657</c:v>
                </c:pt>
                <c:pt idx="1681">
                  <c:v>6.8046399999999991</c:v>
                </c:pt>
                <c:pt idx="1682">
                  <c:v>6.8046399999999991</c:v>
                </c:pt>
                <c:pt idx="1683">
                  <c:v>6.8046399999999991</c:v>
                </c:pt>
                <c:pt idx="1684">
                  <c:v>6.8084266666666657</c:v>
                </c:pt>
                <c:pt idx="1685">
                  <c:v>6.8046399999999991</c:v>
                </c:pt>
                <c:pt idx="1686">
                  <c:v>6.8084266666666657</c:v>
                </c:pt>
                <c:pt idx="1687">
                  <c:v>6.8122133333333323</c:v>
                </c:pt>
                <c:pt idx="1688">
                  <c:v>6.8084266666666657</c:v>
                </c:pt>
                <c:pt idx="1689">
                  <c:v>6.8122133333333323</c:v>
                </c:pt>
                <c:pt idx="1690">
                  <c:v>6.8084266666666657</c:v>
                </c:pt>
                <c:pt idx="1691">
                  <c:v>6.8084266666666657</c:v>
                </c:pt>
                <c:pt idx="1692">
                  <c:v>6.8122133333333323</c:v>
                </c:pt>
                <c:pt idx="1693">
                  <c:v>6.8046399999999991</c:v>
                </c:pt>
                <c:pt idx="1694">
                  <c:v>6.8084266666666657</c:v>
                </c:pt>
                <c:pt idx="1695">
                  <c:v>6.8122133333333323</c:v>
                </c:pt>
                <c:pt idx="1696">
                  <c:v>6.8084266666666657</c:v>
                </c:pt>
                <c:pt idx="1697">
                  <c:v>6.8084266666666657</c:v>
                </c:pt>
                <c:pt idx="1698">
                  <c:v>6.8046399999999991</c:v>
                </c:pt>
                <c:pt idx="1699">
                  <c:v>6.8046399999999991</c:v>
                </c:pt>
                <c:pt idx="1700">
                  <c:v>6.8122133333333323</c:v>
                </c:pt>
                <c:pt idx="1701">
                  <c:v>6.8122133333333323</c:v>
                </c:pt>
                <c:pt idx="1702">
                  <c:v>6.8046399999999991</c:v>
                </c:pt>
                <c:pt idx="1703">
                  <c:v>6.8122133333333323</c:v>
                </c:pt>
                <c:pt idx="1704">
                  <c:v>6.8122133333333323</c:v>
                </c:pt>
                <c:pt idx="1705">
                  <c:v>6.8122133333333323</c:v>
                </c:pt>
                <c:pt idx="1706">
                  <c:v>6.8084266666666657</c:v>
                </c:pt>
                <c:pt idx="1707">
                  <c:v>6.8084266666666657</c:v>
                </c:pt>
                <c:pt idx="1708">
                  <c:v>6.8046399999999991</c:v>
                </c:pt>
                <c:pt idx="1709">
                  <c:v>6.8122133333333323</c:v>
                </c:pt>
                <c:pt idx="1710">
                  <c:v>6.8122133333333323</c:v>
                </c:pt>
                <c:pt idx="1711">
                  <c:v>6.8122133333333323</c:v>
                </c:pt>
                <c:pt idx="1712">
                  <c:v>6.8084266666666657</c:v>
                </c:pt>
                <c:pt idx="1713">
                  <c:v>6.8084266666666657</c:v>
                </c:pt>
                <c:pt idx="1714">
                  <c:v>6.8084266666666657</c:v>
                </c:pt>
                <c:pt idx="1715">
                  <c:v>6.8122133333333323</c:v>
                </c:pt>
                <c:pt idx="1716">
                  <c:v>6.8159999999999989</c:v>
                </c:pt>
                <c:pt idx="1717">
                  <c:v>6.8122133333333323</c:v>
                </c:pt>
                <c:pt idx="1718">
                  <c:v>6.8084266666666657</c:v>
                </c:pt>
                <c:pt idx="1719">
                  <c:v>6.8159999999999989</c:v>
                </c:pt>
                <c:pt idx="1720">
                  <c:v>6.8159999999999989</c:v>
                </c:pt>
                <c:pt idx="1721">
                  <c:v>6.8159999999999989</c:v>
                </c:pt>
                <c:pt idx="1722">
                  <c:v>6.8159999999999989</c:v>
                </c:pt>
                <c:pt idx="1723">
                  <c:v>6.8159999999999989</c:v>
                </c:pt>
                <c:pt idx="1724">
                  <c:v>6.8122133333333323</c:v>
                </c:pt>
                <c:pt idx="1725">
                  <c:v>6.8159999999999989</c:v>
                </c:pt>
                <c:pt idx="1726">
                  <c:v>6.8084266666666657</c:v>
                </c:pt>
                <c:pt idx="1727">
                  <c:v>6.8159999999999989</c:v>
                </c:pt>
                <c:pt idx="1728">
                  <c:v>6.8159999999999989</c:v>
                </c:pt>
                <c:pt idx="1729">
                  <c:v>6.8084266666666657</c:v>
                </c:pt>
                <c:pt idx="1730">
                  <c:v>6.8084266666666657</c:v>
                </c:pt>
                <c:pt idx="1731">
                  <c:v>6.8159999999999989</c:v>
                </c:pt>
                <c:pt idx="1732">
                  <c:v>6.8159999999999989</c:v>
                </c:pt>
                <c:pt idx="1733">
                  <c:v>6.8159999999999989</c:v>
                </c:pt>
                <c:pt idx="1734">
                  <c:v>6.8159999999999989</c:v>
                </c:pt>
                <c:pt idx="1735">
                  <c:v>6.8159999999999989</c:v>
                </c:pt>
                <c:pt idx="1736">
                  <c:v>6.8122133333333323</c:v>
                </c:pt>
                <c:pt idx="1737">
                  <c:v>6.8122133333333323</c:v>
                </c:pt>
                <c:pt idx="1738">
                  <c:v>6.8122133333333323</c:v>
                </c:pt>
                <c:pt idx="1739">
                  <c:v>6.8159999999999989</c:v>
                </c:pt>
                <c:pt idx="1740">
                  <c:v>6.8159999999999989</c:v>
                </c:pt>
                <c:pt idx="1741">
                  <c:v>6.8122133333333323</c:v>
                </c:pt>
                <c:pt idx="1742">
                  <c:v>6.8159999999999989</c:v>
                </c:pt>
                <c:pt idx="1743">
                  <c:v>6.8159999999999989</c:v>
                </c:pt>
                <c:pt idx="1744">
                  <c:v>6.8159999999999989</c:v>
                </c:pt>
                <c:pt idx="1745">
                  <c:v>6.8159999999999989</c:v>
                </c:pt>
                <c:pt idx="1746">
                  <c:v>6.8159999999999989</c:v>
                </c:pt>
                <c:pt idx="1747">
                  <c:v>6.8159999999999989</c:v>
                </c:pt>
                <c:pt idx="1748">
                  <c:v>6.8159999999999989</c:v>
                </c:pt>
                <c:pt idx="1749">
                  <c:v>6.8159999999999989</c:v>
                </c:pt>
                <c:pt idx="1750">
                  <c:v>6.8159999999999989</c:v>
                </c:pt>
                <c:pt idx="1751">
                  <c:v>6.8159999999999989</c:v>
                </c:pt>
                <c:pt idx="1752">
                  <c:v>6.8159999999999989</c:v>
                </c:pt>
                <c:pt idx="1753">
                  <c:v>6.8159999999999989</c:v>
                </c:pt>
                <c:pt idx="1754">
                  <c:v>6.8159999999999989</c:v>
                </c:pt>
                <c:pt idx="1755">
                  <c:v>6.8159999999999989</c:v>
                </c:pt>
                <c:pt idx="1756">
                  <c:v>6.8159999999999989</c:v>
                </c:pt>
                <c:pt idx="1757">
                  <c:v>6.8159999999999989</c:v>
                </c:pt>
                <c:pt idx="1758">
                  <c:v>6.8159999999999989</c:v>
                </c:pt>
                <c:pt idx="1759">
                  <c:v>6.8159999999999989</c:v>
                </c:pt>
                <c:pt idx="1760">
                  <c:v>6.8122133333333323</c:v>
                </c:pt>
                <c:pt idx="1761">
                  <c:v>6.8159999999999989</c:v>
                </c:pt>
                <c:pt idx="1762">
                  <c:v>6.8159999999999989</c:v>
                </c:pt>
                <c:pt idx="1763">
                  <c:v>6.8159999999999989</c:v>
                </c:pt>
                <c:pt idx="1764">
                  <c:v>6.8159999999999989</c:v>
                </c:pt>
                <c:pt idx="1765">
                  <c:v>6.8159999999999989</c:v>
                </c:pt>
                <c:pt idx="1766">
                  <c:v>6.8159999999999989</c:v>
                </c:pt>
                <c:pt idx="1767">
                  <c:v>6.8159999999999989</c:v>
                </c:pt>
                <c:pt idx="1768">
                  <c:v>6.8159999999999989</c:v>
                </c:pt>
                <c:pt idx="1769">
                  <c:v>6.8159999999999989</c:v>
                </c:pt>
                <c:pt idx="1770">
                  <c:v>6.8159999999999989</c:v>
                </c:pt>
                <c:pt idx="1771">
                  <c:v>6.8159999999999989</c:v>
                </c:pt>
                <c:pt idx="1772">
                  <c:v>6.8159999999999989</c:v>
                </c:pt>
                <c:pt idx="1773">
                  <c:v>6.8159999999999989</c:v>
                </c:pt>
                <c:pt idx="1774">
                  <c:v>6.8159999999999989</c:v>
                </c:pt>
                <c:pt idx="1775">
                  <c:v>6.8159999999999989</c:v>
                </c:pt>
                <c:pt idx="1776">
                  <c:v>6.8159999999999989</c:v>
                </c:pt>
                <c:pt idx="1777">
                  <c:v>6.8159999999999989</c:v>
                </c:pt>
                <c:pt idx="1778">
                  <c:v>6.8159999999999989</c:v>
                </c:pt>
                <c:pt idx="1779">
                  <c:v>6.8159999999999989</c:v>
                </c:pt>
                <c:pt idx="1780">
                  <c:v>6.8197866666666656</c:v>
                </c:pt>
                <c:pt idx="1781">
                  <c:v>6.8159999999999989</c:v>
                </c:pt>
                <c:pt idx="1782">
                  <c:v>6.8159999999999989</c:v>
                </c:pt>
                <c:pt idx="1783">
                  <c:v>6.8159999999999989</c:v>
                </c:pt>
                <c:pt idx="1784">
                  <c:v>6.8159999999999989</c:v>
                </c:pt>
                <c:pt idx="1785">
                  <c:v>6.8159999999999989</c:v>
                </c:pt>
                <c:pt idx="1786">
                  <c:v>6.8159999999999989</c:v>
                </c:pt>
                <c:pt idx="1787">
                  <c:v>6.8159999999999989</c:v>
                </c:pt>
                <c:pt idx="1788">
                  <c:v>6.8159999999999989</c:v>
                </c:pt>
                <c:pt idx="1789">
                  <c:v>6.8159999999999989</c:v>
                </c:pt>
                <c:pt idx="1790">
                  <c:v>6.8159999999999989</c:v>
                </c:pt>
                <c:pt idx="1791">
                  <c:v>6.8159999999999989</c:v>
                </c:pt>
                <c:pt idx="1792">
                  <c:v>6.8159999999999989</c:v>
                </c:pt>
                <c:pt idx="1793">
                  <c:v>6.8159999999999989</c:v>
                </c:pt>
                <c:pt idx="1794">
                  <c:v>6.8159999999999989</c:v>
                </c:pt>
                <c:pt idx="1795">
                  <c:v>6.8159999999999989</c:v>
                </c:pt>
                <c:pt idx="1796">
                  <c:v>6.8159999999999989</c:v>
                </c:pt>
                <c:pt idx="1797">
                  <c:v>6.8159999999999989</c:v>
                </c:pt>
                <c:pt idx="1798">
                  <c:v>6.8159999999999989</c:v>
                </c:pt>
                <c:pt idx="1799">
                  <c:v>6.8159999999999989</c:v>
                </c:pt>
                <c:pt idx="1800">
                  <c:v>6.8159999999999989</c:v>
                </c:pt>
                <c:pt idx="1801">
                  <c:v>6.8159999999999989</c:v>
                </c:pt>
                <c:pt idx="1802">
                  <c:v>6.8159999999999989</c:v>
                </c:pt>
                <c:pt idx="1803">
                  <c:v>6.8159999999999989</c:v>
                </c:pt>
                <c:pt idx="1804">
                  <c:v>6.8159999999999989</c:v>
                </c:pt>
                <c:pt idx="1805">
                  <c:v>6.8159999999999989</c:v>
                </c:pt>
                <c:pt idx="1806">
                  <c:v>6.8159999999999989</c:v>
                </c:pt>
                <c:pt idx="1807">
                  <c:v>6.8159999999999989</c:v>
                </c:pt>
                <c:pt idx="1808">
                  <c:v>6.8197866666666656</c:v>
                </c:pt>
                <c:pt idx="1809">
                  <c:v>6.8159999999999989</c:v>
                </c:pt>
                <c:pt idx="1810">
                  <c:v>6.8197866666666656</c:v>
                </c:pt>
                <c:pt idx="1811">
                  <c:v>6.8197866666666656</c:v>
                </c:pt>
                <c:pt idx="1812">
                  <c:v>6.8197866666666656</c:v>
                </c:pt>
                <c:pt idx="1813">
                  <c:v>6.8197866666666656</c:v>
                </c:pt>
                <c:pt idx="1814">
                  <c:v>6.8197866666666656</c:v>
                </c:pt>
                <c:pt idx="1815">
                  <c:v>6.8197866666666656</c:v>
                </c:pt>
                <c:pt idx="1816">
                  <c:v>6.8197866666666656</c:v>
                </c:pt>
                <c:pt idx="1817">
                  <c:v>6.8159999999999989</c:v>
                </c:pt>
                <c:pt idx="1818">
                  <c:v>6.8235733333333322</c:v>
                </c:pt>
                <c:pt idx="1819">
                  <c:v>6.8159999999999989</c:v>
                </c:pt>
                <c:pt idx="1820">
                  <c:v>6.8159999999999989</c:v>
                </c:pt>
                <c:pt idx="1821">
                  <c:v>6.8197866666666656</c:v>
                </c:pt>
                <c:pt idx="1822">
                  <c:v>6.823573333333333</c:v>
                </c:pt>
                <c:pt idx="1823">
                  <c:v>6.823573333333333</c:v>
                </c:pt>
                <c:pt idx="1824">
                  <c:v>6.823573333333333</c:v>
                </c:pt>
                <c:pt idx="1825">
                  <c:v>6.823573333333333</c:v>
                </c:pt>
                <c:pt idx="1826">
                  <c:v>6.823573333333333</c:v>
                </c:pt>
                <c:pt idx="1827">
                  <c:v>6.8197866666666656</c:v>
                </c:pt>
                <c:pt idx="1828">
                  <c:v>6.823573333333333</c:v>
                </c:pt>
                <c:pt idx="1829">
                  <c:v>6.823573333333333</c:v>
                </c:pt>
                <c:pt idx="1830">
                  <c:v>6.823573333333333</c:v>
                </c:pt>
                <c:pt idx="1831">
                  <c:v>6.8197866666666656</c:v>
                </c:pt>
                <c:pt idx="1832">
                  <c:v>6.8159999999999989</c:v>
                </c:pt>
                <c:pt idx="1833">
                  <c:v>6.823573333333333</c:v>
                </c:pt>
                <c:pt idx="1834">
                  <c:v>6.8273599999999988</c:v>
                </c:pt>
                <c:pt idx="1835">
                  <c:v>6.8159999999999989</c:v>
                </c:pt>
                <c:pt idx="1836">
                  <c:v>6.8197866666666656</c:v>
                </c:pt>
                <c:pt idx="1837">
                  <c:v>6.823573333333333</c:v>
                </c:pt>
                <c:pt idx="1838">
                  <c:v>6.823573333333333</c:v>
                </c:pt>
                <c:pt idx="1839">
                  <c:v>6.823573333333333</c:v>
                </c:pt>
                <c:pt idx="1840">
                  <c:v>6.823573333333333</c:v>
                </c:pt>
                <c:pt idx="1841">
                  <c:v>6.823573333333333</c:v>
                </c:pt>
                <c:pt idx="1842">
                  <c:v>6.823573333333333</c:v>
                </c:pt>
                <c:pt idx="1843">
                  <c:v>6.823573333333333</c:v>
                </c:pt>
                <c:pt idx="1844">
                  <c:v>6.8197866666666656</c:v>
                </c:pt>
                <c:pt idx="1845">
                  <c:v>6.823573333333333</c:v>
                </c:pt>
                <c:pt idx="1846">
                  <c:v>6.823573333333333</c:v>
                </c:pt>
                <c:pt idx="1847">
                  <c:v>6.8273599999999988</c:v>
                </c:pt>
                <c:pt idx="1848">
                  <c:v>6.823573333333333</c:v>
                </c:pt>
                <c:pt idx="1849">
                  <c:v>6.823573333333333</c:v>
                </c:pt>
                <c:pt idx="1850">
                  <c:v>6.8273599999999988</c:v>
                </c:pt>
                <c:pt idx="1851">
                  <c:v>6.8197866666666656</c:v>
                </c:pt>
                <c:pt idx="1852">
                  <c:v>6.8273599999999988</c:v>
                </c:pt>
                <c:pt idx="1853">
                  <c:v>6.823573333333333</c:v>
                </c:pt>
                <c:pt idx="1854">
                  <c:v>6.8197866666666656</c:v>
                </c:pt>
                <c:pt idx="1855">
                  <c:v>6.8273599999999988</c:v>
                </c:pt>
                <c:pt idx="1856">
                  <c:v>6.8197866666666656</c:v>
                </c:pt>
                <c:pt idx="1857">
                  <c:v>6.823573333333333</c:v>
                </c:pt>
                <c:pt idx="1858">
                  <c:v>6.823573333333333</c:v>
                </c:pt>
                <c:pt idx="1859">
                  <c:v>6.823573333333333</c:v>
                </c:pt>
                <c:pt idx="1860">
                  <c:v>6.823573333333333</c:v>
                </c:pt>
                <c:pt idx="1861">
                  <c:v>6.8273599999999988</c:v>
                </c:pt>
                <c:pt idx="1862">
                  <c:v>6.8273599999999988</c:v>
                </c:pt>
                <c:pt idx="1863">
                  <c:v>6.8273599999999988</c:v>
                </c:pt>
                <c:pt idx="1864">
                  <c:v>6.823573333333333</c:v>
                </c:pt>
                <c:pt idx="1865">
                  <c:v>6.8273599999999988</c:v>
                </c:pt>
                <c:pt idx="1866">
                  <c:v>6.823573333333333</c:v>
                </c:pt>
                <c:pt idx="1867">
                  <c:v>6.8273599999999988</c:v>
                </c:pt>
                <c:pt idx="1868">
                  <c:v>6.823573333333333</c:v>
                </c:pt>
                <c:pt idx="1869">
                  <c:v>6.823573333333333</c:v>
                </c:pt>
                <c:pt idx="1870">
                  <c:v>6.823573333333333</c:v>
                </c:pt>
                <c:pt idx="1871">
                  <c:v>6.823573333333333</c:v>
                </c:pt>
                <c:pt idx="1872">
                  <c:v>6.8273599999999988</c:v>
                </c:pt>
                <c:pt idx="1873">
                  <c:v>6.8273599999999988</c:v>
                </c:pt>
                <c:pt idx="1874">
                  <c:v>6.8273599999999988</c:v>
                </c:pt>
                <c:pt idx="1875">
                  <c:v>6.8273599999999988</c:v>
                </c:pt>
                <c:pt idx="1876">
                  <c:v>6.8273599999999988</c:v>
                </c:pt>
                <c:pt idx="1877">
                  <c:v>6.8273599999999988</c:v>
                </c:pt>
                <c:pt idx="1878">
                  <c:v>6.8273599999999988</c:v>
                </c:pt>
                <c:pt idx="1879">
                  <c:v>6.8273599999999988</c:v>
                </c:pt>
                <c:pt idx="1880">
                  <c:v>6.823573333333333</c:v>
                </c:pt>
                <c:pt idx="1881">
                  <c:v>6.8273599999999988</c:v>
                </c:pt>
                <c:pt idx="1882">
                  <c:v>6.8273599999999988</c:v>
                </c:pt>
                <c:pt idx="1883">
                  <c:v>6.8273599999999988</c:v>
                </c:pt>
                <c:pt idx="1884">
                  <c:v>6.8273599999999988</c:v>
                </c:pt>
                <c:pt idx="1885">
                  <c:v>6.8273599999999988</c:v>
                </c:pt>
                <c:pt idx="1886">
                  <c:v>6.8273599999999988</c:v>
                </c:pt>
                <c:pt idx="1887">
                  <c:v>6.8273599999999988</c:v>
                </c:pt>
                <c:pt idx="1888">
                  <c:v>6.8273599999999988</c:v>
                </c:pt>
                <c:pt idx="1889">
                  <c:v>6.8273599999999988</c:v>
                </c:pt>
                <c:pt idx="1890">
                  <c:v>6.8273599999999988</c:v>
                </c:pt>
                <c:pt idx="1891">
                  <c:v>6.8273599999999988</c:v>
                </c:pt>
                <c:pt idx="1892">
                  <c:v>6.823573333333333</c:v>
                </c:pt>
                <c:pt idx="1893">
                  <c:v>6.8273599999999988</c:v>
                </c:pt>
                <c:pt idx="1894">
                  <c:v>6.8273599999999988</c:v>
                </c:pt>
                <c:pt idx="1895">
                  <c:v>6.8273599999999988</c:v>
                </c:pt>
                <c:pt idx="1896">
                  <c:v>6.8273599999999988</c:v>
                </c:pt>
                <c:pt idx="1897">
                  <c:v>6.823573333333333</c:v>
                </c:pt>
                <c:pt idx="1898">
                  <c:v>6.8273599999999988</c:v>
                </c:pt>
                <c:pt idx="1899">
                  <c:v>6.8273599999999988</c:v>
                </c:pt>
                <c:pt idx="1900">
                  <c:v>6.8273599999999988</c:v>
                </c:pt>
                <c:pt idx="1901">
                  <c:v>6.8273599999999988</c:v>
                </c:pt>
                <c:pt idx="1902">
                  <c:v>6.8273599999999988</c:v>
                </c:pt>
                <c:pt idx="1903">
                  <c:v>6.8273599999999988</c:v>
                </c:pt>
                <c:pt idx="1904">
                  <c:v>6.8273599999999988</c:v>
                </c:pt>
                <c:pt idx="1905">
                  <c:v>6.8273599999999988</c:v>
                </c:pt>
                <c:pt idx="1906">
                  <c:v>6.8273599999999988</c:v>
                </c:pt>
                <c:pt idx="1907">
                  <c:v>6.8273599999999988</c:v>
                </c:pt>
                <c:pt idx="1908">
                  <c:v>6.8273599999999988</c:v>
                </c:pt>
                <c:pt idx="1909">
                  <c:v>6.8273599999999988</c:v>
                </c:pt>
                <c:pt idx="1910">
                  <c:v>6.8273599999999988</c:v>
                </c:pt>
                <c:pt idx="1911">
                  <c:v>6.8273599999999988</c:v>
                </c:pt>
                <c:pt idx="1912">
                  <c:v>6.8273599999999988</c:v>
                </c:pt>
                <c:pt idx="1913">
                  <c:v>6.8273599999999988</c:v>
                </c:pt>
                <c:pt idx="1914">
                  <c:v>6.8273599999999988</c:v>
                </c:pt>
                <c:pt idx="1915">
                  <c:v>6.8273599999999988</c:v>
                </c:pt>
                <c:pt idx="1916">
                  <c:v>6.8273599999999988</c:v>
                </c:pt>
                <c:pt idx="1917">
                  <c:v>6.8273599999999988</c:v>
                </c:pt>
                <c:pt idx="1918">
                  <c:v>6.8273599999999988</c:v>
                </c:pt>
                <c:pt idx="1919">
                  <c:v>6.8273599999999988</c:v>
                </c:pt>
                <c:pt idx="1920">
                  <c:v>6.8273599999999988</c:v>
                </c:pt>
                <c:pt idx="1921">
                  <c:v>6.8273599999999988</c:v>
                </c:pt>
                <c:pt idx="1922">
                  <c:v>6.8273599999999988</c:v>
                </c:pt>
                <c:pt idx="1923">
                  <c:v>6.8273599999999988</c:v>
                </c:pt>
                <c:pt idx="1924">
                  <c:v>6.8273599999999988</c:v>
                </c:pt>
                <c:pt idx="1925">
                  <c:v>6.8273599999999988</c:v>
                </c:pt>
                <c:pt idx="1926">
                  <c:v>6.823573333333333</c:v>
                </c:pt>
                <c:pt idx="1927">
                  <c:v>6.8273599999999988</c:v>
                </c:pt>
                <c:pt idx="1928">
                  <c:v>6.8273599999999988</c:v>
                </c:pt>
                <c:pt idx="1929">
                  <c:v>6.8273599999999988</c:v>
                </c:pt>
                <c:pt idx="1930">
                  <c:v>6.8273599999999988</c:v>
                </c:pt>
                <c:pt idx="1931">
                  <c:v>6.8273599999999988</c:v>
                </c:pt>
                <c:pt idx="1932">
                  <c:v>6.8273599999999988</c:v>
                </c:pt>
                <c:pt idx="1933">
                  <c:v>6.8273599999999988</c:v>
                </c:pt>
                <c:pt idx="1934">
                  <c:v>6.8273599999999988</c:v>
                </c:pt>
                <c:pt idx="1935">
                  <c:v>6.8273599999999988</c:v>
                </c:pt>
                <c:pt idx="1936">
                  <c:v>6.8273599999999988</c:v>
                </c:pt>
                <c:pt idx="1937">
                  <c:v>6.8273599999999988</c:v>
                </c:pt>
                <c:pt idx="1938">
                  <c:v>6.8273599999999988</c:v>
                </c:pt>
                <c:pt idx="1939">
                  <c:v>6.8273599999999988</c:v>
                </c:pt>
                <c:pt idx="1940">
                  <c:v>6.8273599999999988</c:v>
                </c:pt>
                <c:pt idx="1941">
                  <c:v>6.8273599999999988</c:v>
                </c:pt>
                <c:pt idx="1942">
                  <c:v>6.8273599999999988</c:v>
                </c:pt>
                <c:pt idx="1943">
                  <c:v>6.8273599999999988</c:v>
                </c:pt>
                <c:pt idx="1944">
                  <c:v>6.8273599999999988</c:v>
                </c:pt>
                <c:pt idx="1945">
                  <c:v>6.8273599999999988</c:v>
                </c:pt>
                <c:pt idx="1946">
                  <c:v>6.8273599999999988</c:v>
                </c:pt>
                <c:pt idx="1947">
                  <c:v>6.8273599999999988</c:v>
                </c:pt>
                <c:pt idx="1948">
                  <c:v>6.8273599999999988</c:v>
                </c:pt>
                <c:pt idx="1949">
                  <c:v>6.8273599999999988</c:v>
                </c:pt>
                <c:pt idx="1950">
                  <c:v>6.8273599999999988</c:v>
                </c:pt>
                <c:pt idx="1951">
                  <c:v>6.8311466666666663</c:v>
                </c:pt>
                <c:pt idx="1952">
                  <c:v>6.8273599999999988</c:v>
                </c:pt>
                <c:pt idx="1953">
                  <c:v>6.8273599999999988</c:v>
                </c:pt>
                <c:pt idx="1954">
                  <c:v>6.8311466666666663</c:v>
                </c:pt>
                <c:pt idx="1955">
                  <c:v>6.8273599999999988</c:v>
                </c:pt>
                <c:pt idx="1956">
                  <c:v>6.8311466666666663</c:v>
                </c:pt>
                <c:pt idx="1957">
                  <c:v>6.8311466666666663</c:v>
                </c:pt>
                <c:pt idx="1958">
                  <c:v>6.8273599999999988</c:v>
                </c:pt>
                <c:pt idx="1959">
                  <c:v>6.8273599999999988</c:v>
                </c:pt>
                <c:pt idx="1960">
                  <c:v>6.8311466666666663</c:v>
                </c:pt>
                <c:pt idx="1961">
                  <c:v>6.8311466666666663</c:v>
                </c:pt>
                <c:pt idx="1962">
                  <c:v>6.8311466666666663</c:v>
                </c:pt>
                <c:pt idx="1963">
                  <c:v>6.8349333333333329</c:v>
                </c:pt>
                <c:pt idx="1964">
                  <c:v>6.8311466666666663</c:v>
                </c:pt>
                <c:pt idx="1965">
                  <c:v>6.8311466666666663</c:v>
                </c:pt>
                <c:pt idx="1966">
                  <c:v>6.8311466666666663</c:v>
                </c:pt>
                <c:pt idx="1967">
                  <c:v>6.8349333333333329</c:v>
                </c:pt>
                <c:pt idx="1968">
                  <c:v>6.8349333333333329</c:v>
                </c:pt>
                <c:pt idx="1969">
                  <c:v>6.8311466666666663</c:v>
                </c:pt>
                <c:pt idx="1970">
                  <c:v>6.8311466666666663</c:v>
                </c:pt>
                <c:pt idx="1971">
                  <c:v>6.8349333333333329</c:v>
                </c:pt>
                <c:pt idx="1972">
                  <c:v>6.8311466666666663</c:v>
                </c:pt>
                <c:pt idx="1973">
                  <c:v>6.8349333333333329</c:v>
                </c:pt>
                <c:pt idx="1974">
                  <c:v>6.8311466666666663</c:v>
                </c:pt>
                <c:pt idx="1975">
                  <c:v>6.8273599999999988</c:v>
                </c:pt>
                <c:pt idx="1976">
                  <c:v>6.8311466666666663</c:v>
                </c:pt>
                <c:pt idx="1977">
                  <c:v>6.8349333333333329</c:v>
                </c:pt>
                <c:pt idx="1978">
                  <c:v>6.8349333333333329</c:v>
                </c:pt>
                <c:pt idx="1979">
                  <c:v>6.8349333333333329</c:v>
                </c:pt>
                <c:pt idx="1980">
                  <c:v>6.8311466666666663</c:v>
                </c:pt>
                <c:pt idx="1981">
                  <c:v>6.8387199999999995</c:v>
                </c:pt>
                <c:pt idx="1982">
                  <c:v>6.8349333333333329</c:v>
                </c:pt>
                <c:pt idx="1983">
                  <c:v>6.8349333333333329</c:v>
                </c:pt>
                <c:pt idx="1984">
                  <c:v>6.8349333333333329</c:v>
                </c:pt>
                <c:pt idx="1985">
                  <c:v>6.8349333333333329</c:v>
                </c:pt>
                <c:pt idx="1986">
                  <c:v>6.8349333333333329</c:v>
                </c:pt>
                <c:pt idx="1987">
                  <c:v>6.8349333333333329</c:v>
                </c:pt>
                <c:pt idx="1988">
                  <c:v>6.8349333333333329</c:v>
                </c:pt>
                <c:pt idx="1989">
                  <c:v>6.8311466666666663</c:v>
                </c:pt>
                <c:pt idx="1990">
                  <c:v>6.8311466666666663</c:v>
                </c:pt>
                <c:pt idx="1991">
                  <c:v>6.8349333333333329</c:v>
                </c:pt>
                <c:pt idx="1992">
                  <c:v>6.8349333333333329</c:v>
                </c:pt>
                <c:pt idx="1993">
                  <c:v>6.8349333333333329</c:v>
                </c:pt>
                <c:pt idx="1994">
                  <c:v>6.8349333333333329</c:v>
                </c:pt>
                <c:pt idx="1995">
                  <c:v>6.8311466666666663</c:v>
                </c:pt>
                <c:pt idx="1996">
                  <c:v>6.8349333333333329</c:v>
                </c:pt>
                <c:pt idx="1997">
                  <c:v>6.8311466666666663</c:v>
                </c:pt>
                <c:pt idx="1998">
                  <c:v>6.8349333333333329</c:v>
                </c:pt>
                <c:pt idx="1999">
                  <c:v>6.8349333333333329</c:v>
                </c:pt>
                <c:pt idx="2000">
                  <c:v>6.8311466666666663</c:v>
                </c:pt>
                <c:pt idx="2001">
                  <c:v>6.8349333333333329</c:v>
                </c:pt>
                <c:pt idx="2002">
                  <c:v>6.8311466666666663</c:v>
                </c:pt>
                <c:pt idx="2003">
                  <c:v>6.8311466666666663</c:v>
                </c:pt>
                <c:pt idx="2004">
                  <c:v>6.8349333333333329</c:v>
                </c:pt>
                <c:pt idx="2005">
                  <c:v>6.8311466666666663</c:v>
                </c:pt>
                <c:pt idx="2006">
                  <c:v>6.8349333333333329</c:v>
                </c:pt>
                <c:pt idx="2007">
                  <c:v>6.8349333333333329</c:v>
                </c:pt>
                <c:pt idx="2008">
                  <c:v>6.8387199999999995</c:v>
                </c:pt>
                <c:pt idx="2009">
                  <c:v>6.8349333333333329</c:v>
                </c:pt>
                <c:pt idx="2010">
                  <c:v>6.8349333333333329</c:v>
                </c:pt>
                <c:pt idx="2011">
                  <c:v>6.8349333333333329</c:v>
                </c:pt>
                <c:pt idx="2012">
                  <c:v>6.8349333333333329</c:v>
                </c:pt>
                <c:pt idx="2013">
                  <c:v>6.8387199999999995</c:v>
                </c:pt>
                <c:pt idx="2014">
                  <c:v>6.8349333333333329</c:v>
                </c:pt>
                <c:pt idx="2015">
                  <c:v>6.8387199999999995</c:v>
                </c:pt>
                <c:pt idx="2016">
                  <c:v>6.8349333333333329</c:v>
                </c:pt>
                <c:pt idx="2017">
                  <c:v>6.8387199999999995</c:v>
                </c:pt>
                <c:pt idx="2018">
                  <c:v>6.8387199999999995</c:v>
                </c:pt>
                <c:pt idx="2019">
                  <c:v>6.8387199999999995</c:v>
                </c:pt>
                <c:pt idx="2020">
                  <c:v>6.8387199999999995</c:v>
                </c:pt>
                <c:pt idx="2021">
                  <c:v>6.8349333333333329</c:v>
                </c:pt>
                <c:pt idx="2022">
                  <c:v>6.8349333333333329</c:v>
                </c:pt>
                <c:pt idx="2023">
                  <c:v>6.8349333333333329</c:v>
                </c:pt>
                <c:pt idx="2024">
                  <c:v>6.8349333333333329</c:v>
                </c:pt>
                <c:pt idx="2025">
                  <c:v>6.8349333333333329</c:v>
                </c:pt>
                <c:pt idx="2026">
                  <c:v>6.8349333333333329</c:v>
                </c:pt>
                <c:pt idx="2027">
                  <c:v>6.8387199999999995</c:v>
                </c:pt>
                <c:pt idx="2028">
                  <c:v>6.8387199999999995</c:v>
                </c:pt>
                <c:pt idx="2029">
                  <c:v>6.8349333333333329</c:v>
                </c:pt>
                <c:pt idx="2030">
                  <c:v>6.8387199999999995</c:v>
                </c:pt>
                <c:pt idx="2031">
                  <c:v>6.8387199999999995</c:v>
                </c:pt>
                <c:pt idx="2032">
                  <c:v>6.8387199999999995</c:v>
                </c:pt>
                <c:pt idx="2033">
                  <c:v>6.8387199999999995</c:v>
                </c:pt>
                <c:pt idx="2034">
                  <c:v>6.8387199999999995</c:v>
                </c:pt>
                <c:pt idx="2035">
                  <c:v>6.8387199999999995</c:v>
                </c:pt>
                <c:pt idx="2036">
                  <c:v>6.8349333333333329</c:v>
                </c:pt>
                <c:pt idx="2037">
                  <c:v>6.8387199999999995</c:v>
                </c:pt>
                <c:pt idx="2038">
                  <c:v>6.8387199999999995</c:v>
                </c:pt>
                <c:pt idx="2039">
                  <c:v>6.8387199999999995</c:v>
                </c:pt>
                <c:pt idx="2040">
                  <c:v>6.8387199999999995</c:v>
                </c:pt>
                <c:pt idx="2041">
                  <c:v>6.8387199999999995</c:v>
                </c:pt>
                <c:pt idx="2042">
                  <c:v>6.8387199999999995</c:v>
                </c:pt>
                <c:pt idx="2043">
                  <c:v>6.8387199999999995</c:v>
                </c:pt>
                <c:pt idx="2044">
                  <c:v>6.8387199999999995</c:v>
                </c:pt>
                <c:pt idx="2045">
                  <c:v>6.8387199999999995</c:v>
                </c:pt>
                <c:pt idx="2046">
                  <c:v>6.8311466666666663</c:v>
                </c:pt>
                <c:pt idx="2047">
                  <c:v>6.8349333333333329</c:v>
                </c:pt>
                <c:pt idx="2048">
                  <c:v>6.8349333333333329</c:v>
                </c:pt>
                <c:pt idx="2049">
                  <c:v>6.8387199999999995</c:v>
                </c:pt>
                <c:pt idx="2050">
                  <c:v>6.8387199999999995</c:v>
                </c:pt>
                <c:pt idx="2051">
                  <c:v>6.8387199999999995</c:v>
                </c:pt>
                <c:pt idx="2052">
                  <c:v>6.8387199999999995</c:v>
                </c:pt>
                <c:pt idx="2053">
                  <c:v>6.8387199999999995</c:v>
                </c:pt>
                <c:pt idx="2054">
                  <c:v>6.8349333333333329</c:v>
                </c:pt>
                <c:pt idx="2055">
                  <c:v>6.8349333333333329</c:v>
                </c:pt>
                <c:pt idx="2056">
                  <c:v>6.8387199999999995</c:v>
                </c:pt>
                <c:pt idx="2057">
                  <c:v>6.8387199999999995</c:v>
                </c:pt>
                <c:pt idx="2058">
                  <c:v>6.8387199999999995</c:v>
                </c:pt>
                <c:pt idx="2059">
                  <c:v>6.8387199999999995</c:v>
                </c:pt>
                <c:pt idx="2060">
                  <c:v>6.8387199999999995</c:v>
                </c:pt>
                <c:pt idx="2061">
                  <c:v>6.8387199999999995</c:v>
                </c:pt>
                <c:pt idx="2062">
                  <c:v>6.8425066666666661</c:v>
                </c:pt>
                <c:pt idx="2063">
                  <c:v>6.8349333333333329</c:v>
                </c:pt>
                <c:pt idx="2064">
                  <c:v>6.8425066666666678</c:v>
                </c:pt>
                <c:pt idx="2065">
                  <c:v>6.8387199999999995</c:v>
                </c:pt>
                <c:pt idx="2066">
                  <c:v>6.8425066666666661</c:v>
                </c:pt>
                <c:pt idx="2067">
                  <c:v>6.8425066666666661</c:v>
                </c:pt>
                <c:pt idx="2068">
                  <c:v>6.8387199999999995</c:v>
                </c:pt>
                <c:pt idx="2069">
                  <c:v>6.8387199999999995</c:v>
                </c:pt>
                <c:pt idx="2070">
                  <c:v>6.8387199999999995</c:v>
                </c:pt>
                <c:pt idx="2071">
                  <c:v>6.8387199999999995</c:v>
                </c:pt>
                <c:pt idx="2072">
                  <c:v>6.8387199999999995</c:v>
                </c:pt>
                <c:pt idx="2073">
                  <c:v>6.8387199999999995</c:v>
                </c:pt>
                <c:pt idx="2074">
                  <c:v>6.8387199999999995</c:v>
                </c:pt>
                <c:pt idx="2075">
                  <c:v>6.8387199999999995</c:v>
                </c:pt>
                <c:pt idx="2076">
                  <c:v>6.8425066666666661</c:v>
                </c:pt>
                <c:pt idx="2077">
                  <c:v>6.8387199999999995</c:v>
                </c:pt>
                <c:pt idx="2078">
                  <c:v>6.8387199999999995</c:v>
                </c:pt>
                <c:pt idx="2079">
                  <c:v>6.8425066666666678</c:v>
                </c:pt>
                <c:pt idx="2080">
                  <c:v>6.8425066666666661</c:v>
                </c:pt>
                <c:pt idx="2081">
                  <c:v>6.8387199999999995</c:v>
                </c:pt>
                <c:pt idx="2082">
                  <c:v>6.8387199999999995</c:v>
                </c:pt>
                <c:pt idx="2083">
                  <c:v>6.8462933333333327</c:v>
                </c:pt>
                <c:pt idx="2084">
                  <c:v>6.8387199999999995</c:v>
                </c:pt>
                <c:pt idx="2085">
                  <c:v>6.8425066666666661</c:v>
                </c:pt>
                <c:pt idx="2086">
                  <c:v>6.8387199999999995</c:v>
                </c:pt>
                <c:pt idx="2087">
                  <c:v>6.8425066666666661</c:v>
                </c:pt>
                <c:pt idx="2088">
                  <c:v>6.8462933333333327</c:v>
                </c:pt>
                <c:pt idx="2089">
                  <c:v>6.8425066666666678</c:v>
                </c:pt>
                <c:pt idx="2090">
                  <c:v>6.8425066666666661</c:v>
                </c:pt>
                <c:pt idx="2091">
                  <c:v>6.8387199999999995</c:v>
                </c:pt>
                <c:pt idx="2092">
                  <c:v>6.8387199999999995</c:v>
                </c:pt>
                <c:pt idx="2093">
                  <c:v>6.8425066666666661</c:v>
                </c:pt>
                <c:pt idx="2094">
                  <c:v>6.8425066666666661</c:v>
                </c:pt>
                <c:pt idx="2095">
                  <c:v>6.8425066666666661</c:v>
                </c:pt>
                <c:pt idx="2096">
                  <c:v>6.8425066666666661</c:v>
                </c:pt>
                <c:pt idx="2097">
                  <c:v>6.8425066666666661</c:v>
                </c:pt>
                <c:pt idx="2098">
                  <c:v>6.8425066666666661</c:v>
                </c:pt>
                <c:pt idx="2099">
                  <c:v>6.8425066666666661</c:v>
                </c:pt>
                <c:pt idx="2100">
                  <c:v>6.8425066666666661</c:v>
                </c:pt>
                <c:pt idx="2101">
                  <c:v>6.8425066666666661</c:v>
                </c:pt>
                <c:pt idx="2102">
                  <c:v>6.8425066666666661</c:v>
                </c:pt>
                <c:pt idx="2103">
                  <c:v>6.8425066666666661</c:v>
                </c:pt>
                <c:pt idx="2104">
                  <c:v>6.8425066666666661</c:v>
                </c:pt>
                <c:pt idx="2105">
                  <c:v>6.8462933333333327</c:v>
                </c:pt>
                <c:pt idx="2106">
                  <c:v>6.8387199999999995</c:v>
                </c:pt>
                <c:pt idx="2107">
                  <c:v>6.8462933333333327</c:v>
                </c:pt>
                <c:pt idx="2108">
                  <c:v>6.8462933333333327</c:v>
                </c:pt>
              </c:numCache>
            </c:numRef>
          </c:val>
          <c:smooth val="0"/>
          <c:extLst xmlns:c16r2="http://schemas.microsoft.com/office/drawing/2015/06/chart">
            <c:ext xmlns:c16="http://schemas.microsoft.com/office/drawing/2014/chart" uri="{C3380CC4-5D6E-409C-BE32-E72D297353CC}">
              <c16:uniqueId val="{00000000-7C21-4C74-8791-FBC46F9E110C}"/>
            </c:ext>
          </c:extLst>
        </c:ser>
        <c:ser>
          <c:idx val="1"/>
          <c:order val="1"/>
          <c:tx>
            <c:strRef>
              <c:f>Total!$C$1</c:f>
              <c:strCache>
                <c:ptCount val="1"/>
                <c:pt idx="0">
                  <c:v>BTP82</c:v>
                </c:pt>
              </c:strCache>
            </c:strRef>
          </c:tx>
          <c:spPr>
            <a:ln w="28575" cap="rnd">
              <a:solidFill>
                <a:srgbClr val="EA34CC"/>
              </a:solidFill>
              <a:round/>
            </a:ln>
            <a:effectLst/>
          </c:spPr>
          <c:marker>
            <c:symbol val="none"/>
          </c:marker>
          <c:cat>
            <c:numRef>
              <c:f>Total!$A$2:$A$2110</c:f>
              <c:numCache>
                <c:formatCode>0</c:formatCode>
                <c:ptCount val="2109"/>
                <c:pt idx="0">
                  <c:v>0</c:v>
                </c:pt>
                <c:pt idx="1">
                  <c:v>0.57099999999999995</c:v>
                </c:pt>
                <c:pt idx="2">
                  <c:v>1.1419999999999999</c:v>
                </c:pt>
                <c:pt idx="3">
                  <c:v>1.7129999999999999</c:v>
                </c:pt>
                <c:pt idx="4">
                  <c:v>2.2839999999999998</c:v>
                </c:pt>
                <c:pt idx="5">
                  <c:v>2.8549999999999995</c:v>
                </c:pt>
                <c:pt idx="6">
                  <c:v>3.4259999999999993</c:v>
                </c:pt>
                <c:pt idx="7">
                  <c:v>3.996999999999999</c:v>
                </c:pt>
                <c:pt idx="8">
                  <c:v>4.5679999999999987</c:v>
                </c:pt>
                <c:pt idx="9">
                  <c:v>5.1389999999999985</c:v>
                </c:pt>
                <c:pt idx="10">
                  <c:v>5.7099999999999982</c:v>
                </c:pt>
                <c:pt idx="11">
                  <c:v>6.2809999999999979</c:v>
                </c:pt>
                <c:pt idx="12">
                  <c:v>6.8519999999999976</c:v>
                </c:pt>
                <c:pt idx="13">
                  <c:v>7.4229999999999974</c:v>
                </c:pt>
                <c:pt idx="14">
                  <c:v>7.9939999999999971</c:v>
                </c:pt>
                <c:pt idx="15">
                  <c:v>8.5649999999999977</c:v>
                </c:pt>
                <c:pt idx="16">
                  <c:v>9.1359999999999975</c:v>
                </c:pt>
                <c:pt idx="17">
                  <c:v>9.7069999999999972</c:v>
                </c:pt>
                <c:pt idx="18">
                  <c:v>10.277999999999997</c:v>
                </c:pt>
                <c:pt idx="19">
                  <c:v>10.848999999999997</c:v>
                </c:pt>
                <c:pt idx="20">
                  <c:v>11.419999999999996</c:v>
                </c:pt>
                <c:pt idx="21">
                  <c:v>11.990999999999996</c:v>
                </c:pt>
                <c:pt idx="22">
                  <c:v>12.561999999999996</c:v>
                </c:pt>
                <c:pt idx="23">
                  <c:v>13.132999999999996</c:v>
                </c:pt>
                <c:pt idx="24">
                  <c:v>13.703999999999995</c:v>
                </c:pt>
                <c:pt idx="25">
                  <c:v>14.274999999999995</c:v>
                </c:pt>
                <c:pt idx="26">
                  <c:v>14.845999999999995</c:v>
                </c:pt>
                <c:pt idx="27">
                  <c:v>15.416999999999994</c:v>
                </c:pt>
                <c:pt idx="28">
                  <c:v>15.987999999999994</c:v>
                </c:pt>
                <c:pt idx="29">
                  <c:v>16.558999999999994</c:v>
                </c:pt>
                <c:pt idx="30">
                  <c:v>17.129999999999995</c:v>
                </c:pt>
                <c:pt idx="31">
                  <c:v>17.700999999999997</c:v>
                </c:pt>
                <c:pt idx="32">
                  <c:v>18.271999999999998</c:v>
                </c:pt>
                <c:pt idx="33">
                  <c:v>18.843</c:v>
                </c:pt>
                <c:pt idx="34">
                  <c:v>19.414000000000001</c:v>
                </c:pt>
                <c:pt idx="35">
                  <c:v>19.985000000000003</c:v>
                </c:pt>
                <c:pt idx="36">
                  <c:v>20.556000000000004</c:v>
                </c:pt>
                <c:pt idx="37">
                  <c:v>21.127000000000006</c:v>
                </c:pt>
                <c:pt idx="38">
                  <c:v>21.698000000000008</c:v>
                </c:pt>
                <c:pt idx="39">
                  <c:v>22.269000000000009</c:v>
                </c:pt>
                <c:pt idx="40">
                  <c:v>22.840000000000011</c:v>
                </c:pt>
                <c:pt idx="41">
                  <c:v>23.411000000000012</c:v>
                </c:pt>
                <c:pt idx="42">
                  <c:v>23.982000000000014</c:v>
                </c:pt>
                <c:pt idx="43">
                  <c:v>24.553000000000015</c:v>
                </c:pt>
                <c:pt idx="44">
                  <c:v>25.124000000000017</c:v>
                </c:pt>
                <c:pt idx="45">
                  <c:v>25.695000000000018</c:v>
                </c:pt>
                <c:pt idx="46">
                  <c:v>26.26600000000002</c:v>
                </c:pt>
                <c:pt idx="47">
                  <c:v>26.837000000000021</c:v>
                </c:pt>
                <c:pt idx="48">
                  <c:v>27.408000000000023</c:v>
                </c:pt>
                <c:pt idx="49">
                  <c:v>27.979000000000024</c:v>
                </c:pt>
                <c:pt idx="50">
                  <c:v>28.550000000000026</c:v>
                </c:pt>
                <c:pt idx="51">
                  <c:v>29.121000000000027</c:v>
                </c:pt>
                <c:pt idx="52">
                  <c:v>29.692000000000029</c:v>
                </c:pt>
                <c:pt idx="53">
                  <c:v>30.26300000000003</c:v>
                </c:pt>
                <c:pt idx="54">
                  <c:v>30.834000000000032</c:v>
                </c:pt>
                <c:pt idx="55">
                  <c:v>31.405000000000033</c:v>
                </c:pt>
                <c:pt idx="56">
                  <c:v>31.976000000000035</c:v>
                </c:pt>
                <c:pt idx="57">
                  <c:v>32.547000000000033</c:v>
                </c:pt>
                <c:pt idx="58">
                  <c:v>33.118000000000031</c:v>
                </c:pt>
                <c:pt idx="59">
                  <c:v>33.689000000000028</c:v>
                </c:pt>
                <c:pt idx="60">
                  <c:v>34.260000000000026</c:v>
                </c:pt>
                <c:pt idx="61">
                  <c:v>34.831000000000024</c:v>
                </c:pt>
                <c:pt idx="62">
                  <c:v>35.402000000000022</c:v>
                </c:pt>
                <c:pt idx="63">
                  <c:v>35.97300000000002</c:v>
                </c:pt>
                <c:pt idx="64">
                  <c:v>36.544000000000018</c:v>
                </c:pt>
                <c:pt idx="65">
                  <c:v>37.115000000000016</c:v>
                </c:pt>
                <c:pt idx="66">
                  <c:v>37.686000000000014</c:v>
                </c:pt>
                <c:pt idx="67">
                  <c:v>38.257000000000012</c:v>
                </c:pt>
                <c:pt idx="68">
                  <c:v>38.82800000000001</c:v>
                </c:pt>
                <c:pt idx="69">
                  <c:v>39.399000000000008</c:v>
                </c:pt>
                <c:pt idx="70">
                  <c:v>39.970000000000006</c:v>
                </c:pt>
                <c:pt idx="71">
                  <c:v>40.541000000000004</c:v>
                </c:pt>
                <c:pt idx="72">
                  <c:v>41.112000000000002</c:v>
                </c:pt>
                <c:pt idx="73">
                  <c:v>41.683</c:v>
                </c:pt>
                <c:pt idx="74">
                  <c:v>42.253999999999998</c:v>
                </c:pt>
                <c:pt idx="75">
                  <c:v>42.824999999999996</c:v>
                </c:pt>
                <c:pt idx="76">
                  <c:v>43.395999999999994</c:v>
                </c:pt>
                <c:pt idx="77">
                  <c:v>43.966999999999992</c:v>
                </c:pt>
                <c:pt idx="78">
                  <c:v>44.53799999999999</c:v>
                </c:pt>
                <c:pt idx="79">
                  <c:v>45.108999999999988</c:v>
                </c:pt>
                <c:pt idx="80">
                  <c:v>45.679999999999986</c:v>
                </c:pt>
                <c:pt idx="81">
                  <c:v>46.250999999999983</c:v>
                </c:pt>
                <c:pt idx="82">
                  <c:v>46.821999999999981</c:v>
                </c:pt>
                <c:pt idx="83">
                  <c:v>47.392999999999979</c:v>
                </c:pt>
                <c:pt idx="84">
                  <c:v>47.963999999999977</c:v>
                </c:pt>
                <c:pt idx="85">
                  <c:v>48.534999999999975</c:v>
                </c:pt>
                <c:pt idx="86">
                  <c:v>49.105999999999973</c:v>
                </c:pt>
                <c:pt idx="87">
                  <c:v>49.676999999999971</c:v>
                </c:pt>
                <c:pt idx="88">
                  <c:v>50.247999999999969</c:v>
                </c:pt>
                <c:pt idx="89">
                  <c:v>50.818999999999967</c:v>
                </c:pt>
                <c:pt idx="90">
                  <c:v>51.389999999999965</c:v>
                </c:pt>
                <c:pt idx="91">
                  <c:v>51.960999999999963</c:v>
                </c:pt>
                <c:pt idx="92">
                  <c:v>52.531999999999961</c:v>
                </c:pt>
                <c:pt idx="93">
                  <c:v>53.102999999999959</c:v>
                </c:pt>
                <c:pt idx="94">
                  <c:v>53.673999999999957</c:v>
                </c:pt>
                <c:pt idx="95">
                  <c:v>54.244999999999955</c:v>
                </c:pt>
                <c:pt idx="96">
                  <c:v>54.815999999999953</c:v>
                </c:pt>
                <c:pt idx="97">
                  <c:v>55.386999999999951</c:v>
                </c:pt>
                <c:pt idx="98">
                  <c:v>55.957999999999949</c:v>
                </c:pt>
                <c:pt idx="99">
                  <c:v>56.528999999999947</c:v>
                </c:pt>
                <c:pt idx="100">
                  <c:v>57.099999999999945</c:v>
                </c:pt>
                <c:pt idx="101">
                  <c:v>57.670999999999943</c:v>
                </c:pt>
                <c:pt idx="102">
                  <c:v>58.24199999999994</c:v>
                </c:pt>
                <c:pt idx="103">
                  <c:v>58.812999999999938</c:v>
                </c:pt>
                <c:pt idx="104">
                  <c:v>59.383999999999936</c:v>
                </c:pt>
                <c:pt idx="105">
                  <c:v>59.954999999999934</c:v>
                </c:pt>
                <c:pt idx="106">
                  <c:v>60.525999999999932</c:v>
                </c:pt>
                <c:pt idx="107">
                  <c:v>61.09699999999993</c:v>
                </c:pt>
                <c:pt idx="108">
                  <c:v>61.667999999999928</c:v>
                </c:pt>
                <c:pt idx="109">
                  <c:v>62.238999999999926</c:v>
                </c:pt>
                <c:pt idx="110">
                  <c:v>62.809999999999924</c:v>
                </c:pt>
                <c:pt idx="111">
                  <c:v>63.380999999999922</c:v>
                </c:pt>
                <c:pt idx="112">
                  <c:v>63.95199999999992</c:v>
                </c:pt>
                <c:pt idx="113">
                  <c:v>64.522999999999925</c:v>
                </c:pt>
                <c:pt idx="114">
                  <c:v>65.093999999999923</c:v>
                </c:pt>
                <c:pt idx="115">
                  <c:v>65.664999999999921</c:v>
                </c:pt>
                <c:pt idx="116">
                  <c:v>66.235999999999919</c:v>
                </c:pt>
                <c:pt idx="117">
                  <c:v>66.806999999999917</c:v>
                </c:pt>
                <c:pt idx="118">
                  <c:v>67.377999999999915</c:v>
                </c:pt>
                <c:pt idx="119">
                  <c:v>67.948999999999913</c:v>
                </c:pt>
                <c:pt idx="120">
                  <c:v>68.519999999999911</c:v>
                </c:pt>
                <c:pt idx="121">
                  <c:v>69.090999999999909</c:v>
                </c:pt>
                <c:pt idx="122">
                  <c:v>69.661999999999907</c:v>
                </c:pt>
                <c:pt idx="123">
                  <c:v>70.232999999999905</c:v>
                </c:pt>
                <c:pt idx="124">
                  <c:v>70.803999999999903</c:v>
                </c:pt>
                <c:pt idx="125">
                  <c:v>71.374999999999901</c:v>
                </c:pt>
                <c:pt idx="126">
                  <c:v>71.945999999999898</c:v>
                </c:pt>
                <c:pt idx="127">
                  <c:v>72.516999999999896</c:v>
                </c:pt>
                <c:pt idx="128">
                  <c:v>73.087999999999894</c:v>
                </c:pt>
                <c:pt idx="129">
                  <c:v>73.658999999999892</c:v>
                </c:pt>
                <c:pt idx="130">
                  <c:v>74.22999999999989</c:v>
                </c:pt>
                <c:pt idx="131">
                  <c:v>74.800999999999888</c:v>
                </c:pt>
                <c:pt idx="132">
                  <c:v>75.371999999999886</c:v>
                </c:pt>
                <c:pt idx="133">
                  <c:v>75.942999999999884</c:v>
                </c:pt>
                <c:pt idx="134">
                  <c:v>76.513999999999882</c:v>
                </c:pt>
                <c:pt idx="135">
                  <c:v>77.08499999999988</c:v>
                </c:pt>
                <c:pt idx="136">
                  <c:v>77.655999999999878</c:v>
                </c:pt>
                <c:pt idx="137">
                  <c:v>78.226999999999876</c:v>
                </c:pt>
                <c:pt idx="138">
                  <c:v>78.797999999999874</c:v>
                </c:pt>
                <c:pt idx="139">
                  <c:v>79.368999999999872</c:v>
                </c:pt>
                <c:pt idx="140">
                  <c:v>79.93999999999987</c:v>
                </c:pt>
                <c:pt idx="141">
                  <c:v>80.510999999999868</c:v>
                </c:pt>
                <c:pt idx="142">
                  <c:v>81.081999999999866</c:v>
                </c:pt>
                <c:pt idx="143">
                  <c:v>81.652999999999864</c:v>
                </c:pt>
                <c:pt idx="144">
                  <c:v>82.223999999999862</c:v>
                </c:pt>
                <c:pt idx="145">
                  <c:v>82.79499999999986</c:v>
                </c:pt>
                <c:pt idx="146">
                  <c:v>83.365999999999858</c:v>
                </c:pt>
                <c:pt idx="147">
                  <c:v>83.936999999999856</c:v>
                </c:pt>
                <c:pt idx="148">
                  <c:v>84.507999999999853</c:v>
                </c:pt>
                <c:pt idx="149">
                  <c:v>85.078999999999851</c:v>
                </c:pt>
                <c:pt idx="150">
                  <c:v>85.649999999999849</c:v>
                </c:pt>
                <c:pt idx="151">
                  <c:v>86.220999999999847</c:v>
                </c:pt>
                <c:pt idx="152">
                  <c:v>86.791999999999845</c:v>
                </c:pt>
                <c:pt idx="153">
                  <c:v>87.362999999999843</c:v>
                </c:pt>
                <c:pt idx="154">
                  <c:v>87.933999999999841</c:v>
                </c:pt>
                <c:pt idx="155">
                  <c:v>88.504999999999839</c:v>
                </c:pt>
                <c:pt idx="156">
                  <c:v>89.075999999999837</c:v>
                </c:pt>
                <c:pt idx="157">
                  <c:v>89.646999999999835</c:v>
                </c:pt>
                <c:pt idx="158">
                  <c:v>90.217999999999833</c:v>
                </c:pt>
                <c:pt idx="159">
                  <c:v>90.788999999999831</c:v>
                </c:pt>
                <c:pt idx="160">
                  <c:v>91.359999999999829</c:v>
                </c:pt>
                <c:pt idx="161">
                  <c:v>91.930999999999827</c:v>
                </c:pt>
                <c:pt idx="162">
                  <c:v>92.501999999999825</c:v>
                </c:pt>
                <c:pt idx="163">
                  <c:v>93.072999999999823</c:v>
                </c:pt>
                <c:pt idx="164">
                  <c:v>93.643999999999821</c:v>
                </c:pt>
                <c:pt idx="165">
                  <c:v>94.214999999999819</c:v>
                </c:pt>
                <c:pt idx="166">
                  <c:v>94.785999999999817</c:v>
                </c:pt>
                <c:pt idx="167">
                  <c:v>95.356999999999815</c:v>
                </c:pt>
                <c:pt idx="168">
                  <c:v>95.927999999999813</c:v>
                </c:pt>
                <c:pt idx="169">
                  <c:v>96.49899999999981</c:v>
                </c:pt>
                <c:pt idx="170">
                  <c:v>97.069999999999808</c:v>
                </c:pt>
                <c:pt idx="171">
                  <c:v>97.640999999999806</c:v>
                </c:pt>
                <c:pt idx="172">
                  <c:v>98.211999999999804</c:v>
                </c:pt>
                <c:pt idx="173">
                  <c:v>98.782999999999802</c:v>
                </c:pt>
                <c:pt idx="174">
                  <c:v>99.3539999999998</c:v>
                </c:pt>
                <c:pt idx="175">
                  <c:v>99.924999999999798</c:v>
                </c:pt>
                <c:pt idx="176">
                  <c:v>100.4959999999998</c:v>
                </c:pt>
                <c:pt idx="177">
                  <c:v>101.06699999999979</c:v>
                </c:pt>
                <c:pt idx="178">
                  <c:v>101.63799999999979</c:v>
                </c:pt>
                <c:pt idx="179">
                  <c:v>102.20899999999979</c:v>
                </c:pt>
                <c:pt idx="180">
                  <c:v>102.77999999999979</c:v>
                </c:pt>
                <c:pt idx="181">
                  <c:v>103.35099999999979</c:v>
                </c:pt>
                <c:pt idx="182">
                  <c:v>103.92199999999978</c:v>
                </c:pt>
                <c:pt idx="183">
                  <c:v>104.49299999999978</c:v>
                </c:pt>
                <c:pt idx="184">
                  <c:v>105.06399999999978</c:v>
                </c:pt>
                <c:pt idx="185">
                  <c:v>105.63499999999978</c:v>
                </c:pt>
                <c:pt idx="186">
                  <c:v>106.20599999999978</c:v>
                </c:pt>
                <c:pt idx="187">
                  <c:v>106.77699999999977</c:v>
                </c:pt>
                <c:pt idx="188">
                  <c:v>107.34799999999977</c:v>
                </c:pt>
                <c:pt idx="189">
                  <c:v>107.91899999999977</c:v>
                </c:pt>
                <c:pt idx="190">
                  <c:v>108.48999999999977</c:v>
                </c:pt>
                <c:pt idx="191">
                  <c:v>109.06099999999977</c:v>
                </c:pt>
                <c:pt idx="192">
                  <c:v>109.63199999999976</c:v>
                </c:pt>
                <c:pt idx="193">
                  <c:v>110.20299999999976</c:v>
                </c:pt>
                <c:pt idx="194">
                  <c:v>110.77399999999976</c:v>
                </c:pt>
                <c:pt idx="195">
                  <c:v>111.34499999999976</c:v>
                </c:pt>
                <c:pt idx="196">
                  <c:v>111.91599999999976</c:v>
                </c:pt>
                <c:pt idx="197">
                  <c:v>112.48699999999975</c:v>
                </c:pt>
                <c:pt idx="198">
                  <c:v>113.05799999999975</c:v>
                </c:pt>
                <c:pt idx="199">
                  <c:v>113.62899999999975</c:v>
                </c:pt>
                <c:pt idx="200">
                  <c:v>114.19999999999975</c:v>
                </c:pt>
                <c:pt idx="201">
                  <c:v>114.77099999999975</c:v>
                </c:pt>
                <c:pt idx="202">
                  <c:v>115.34199999999974</c:v>
                </c:pt>
                <c:pt idx="203">
                  <c:v>115.91299999999974</c:v>
                </c:pt>
                <c:pt idx="204">
                  <c:v>116.48399999999974</c:v>
                </c:pt>
                <c:pt idx="205">
                  <c:v>117.05499999999974</c:v>
                </c:pt>
                <c:pt idx="206">
                  <c:v>117.62599999999973</c:v>
                </c:pt>
                <c:pt idx="207">
                  <c:v>118.19699999999973</c:v>
                </c:pt>
                <c:pt idx="208">
                  <c:v>118.76799999999973</c:v>
                </c:pt>
                <c:pt idx="209">
                  <c:v>119.33899999999973</c:v>
                </c:pt>
                <c:pt idx="210">
                  <c:v>119.90999999999973</c:v>
                </c:pt>
                <c:pt idx="211">
                  <c:v>120.48099999999972</c:v>
                </c:pt>
                <c:pt idx="212">
                  <c:v>121.05199999999972</c:v>
                </c:pt>
                <c:pt idx="213">
                  <c:v>121.62299999999972</c:v>
                </c:pt>
                <c:pt idx="214">
                  <c:v>122.19399999999972</c:v>
                </c:pt>
                <c:pt idx="215">
                  <c:v>122.76499999999972</c:v>
                </c:pt>
                <c:pt idx="216">
                  <c:v>123.33599999999971</c:v>
                </c:pt>
                <c:pt idx="217">
                  <c:v>123.90699999999971</c:v>
                </c:pt>
                <c:pt idx="218">
                  <c:v>124.47799999999971</c:v>
                </c:pt>
                <c:pt idx="219">
                  <c:v>125.04899999999971</c:v>
                </c:pt>
                <c:pt idx="220">
                  <c:v>125.61999999999971</c:v>
                </c:pt>
                <c:pt idx="221">
                  <c:v>126.1909999999997</c:v>
                </c:pt>
                <c:pt idx="222">
                  <c:v>126.7619999999997</c:v>
                </c:pt>
                <c:pt idx="223">
                  <c:v>127.3329999999997</c:v>
                </c:pt>
                <c:pt idx="224">
                  <c:v>127.9039999999997</c:v>
                </c:pt>
                <c:pt idx="225">
                  <c:v>128.47499999999971</c:v>
                </c:pt>
                <c:pt idx="226">
                  <c:v>129.04599999999971</c:v>
                </c:pt>
                <c:pt idx="227">
                  <c:v>129.61699999999971</c:v>
                </c:pt>
                <c:pt idx="228">
                  <c:v>130.1879999999997</c:v>
                </c:pt>
                <c:pt idx="229">
                  <c:v>130.7589999999997</c:v>
                </c:pt>
                <c:pt idx="230">
                  <c:v>131.3299999999997</c:v>
                </c:pt>
                <c:pt idx="231">
                  <c:v>131.9009999999997</c:v>
                </c:pt>
                <c:pt idx="232">
                  <c:v>132.4719999999997</c:v>
                </c:pt>
                <c:pt idx="233">
                  <c:v>133.04299999999969</c:v>
                </c:pt>
                <c:pt idx="234">
                  <c:v>133.61399999999969</c:v>
                </c:pt>
                <c:pt idx="235">
                  <c:v>134.18499999999969</c:v>
                </c:pt>
                <c:pt idx="236">
                  <c:v>134.75599999999969</c:v>
                </c:pt>
                <c:pt idx="237">
                  <c:v>135.32699999999969</c:v>
                </c:pt>
                <c:pt idx="238">
                  <c:v>135.89799999999968</c:v>
                </c:pt>
                <c:pt idx="239">
                  <c:v>136.46899999999968</c:v>
                </c:pt>
                <c:pt idx="240">
                  <c:v>137.03999999999968</c:v>
                </c:pt>
                <c:pt idx="241">
                  <c:v>137.61099999999968</c:v>
                </c:pt>
                <c:pt idx="242">
                  <c:v>138.18199999999968</c:v>
                </c:pt>
                <c:pt idx="243">
                  <c:v>138.75299999999967</c:v>
                </c:pt>
                <c:pt idx="244">
                  <c:v>139.32399999999967</c:v>
                </c:pt>
                <c:pt idx="245">
                  <c:v>139.89499999999967</c:v>
                </c:pt>
                <c:pt idx="246">
                  <c:v>140.46599999999967</c:v>
                </c:pt>
                <c:pt idx="247">
                  <c:v>141.03699999999967</c:v>
                </c:pt>
                <c:pt idx="248">
                  <c:v>141.60799999999966</c:v>
                </c:pt>
                <c:pt idx="249">
                  <c:v>142.17899999999966</c:v>
                </c:pt>
                <c:pt idx="250">
                  <c:v>142.74999999999966</c:v>
                </c:pt>
                <c:pt idx="251">
                  <c:v>143.32099999999966</c:v>
                </c:pt>
                <c:pt idx="252">
                  <c:v>143.89199999999965</c:v>
                </c:pt>
                <c:pt idx="253">
                  <c:v>144.46299999999965</c:v>
                </c:pt>
                <c:pt idx="254">
                  <c:v>145.03399999999965</c:v>
                </c:pt>
                <c:pt idx="255">
                  <c:v>145.60499999999965</c:v>
                </c:pt>
                <c:pt idx="256">
                  <c:v>146.17599999999965</c:v>
                </c:pt>
                <c:pt idx="257">
                  <c:v>146.74699999999964</c:v>
                </c:pt>
                <c:pt idx="258">
                  <c:v>147.31799999999964</c:v>
                </c:pt>
                <c:pt idx="259">
                  <c:v>147.88899999999964</c:v>
                </c:pt>
                <c:pt idx="260">
                  <c:v>148.45999999999964</c:v>
                </c:pt>
                <c:pt idx="261">
                  <c:v>149.03099999999964</c:v>
                </c:pt>
                <c:pt idx="262">
                  <c:v>149.60199999999963</c:v>
                </c:pt>
                <c:pt idx="263">
                  <c:v>150.17299999999963</c:v>
                </c:pt>
                <c:pt idx="264">
                  <c:v>150.74399999999963</c:v>
                </c:pt>
                <c:pt idx="265">
                  <c:v>151.31499999999963</c:v>
                </c:pt>
                <c:pt idx="266">
                  <c:v>151.88599999999963</c:v>
                </c:pt>
                <c:pt idx="267">
                  <c:v>152.45699999999962</c:v>
                </c:pt>
                <c:pt idx="268">
                  <c:v>153.02799999999962</c:v>
                </c:pt>
                <c:pt idx="269">
                  <c:v>153.59899999999962</c:v>
                </c:pt>
                <c:pt idx="270">
                  <c:v>154.16999999999962</c:v>
                </c:pt>
                <c:pt idx="271">
                  <c:v>154.74099999999962</c:v>
                </c:pt>
                <c:pt idx="272">
                  <c:v>155.31199999999961</c:v>
                </c:pt>
                <c:pt idx="273">
                  <c:v>155.88299999999961</c:v>
                </c:pt>
                <c:pt idx="274">
                  <c:v>156.45399999999961</c:v>
                </c:pt>
                <c:pt idx="275">
                  <c:v>157.02499999999961</c:v>
                </c:pt>
                <c:pt idx="276">
                  <c:v>157.59599999999961</c:v>
                </c:pt>
                <c:pt idx="277">
                  <c:v>158.1669999999996</c:v>
                </c:pt>
                <c:pt idx="278">
                  <c:v>158.7379999999996</c:v>
                </c:pt>
                <c:pt idx="279">
                  <c:v>159.3089999999996</c:v>
                </c:pt>
                <c:pt idx="280">
                  <c:v>159.8799999999996</c:v>
                </c:pt>
                <c:pt idx="281">
                  <c:v>160.4509999999996</c:v>
                </c:pt>
                <c:pt idx="282">
                  <c:v>161.02199999999959</c:v>
                </c:pt>
                <c:pt idx="283">
                  <c:v>161.59299999999959</c:v>
                </c:pt>
                <c:pt idx="284">
                  <c:v>162.16399999999959</c:v>
                </c:pt>
                <c:pt idx="285">
                  <c:v>162.73499999999959</c:v>
                </c:pt>
                <c:pt idx="286">
                  <c:v>163.30599999999959</c:v>
                </c:pt>
                <c:pt idx="287">
                  <c:v>163.87699999999958</c:v>
                </c:pt>
                <c:pt idx="288">
                  <c:v>164.44799999999958</c:v>
                </c:pt>
                <c:pt idx="289">
                  <c:v>165.01899999999958</c:v>
                </c:pt>
                <c:pt idx="290">
                  <c:v>165.58999999999958</c:v>
                </c:pt>
                <c:pt idx="291">
                  <c:v>166.16099999999958</c:v>
                </c:pt>
                <c:pt idx="292">
                  <c:v>166.73199999999957</c:v>
                </c:pt>
                <c:pt idx="293">
                  <c:v>167.30299999999957</c:v>
                </c:pt>
                <c:pt idx="294">
                  <c:v>167.87399999999957</c:v>
                </c:pt>
                <c:pt idx="295">
                  <c:v>168.44499999999957</c:v>
                </c:pt>
                <c:pt idx="296">
                  <c:v>169.01599999999956</c:v>
                </c:pt>
                <c:pt idx="297">
                  <c:v>169.58699999999956</c:v>
                </c:pt>
                <c:pt idx="298">
                  <c:v>170.15799999999956</c:v>
                </c:pt>
                <c:pt idx="299">
                  <c:v>170.72899999999956</c:v>
                </c:pt>
                <c:pt idx="300">
                  <c:v>171.29999999999956</c:v>
                </c:pt>
                <c:pt idx="301">
                  <c:v>171.87099999999955</c:v>
                </c:pt>
                <c:pt idx="302">
                  <c:v>172.44199999999955</c:v>
                </c:pt>
                <c:pt idx="303">
                  <c:v>173.01299999999955</c:v>
                </c:pt>
                <c:pt idx="304">
                  <c:v>173.58399999999955</c:v>
                </c:pt>
                <c:pt idx="305">
                  <c:v>174.15499999999955</c:v>
                </c:pt>
                <c:pt idx="306">
                  <c:v>174.72599999999954</c:v>
                </c:pt>
                <c:pt idx="307">
                  <c:v>175.29699999999954</c:v>
                </c:pt>
                <c:pt idx="308">
                  <c:v>175.86799999999954</c:v>
                </c:pt>
                <c:pt idx="309">
                  <c:v>176.43899999999954</c:v>
                </c:pt>
                <c:pt idx="310">
                  <c:v>177.00999999999954</c:v>
                </c:pt>
                <c:pt idx="311">
                  <c:v>177.58099999999953</c:v>
                </c:pt>
                <c:pt idx="312">
                  <c:v>178.15199999999953</c:v>
                </c:pt>
                <c:pt idx="313">
                  <c:v>178.72299999999953</c:v>
                </c:pt>
                <c:pt idx="314">
                  <c:v>179.29399999999953</c:v>
                </c:pt>
                <c:pt idx="315">
                  <c:v>179.86499999999953</c:v>
                </c:pt>
                <c:pt idx="316">
                  <c:v>180.43599999999952</c:v>
                </c:pt>
                <c:pt idx="317">
                  <c:v>181.00699999999952</c:v>
                </c:pt>
                <c:pt idx="318">
                  <c:v>181.57799999999952</c:v>
                </c:pt>
                <c:pt idx="319">
                  <c:v>182.14899999999952</c:v>
                </c:pt>
                <c:pt idx="320">
                  <c:v>182.71999999999952</c:v>
                </c:pt>
                <c:pt idx="321">
                  <c:v>183.29099999999951</c:v>
                </c:pt>
                <c:pt idx="322">
                  <c:v>183.86199999999951</c:v>
                </c:pt>
                <c:pt idx="323">
                  <c:v>184.43299999999951</c:v>
                </c:pt>
                <c:pt idx="324">
                  <c:v>185.00399999999951</c:v>
                </c:pt>
                <c:pt idx="325">
                  <c:v>185.57499999999951</c:v>
                </c:pt>
                <c:pt idx="326">
                  <c:v>186.1459999999995</c:v>
                </c:pt>
                <c:pt idx="327">
                  <c:v>186.7169999999995</c:v>
                </c:pt>
                <c:pt idx="328">
                  <c:v>187.2879999999995</c:v>
                </c:pt>
                <c:pt idx="329">
                  <c:v>187.8589999999995</c:v>
                </c:pt>
                <c:pt idx="330">
                  <c:v>188.4299999999995</c:v>
                </c:pt>
                <c:pt idx="331">
                  <c:v>189.00099999999949</c:v>
                </c:pt>
                <c:pt idx="332">
                  <c:v>189.57199999999949</c:v>
                </c:pt>
                <c:pt idx="333">
                  <c:v>190.14299999999949</c:v>
                </c:pt>
                <c:pt idx="334">
                  <c:v>190.71399999999949</c:v>
                </c:pt>
                <c:pt idx="335">
                  <c:v>191.28499999999948</c:v>
                </c:pt>
                <c:pt idx="336">
                  <c:v>191.85599999999948</c:v>
                </c:pt>
                <c:pt idx="337">
                  <c:v>192.42699999999948</c:v>
                </c:pt>
                <c:pt idx="338">
                  <c:v>192.99799999999948</c:v>
                </c:pt>
                <c:pt idx="339">
                  <c:v>193.56899999999948</c:v>
                </c:pt>
                <c:pt idx="340">
                  <c:v>194.13999999999947</c:v>
                </c:pt>
                <c:pt idx="341">
                  <c:v>194.71099999999947</c:v>
                </c:pt>
                <c:pt idx="342">
                  <c:v>195.28199999999947</c:v>
                </c:pt>
                <c:pt idx="343">
                  <c:v>195.85299999999947</c:v>
                </c:pt>
                <c:pt idx="344">
                  <c:v>196.42399999999947</c:v>
                </c:pt>
                <c:pt idx="345">
                  <c:v>196.99499999999946</c:v>
                </c:pt>
                <c:pt idx="346">
                  <c:v>197.56599999999946</c:v>
                </c:pt>
                <c:pt idx="347">
                  <c:v>198.13699999999946</c:v>
                </c:pt>
                <c:pt idx="348">
                  <c:v>198.70799999999946</c:v>
                </c:pt>
                <c:pt idx="349">
                  <c:v>199.27899999999946</c:v>
                </c:pt>
                <c:pt idx="350">
                  <c:v>199.84999999999945</c:v>
                </c:pt>
                <c:pt idx="351">
                  <c:v>200.42099999999945</c:v>
                </c:pt>
                <c:pt idx="352">
                  <c:v>200.99199999999945</c:v>
                </c:pt>
                <c:pt idx="353">
                  <c:v>201.56299999999945</c:v>
                </c:pt>
                <c:pt idx="354">
                  <c:v>202.13399999999945</c:v>
                </c:pt>
                <c:pt idx="355">
                  <c:v>202.70499999999944</c:v>
                </c:pt>
                <c:pt idx="356">
                  <c:v>203.27599999999944</c:v>
                </c:pt>
                <c:pt idx="357">
                  <c:v>203.84699999999944</c:v>
                </c:pt>
                <c:pt idx="358">
                  <c:v>204.41799999999944</c:v>
                </c:pt>
                <c:pt idx="359">
                  <c:v>204.98899999999944</c:v>
                </c:pt>
                <c:pt idx="360">
                  <c:v>205.55999999999943</c:v>
                </c:pt>
                <c:pt idx="361">
                  <c:v>206.13099999999943</c:v>
                </c:pt>
                <c:pt idx="362">
                  <c:v>206.70199999999943</c:v>
                </c:pt>
                <c:pt idx="363">
                  <c:v>207.27299999999943</c:v>
                </c:pt>
                <c:pt idx="364">
                  <c:v>207.84399999999943</c:v>
                </c:pt>
                <c:pt idx="365">
                  <c:v>208.41499999999942</c:v>
                </c:pt>
                <c:pt idx="366">
                  <c:v>208.98599999999942</c:v>
                </c:pt>
                <c:pt idx="367">
                  <c:v>209.55699999999942</c:v>
                </c:pt>
                <c:pt idx="368">
                  <c:v>210.12799999999942</c:v>
                </c:pt>
                <c:pt idx="369">
                  <c:v>210.69899999999942</c:v>
                </c:pt>
                <c:pt idx="370">
                  <c:v>211.26999999999941</c:v>
                </c:pt>
                <c:pt idx="371">
                  <c:v>211.84099999999941</c:v>
                </c:pt>
                <c:pt idx="372">
                  <c:v>212.41199999999941</c:v>
                </c:pt>
                <c:pt idx="373">
                  <c:v>212.98299999999941</c:v>
                </c:pt>
                <c:pt idx="374">
                  <c:v>213.55399999999941</c:v>
                </c:pt>
                <c:pt idx="375">
                  <c:v>214.1249999999994</c:v>
                </c:pt>
                <c:pt idx="376">
                  <c:v>214.6959999999994</c:v>
                </c:pt>
                <c:pt idx="377">
                  <c:v>215.2669999999994</c:v>
                </c:pt>
                <c:pt idx="378">
                  <c:v>215.8379999999994</c:v>
                </c:pt>
                <c:pt idx="379">
                  <c:v>216.40899999999939</c:v>
                </c:pt>
                <c:pt idx="380">
                  <c:v>216.97999999999939</c:v>
                </c:pt>
                <c:pt idx="381">
                  <c:v>217.55099999999939</c:v>
                </c:pt>
                <c:pt idx="382">
                  <c:v>218.12199999999939</c:v>
                </c:pt>
                <c:pt idx="383">
                  <c:v>218.69299999999939</c:v>
                </c:pt>
                <c:pt idx="384">
                  <c:v>219.26399999999938</c:v>
                </c:pt>
                <c:pt idx="385">
                  <c:v>219.83499999999938</c:v>
                </c:pt>
                <c:pt idx="386">
                  <c:v>220.40599999999938</c:v>
                </c:pt>
                <c:pt idx="387">
                  <c:v>220.97699999999938</c:v>
                </c:pt>
                <c:pt idx="388">
                  <c:v>221.54799999999938</c:v>
                </c:pt>
                <c:pt idx="389">
                  <c:v>222.11899999999937</c:v>
                </c:pt>
                <c:pt idx="390">
                  <c:v>222.68999999999937</c:v>
                </c:pt>
                <c:pt idx="391">
                  <c:v>223.26099999999937</c:v>
                </c:pt>
                <c:pt idx="392">
                  <c:v>223.83199999999937</c:v>
                </c:pt>
                <c:pt idx="393">
                  <c:v>224.40299999999937</c:v>
                </c:pt>
                <c:pt idx="394">
                  <c:v>224.97399999999936</c:v>
                </c:pt>
                <c:pt idx="395">
                  <c:v>225.54499999999936</c:v>
                </c:pt>
                <c:pt idx="396">
                  <c:v>226.11599999999936</c:v>
                </c:pt>
                <c:pt idx="397">
                  <c:v>226.68699999999936</c:v>
                </c:pt>
                <c:pt idx="398">
                  <c:v>227.25799999999936</c:v>
                </c:pt>
                <c:pt idx="399">
                  <c:v>227.82899999999935</c:v>
                </c:pt>
                <c:pt idx="400">
                  <c:v>228.39999999999935</c:v>
                </c:pt>
                <c:pt idx="401">
                  <c:v>228.97099999999935</c:v>
                </c:pt>
                <c:pt idx="402">
                  <c:v>229.54199999999935</c:v>
                </c:pt>
                <c:pt idx="403">
                  <c:v>230.11299999999935</c:v>
                </c:pt>
                <c:pt idx="404">
                  <c:v>230.68399999999934</c:v>
                </c:pt>
                <c:pt idx="405">
                  <c:v>231.25499999999934</c:v>
                </c:pt>
                <c:pt idx="406">
                  <c:v>231.82599999999934</c:v>
                </c:pt>
                <c:pt idx="407">
                  <c:v>232.39699999999934</c:v>
                </c:pt>
                <c:pt idx="408">
                  <c:v>232.96799999999934</c:v>
                </c:pt>
                <c:pt idx="409">
                  <c:v>233.53899999999933</c:v>
                </c:pt>
                <c:pt idx="410">
                  <c:v>234.10999999999933</c:v>
                </c:pt>
                <c:pt idx="411">
                  <c:v>234.68099999999933</c:v>
                </c:pt>
                <c:pt idx="412">
                  <c:v>235.25199999999933</c:v>
                </c:pt>
                <c:pt idx="413">
                  <c:v>235.82299999999933</c:v>
                </c:pt>
                <c:pt idx="414">
                  <c:v>236.39399999999932</c:v>
                </c:pt>
                <c:pt idx="415">
                  <c:v>236.96499999999932</c:v>
                </c:pt>
                <c:pt idx="416">
                  <c:v>237.53599999999932</c:v>
                </c:pt>
                <c:pt idx="417">
                  <c:v>238.10699999999932</c:v>
                </c:pt>
                <c:pt idx="418">
                  <c:v>238.67799999999932</c:v>
                </c:pt>
                <c:pt idx="419">
                  <c:v>239.24899999999931</c:v>
                </c:pt>
                <c:pt idx="420">
                  <c:v>239.81999999999931</c:v>
                </c:pt>
                <c:pt idx="421">
                  <c:v>240.39099999999931</c:v>
                </c:pt>
                <c:pt idx="422">
                  <c:v>240.96199999999931</c:v>
                </c:pt>
                <c:pt idx="423">
                  <c:v>241.5329999999993</c:v>
                </c:pt>
                <c:pt idx="424">
                  <c:v>242.1039999999993</c:v>
                </c:pt>
                <c:pt idx="425">
                  <c:v>242.6749999999993</c:v>
                </c:pt>
                <c:pt idx="426">
                  <c:v>243.2459999999993</c:v>
                </c:pt>
                <c:pt idx="427">
                  <c:v>243.8169999999993</c:v>
                </c:pt>
                <c:pt idx="428">
                  <c:v>244.38799999999929</c:v>
                </c:pt>
                <c:pt idx="429">
                  <c:v>244.95899999999929</c:v>
                </c:pt>
                <c:pt idx="430">
                  <c:v>245.52999999999929</c:v>
                </c:pt>
                <c:pt idx="431">
                  <c:v>246.10099999999929</c:v>
                </c:pt>
                <c:pt idx="432">
                  <c:v>246.67199999999929</c:v>
                </c:pt>
                <c:pt idx="433">
                  <c:v>247.24299999999928</c:v>
                </c:pt>
                <c:pt idx="434">
                  <c:v>247.81399999999928</c:v>
                </c:pt>
                <c:pt idx="435">
                  <c:v>248.38499999999928</c:v>
                </c:pt>
                <c:pt idx="436">
                  <c:v>248.95599999999928</c:v>
                </c:pt>
                <c:pt idx="437">
                  <c:v>249.52699999999928</c:v>
                </c:pt>
                <c:pt idx="438">
                  <c:v>250.09799999999927</c:v>
                </c:pt>
                <c:pt idx="439">
                  <c:v>250.66899999999927</c:v>
                </c:pt>
                <c:pt idx="440">
                  <c:v>251.23999999999927</c:v>
                </c:pt>
                <c:pt idx="441">
                  <c:v>251.81099999999927</c:v>
                </c:pt>
                <c:pt idx="442">
                  <c:v>252.38199999999927</c:v>
                </c:pt>
                <c:pt idx="443">
                  <c:v>252.95299999999926</c:v>
                </c:pt>
                <c:pt idx="444">
                  <c:v>253.52399999999926</c:v>
                </c:pt>
                <c:pt idx="445">
                  <c:v>254.09499999999926</c:v>
                </c:pt>
                <c:pt idx="446">
                  <c:v>254.66599999999926</c:v>
                </c:pt>
                <c:pt idx="447">
                  <c:v>255.23699999999926</c:v>
                </c:pt>
                <c:pt idx="448">
                  <c:v>255.80799999999925</c:v>
                </c:pt>
                <c:pt idx="449">
                  <c:v>256.37899999999928</c:v>
                </c:pt>
                <c:pt idx="450">
                  <c:v>256.94999999999931</c:v>
                </c:pt>
                <c:pt idx="451">
                  <c:v>257.52099999999933</c:v>
                </c:pt>
                <c:pt idx="452">
                  <c:v>258.09199999999936</c:v>
                </c:pt>
                <c:pt idx="453">
                  <c:v>258.66299999999939</c:v>
                </c:pt>
                <c:pt idx="454">
                  <c:v>259.23399999999941</c:v>
                </c:pt>
                <c:pt idx="455">
                  <c:v>259.80499999999944</c:v>
                </c:pt>
                <c:pt idx="456">
                  <c:v>260.37599999999946</c:v>
                </c:pt>
                <c:pt idx="457">
                  <c:v>260.94699999999949</c:v>
                </c:pt>
                <c:pt idx="458">
                  <c:v>261.51799999999952</c:v>
                </c:pt>
                <c:pt idx="459">
                  <c:v>262.08899999999954</c:v>
                </c:pt>
                <c:pt idx="460">
                  <c:v>262.65999999999957</c:v>
                </c:pt>
                <c:pt idx="461">
                  <c:v>263.2309999999996</c:v>
                </c:pt>
                <c:pt idx="462">
                  <c:v>263.80199999999962</c:v>
                </c:pt>
                <c:pt idx="463">
                  <c:v>264.37299999999965</c:v>
                </c:pt>
                <c:pt idx="464">
                  <c:v>264.94399999999968</c:v>
                </c:pt>
                <c:pt idx="465">
                  <c:v>265.5149999999997</c:v>
                </c:pt>
                <c:pt idx="466">
                  <c:v>266.08599999999973</c:v>
                </c:pt>
                <c:pt idx="467">
                  <c:v>266.65699999999975</c:v>
                </c:pt>
                <c:pt idx="468">
                  <c:v>267.22799999999978</c:v>
                </c:pt>
                <c:pt idx="469">
                  <c:v>267.79899999999981</c:v>
                </c:pt>
                <c:pt idx="470">
                  <c:v>268.36999999999983</c:v>
                </c:pt>
                <c:pt idx="471">
                  <c:v>268.94099999999986</c:v>
                </c:pt>
                <c:pt idx="472">
                  <c:v>269.51199999999989</c:v>
                </c:pt>
                <c:pt idx="473">
                  <c:v>270.08299999999991</c:v>
                </c:pt>
                <c:pt idx="474">
                  <c:v>270.65399999999994</c:v>
                </c:pt>
                <c:pt idx="475">
                  <c:v>271.22499999999997</c:v>
                </c:pt>
                <c:pt idx="476">
                  <c:v>271.79599999999999</c:v>
                </c:pt>
                <c:pt idx="477">
                  <c:v>272.36700000000002</c:v>
                </c:pt>
                <c:pt idx="478">
                  <c:v>272.93800000000005</c:v>
                </c:pt>
                <c:pt idx="479">
                  <c:v>273.50900000000007</c:v>
                </c:pt>
                <c:pt idx="480">
                  <c:v>274.0800000000001</c:v>
                </c:pt>
                <c:pt idx="481">
                  <c:v>274.65100000000012</c:v>
                </c:pt>
                <c:pt idx="482">
                  <c:v>275.22200000000015</c:v>
                </c:pt>
                <c:pt idx="483">
                  <c:v>275.79300000000018</c:v>
                </c:pt>
                <c:pt idx="484">
                  <c:v>276.3640000000002</c:v>
                </c:pt>
                <c:pt idx="485">
                  <c:v>276.93500000000023</c:v>
                </c:pt>
                <c:pt idx="486">
                  <c:v>277.50600000000026</c:v>
                </c:pt>
                <c:pt idx="487">
                  <c:v>278.07700000000028</c:v>
                </c:pt>
                <c:pt idx="488">
                  <c:v>278.64800000000031</c:v>
                </c:pt>
                <c:pt idx="489">
                  <c:v>279.21900000000034</c:v>
                </c:pt>
                <c:pt idx="490">
                  <c:v>279.79000000000036</c:v>
                </c:pt>
                <c:pt idx="491">
                  <c:v>280.36100000000039</c:v>
                </c:pt>
                <c:pt idx="492">
                  <c:v>280.93200000000041</c:v>
                </c:pt>
                <c:pt idx="493">
                  <c:v>281.50300000000044</c:v>
                </c:pt>
                <c:pt idx="494">
                  <c:v>282.07400000000047</c:v>
                </c:pt>
                <c:pt idx="495">
                  <c:v>282.64500000000049</c:v>
                </c:pt>
                <c:pt idx="496">
                  <c:v>283.21600000000052</c:v>
                </c:pt>
                <c:pt idx="497">
                  <c:v>283.78700000000055</c:v>
                </c:pt>
                <c:pt idx="498">
                  <c:v>284.35800000000057</c:v>
                </c:pt>
                <c:pt idx="499">
                  <c:v>284.9290000000006</c:v>
                </c:pt>
                <c:pt idx="500">
                  <c:v>285.50000000000063</c:v>
                </c:pt>
                <c:pt idx="501">
                  <c:v>286.07100000000065</c:v>
                </c:pt>
                <c:pt idx="502">
                  <c:v>286.64200000000068</c:v>
                </c:pt>
                <c:pt idx="503">
                  <c:v>287.2130000000007</c:v>
                </c:pt>
                <c:pt idx="504">
                  <c:v>287.78400000000073</c:v>
                </c:pt>
                <c:pt idx="505">
                  <c:v>288.35500000000076</c:v>
                </c:pt>
                <c:pt idx="506">
                  <c:v>288.92600000000078</c:v>
                </c:pt>
                <c:pt idx="507">
                  <c:v>289.49700000000081</c:v>
                </c:pt>
                <c:pt idx="508">
                  <c:v>290.06800000000084</c:v>
                </c:pt>
                <c:pt idx="509">
                  <c:v>290.63900000000086</c:v>
                </c:pt>
                <c:pt idx="510">
                  <c:v>291.21000000000089</c:v>
                </c:pt>
                <c:pt idx="511">
                  <c:v>291.78100000000092</c:v>
                </c:pt>
                <c:pt idx="512">
                  <c:v>292.35200000000094</c:v>
                </c:pt>
                <c:pt idx="513">
                  <c:v>292.92300000000097</c:v>
                </c:pt>
                <c:pt idx="514">
                  <c:v>293.49400000000099</c:v>
                </c:pt>
                <c:pt idx="515">
                  <c:v>294.06500000000102</c:v>
                </c:pt>
                <c:pt idx="516">
                  <c:v>294.63600000000105</c:v>
                </c:pt>
                <c:pt idx="517">
                  <c:v>295.20700000000107</c:v>
                </c:pt>
                <c:pt idx="518">
                  <c:v>295.7780000000011</c:v>
                </c:pt>
                <c:pt idx="519">
                  <c:v>296.34900000000113</c:v>
                </c:pt>
                <c:pt idx="520">
                  <c:v>296.92000000000115</c:v>
                </c:pt>
                <c:pt idx="521">
                  <c:v>297.49100000000118</c:v>
                </c:pt>
                <c:pt idx="522">
                  <c:v>298.06200000000121</c:v>
                </c:pt>
                <c:pt idx="523">
                  <c:v>298.63300000000123</c:v>
                </c:pt>
                <c:pt idx="524">
                  <c:v>299.20400000000126</c:v>
                </c:pt>
                <c:pt idx="525">
                  <c:v>299.77500000000128</c:v>
                </c:pt>
                <c:pt idx="526">
                  <c:v>300.34600000000131</c:v>
                </c:pt>
                <c:pt idx="527">
                  <c:v>300.91700000000134</c:v>
                </c:pt>
                <c:pt idx="528">
                  <c:v>301.48800000000136</c:v>
                </c:pt>
                <c:pt idx="529">
                  <c:v>302.05900000000139</c:v>
                </c:pt>
                <c:pt idx="530">
                  <c:v>302.63000000000142</c:v>
                </c:pt>
                <c:pt idx="531">
                  <c:v>303.20100000000144</c:v>
                </c:pt>
                <c:pt idx="532">
                  <c:v>303.77200000000147</c:v>
                </c:pt>
                <c:pt idx="533">
                  <c:v>304.3430000000015</c:v>
                </c:pt>
                <c:pt idx="534">
                  <c:v>304.91400000000152</c:v>
                </c:pt>
                <c:pt idx="535">
                  <c:v>305.48500000000155</c:v>
                </c:pt>
                <c:pt idx="536">
                  <c:v>306.05600000000157</c:v>
                </c:pt>
                <c:pt idx="537">
                  <c:v>306.6270000000016</c:v>
                </c:pt>
                <c:pt idx="538">
                  <c:v>307.19800000000163</c:v>
                </c:pt>
                <c:pt idx="539">
                  <c:v>307.76900000000165</c:v>
                </c:pt>
                <c:pt idx="540">
                  <c:v>308.34000000000168</c:v>
                </c:pt>
                <c:pt idx="541">
                  <c:v>308.91100000000171</c:v>
                </c:pt>
                <c:pt idx="542">
                  <c:v>309.48200000000173</c:v>
                </c:pt>
                <c:pt idx="543">
                  <c:v>310.05300000000176</c:v>
                </c:pt>
                <c:pt idx="544">
                  <c:v>310.62400000000179</c:v>
                </c:pt>
                <c:pt idx="545">
                  <c:v>311.19500000000181</c:v>
                </c:pt>
                <c:pt idx="546">
                  <c:v>311.76600000000184</c:v>
                </c:pt>
                <c:pt idx="547">
                  <c:v>312.33700000000186</c:v>
                </c:pt>
                <c:pt idx="548">
                  <c:v>312.90800000000189</c:v>
                </c:pt>
                <c:pt idx="549">
                  <c:v>313.47900000000192</c:v>
                </c:pt>
                <c:pt idx="550">
                  <c:v>314.05000000000194</c:v>
                </c:pt>
                <c:pt idx="551">
                  <c:v>314.62100000000197</c:v>
                </c:pt>
                <c:pt idx="552">
                  <c:v>315.192000000002</c:v>
                </c:pt>
                <c:pt idx="553">
                  <c:v>315.76300000000202</c:v>
                </c:pt>
                <c:pt idx="554">
                  <c:v>316.33400000000205</c:v>
                </c:pt>
                <c:pt idx="555">
                  <c:v>316.90500000000208</c:v>
                </c:pt>
                <c:pt idx="556">
                  <c:v>317.4760000000021</c:v>
                </c:pt>
                <c:pt idx="557">
                  <c:v>318.04700000000213</c:v>
                </c:pt>
                <c:pt idx="558">
                  <c:v>318.61800000000216</c:v>
                </c:pt>
                <c:pt idx="559">
                  <c:v>319.18900000000218</c:v>
                </c:pt>
                <c:pt idx="560">
                  <c:v>319.76000000000221</c:v>
                </c:pt>
                <c:pt idx="561">
                  <c:v>320.33100000000223</c:v>
                </c:pt>
                <c:pt idx="562">
                  <c:v>320.90200000000226</c:v>
                </c:pt>
                <c:pt idx="563">
                  <c:v>321.47300000000229</c:v>
                </c:pt>
                <c:pt idx="564">
                  <c:v>322.04400000000231</c:v>
                </c:pt>
                <c:pt idx="565">
                  <c:v>322.61500000000234</c:v>
                </c:pt>
                <c:pt idx="566">
                  <c:v>323.18600000000237</c:v>
                </c:pt>
                <c:pt idx="567">
                  <c:v>323.75700000000239</c:v>
                </c:pt>
                <c:pt idx="568">
                  <c:v>324.32800000000242</c:v>
                </c:pt>
                <c:pt idx="569">
                  <c:v>324.89900000000245</c:v>
                </c:pt>
                <c:pt idx="570">
                  <c:v>325.47000000000247</c:v>
                </c:pt>
                <c:pt idx="571">
                  <c:v>326.0410000000025</c:v>
                </c:pt>
                <c:pt idx="572">
                  <c:v>326.61200000000252</c:v>
                </c:pt>
                <c:pt idx="573">
                  <c:v>327.18300000000255</c:v>
                </c:pt>
                <c:pt idx="574">
                  <c:v>327.75400000000258</c:v>
                </c:pt>
                <c:pt idx="575">
                  <c:v>328.3250000000026</c:v>
                </c:pt>
                <c:pt idx="576">
                  <c:v>328.89600000000263</c:v>
                </c:pt>
                <c:pt idx="577">
                  <c:v>329.46700000000266</c:v>
                </c:pt>
                <c:pt idx="578">
                  <c:v>330.03800000000268</c:v>
                </c:pt>
                <c:pt idx="579">
                  <c:v>330.60900000000271</c:v>
                </c:pt>
                <c:pt idx="580">
                  <c:v>331.18000000000274</c:v>
                </c:pt>
                <c:pt idx="581">
                  <c:v>331.75100000000276</c:v>
                </c:pt>
                <c:pt idx="582">
                  <c:v>332.32200000000279</c:v>
                </c:pt>
                <c:pt idx="583">
                  <c:v>332.89300000000281</c:v>
                </c:pt>
                <c:pt idx="584">
                  <c:v>333.46400000000284</c:v>
                </c:pt>
                <c:pt idx="585">
                  <c:v>334.03500000000287</c:v>
                </c:pt>
                <c:pt idx="586">
                  <c:v>334.60600000000289</c:v>
                </c:pt>
                <c:pt idx="587">
                  <c:v>335.17700000000292</c:v>
                </c:pt>
                <c:pt idx="588">
                  <c:v>335.74800000000295</c:v>
                </c:pt>
                <c:pt idx="589">
                  <c:v>336.31900000000297</c:v>
                </c:pt>
                <c:pt idx="590">
                  <c:v>336.890000000003</c:v>
                </c:pt>
                <c:pt idx="591">
                  <c:v>337.46100000000303</c:v>
                </c:pt>
                <c:pt idx="592">
                  <c:v>338.03200000000305</c:v>
                </c:pt>
                <c:pt idx="593">
                  <c:v>338.60300000000308</c:v>
                </c:pt>
                <c:pt idx="594">
                  <c:v>339.1740000000031</c:v>
                </c:pt>
                <c:pt idx="595">
                  <c:v>339.74500000000313</c:v>
                </c:pt>
                <c:pt idx="596">
                  <c:v>340.31600000000316</c:v>
                </c:pt>
                <c:pt idx="597">
                  <c:v>340.88700000000318</c:v>
                </c:pt>
                <c:pt idx="598">
                  <c:v>341.45800000000321</c:v>
                </c:pt>
                <c:pt idx="599">
                  <c:v>342.02900000000324</c:v>
                </c:pt>
                <c:pt idx="600">
                  <c:v>342.60000000000326</c:v>
                </c:pt>
                <c:pt idx="601">
                  <c:v>343.17100000000329</c:v>
                </c:pt>
                <c:pt idx="602">
                  <c:v>343.74200000000332</c:v>
                </c:pt>
                <c:pt idx="603">
                  <c:v>344.31300000000334</c:v>
                </c:pt>
                <c:pt idx="604">
                  <c:v>344.88400000000337</c:v>
                </c:pt>
                <c:pt idx="605">
                  <c:v>345.45500000000339</c:v>
                </c:pt>
                <c:pt idx="606">
                  <c:v>346.02600000000342</c:v>
                </c:pt>
                <c:pt idx="607">
                  <c:v>346.59700000000345</c:v>
                </c:pt>
                <c:pt idx="608">
                  <c:v>347.16800000000347</c:v>
                </c:pt>
                <c:pt idx="609">
                  <c:v>347.7390000000035</c:v>
                </c:pt>
                <c:pt idx="610">
                  <c:v>348.31000000000353</c:v>
                </c:pt>
                <c:pt idx="611">
                  <c:v>348.88100000000355</c:v>
                </c:pt>
                <c:pt idx="612">
                  <c:v>349.45200000000358</c:v>
                </c:pt>
                <c:pt idx="613">
                  <c:v>350.02300000000361</c:v>
                </c:pt>
                <c:pt idx="614">
                  <c:v>350.59400000000363</c:v>
                </c:pt>
                <c:pt idx="615">
                  <c:v>351.16500000000366</c:v>
                </c:pt>
                <c:pt idx="616">
                  <c:v>351.73600000000368</c:v>
                </c:pt>
                <c:pt idx="617">
                  <c:v>352.30700000000371</c:v>
                </c:pt>
                <c:pt idx="618">
                  <c:v>352.87800000000374</c:v>
                </c:pt>
                <c:pt idx="619">
                  <c:v>353.44900000000376</c:v>
                </c:pt>
                <c:pt idx="620">
                  <c:v>354.02000000000379</c:v>
                </c:pt>
                <c:pt idx="621">
                  <c:v>354.59100000000382</c:v>
                </c:pt>
                <c:pt idx="622">
                  <c:v>355.16200000000384</c:v>
                </c:pt>
                <c:pt idx="623">
                  <c:v>355.73300000000387</c:v>
                </c:pt>
                <c:pt idx="624">
                  <c:v>356.3040000000039</c:v>
                </c:pt>
                <c:pt idx="625">
                  <c:v>356.87500000000392</c:v>
                </c:pt>
                <c:pt idx="626">
                  <c:v>357.44600000000395</c:v>
                </c:pt>
                <c:pt idx="627">
                  <c:v>358.01700000000397</c:v>
                </c:pt>
                <c:pt idx="628">
                  <c:v>358.588000000004</c:v>
                </c:pt>
                <c:pt idx="629">
                  <c:v>359.15900000000403</c:v>
                </c:pt>
                <c:pt idx="630">
                  <c:v>359.73000000000405</c:v>
                </c:pt>
                <c:pt idx="631">
                  <c:v>360.30100000000408</c:v>
                </c:pt>
                <c:pt idx="632">
                  <c:v>360.87200000000411</c:v>
                </c:pt>
                <c:pt idx="633">
                  <c:v>361.44300000000413</c:v>
                </c:pt>
                <c:pt idx="634">
                  <c:v>362.01400000000416</c:v>
                </c:pt>
                <c:pt idx="635">
                  <c:v>362.58500000000419</c:v>
                </c:pt>
                <c:pt idx="636">
                  <c:v>363.15600000000421</c:v>
                </c:pt>
                <c:pt idx="637">
                  <c:v>363.72700000000424</c:v>
                </c:pt>
                <c:pt idx="638">
                  <c:v>364.29800000000427</c:v>
                </c:pt>
                <c:pt idx="639">
                  <c:v>364.86900000000429</c:v>
                </c:pt>
                <c:pt idx="640">
                  <c:v>365.44000000000432</c:v>
                </c:pt>
                <c:pt idx="641">
                  <c:v>366.01100000000434</c:v>
                </c:pt>
                <c:pt idx="642">
                  <c:v>366.58200000000437</c:v>
                </c:pt>
                <c:pt idx="643">
                  <c:v>367.1530000000044</c:v>
                </c:pt>
                <c:pt idx="644">
                  <c:v>367.72400000000442</c:v>
                </c:pt>
                <c:pt idx="645">
                  <c:v>368.29500000000445</c:v>
                </c:pt>
                <c:pt idx="646">
                  <c:v>368.86600000000448</c:v>
                </c:pt>
                <c:pt idx="647">
                  <c:v>369.4370000000045</c:v>
                </c:pt>
                <c:pt idx="648">
                  <c:v>370.00800000000453</c:v>
                </c:pt>
                <c:pt idx="649">
                  <c:v>370.57900000000456</c:v>
                </c:pt>
                <c:pt idx="650">
                  <c:v>371.15000000000458</c:v>
                </c:pt>
                <c:pt idx="651">
                  <c:v>371.72100000000461</c:v>
                </c:pt>
                <c:pt idx="652">
                  <c:v>372.29200000000463</c:v>
                </c:pt>
                <c:pt idx="653">
                  <c:v>372.86300000000466</c:v>
                </c:pt>
                <c:pt idx="654">
                  <c:v>373.43400000000469</c:v>
                </c:pt>
                <c:pt idx="655">
                  <c:v>374.00500000000471</c:v>
                </c:pt>
                <c:pt idx="656">
                  <c:v>374.57600000000474</c:v>
                </c:pt>
                <c:pt idx="657">
                  <c:v>375.14700000000477</c:v>
                </c:pt>
                <c:pt idx="658">
                  <c:v>375.71800000000479</c:v>
                </c:pt>
                <c:pt idx="659">
                  <c:v>376.28900000000482</c:v>
                </c:pt>
                <c:pt idx="660">
                  <c:v>376.86000000000485</c:v>
                </c:pt>
                <c:pt idx="661">
                  <c:v>377.43100000000487</c:v>
                </c:pt>
                <c:pt idx="662">
                  <c:v>378.0020000000049</c:v>
                </c:pt>
                <c:pt idx="663">
                  <c:v>378.57300000000492</c:v>
                </c:pt>
                <c:pt idx="664">
                  <c:v>379.14400000000495</c:v>
                </c:pt>
                <c:pt idx="665">
                  <c:v>379.71500000000498</c:v>
                </c:pt>
                <c:pt idx="666">
                  <c:v>380.286000000005</c:v>
                </c:pt>
                <c:pt idx="667">
                  <c:v>380.85700000000503</c:v>
                </c:pt>
                <c:pt idx="668">
                  <c:v>381.42800000000506</c:v>
                </c:pt>
                <c:pt idx="669">
                  <c:v>381.99900000000508</c:v>
                </c:pt>
                <c:pt idx="670">
                  <c:v>382.57000000000511</c:v>
                </c:pt>
                <c:pt idx="671">
                  <c:v>383.14100000000514</c:v>
                </c:pt>
                <c:pt idx="672">
                  <c:v>383.71200000000516</c:v>
                </c:pt>
                <c:pt idx="673">
                  <c:v>384.28300000000519</c:v>
                </c:pt>
                <c:pt idx="674">
                  <c:v>384.85400000000521</c:v>
                </c:pt>
                <c:pt idx="675">
                  <c:v>385.42500000000524</c:v>
                </c:pt>
                <c:pt idx="676">
                  <c:v>385.99600000000527</c:v>
                </c:pt>
                <c:pt idx="677">
                  <c:v>386.56700000000529</c:v>
                </c:pt>
                <c:pt idx="678">
                  <c:v>387.13800000000532</c:v>
                </c:pt>
                <c:pt idx="679">
                  <c:v>387.70900000000535</c:v>
                </c:pt>
                <c:pt idx="680">
                  <c:v>388.28000000000537</c:v>
                </c:pt>
                <c:pt idx="681">
                  <c:v>388.8510000000054</c:v>
                </c:pt>
                <c:pt idx="682">
                  <c:v>389.42200000000543</c:v>
                </c:pt>
                <c:pt idx="683">
                  <c:v>389.99300000000545</c:v>
                </c:pt>
                <c:pt idx="684">
                  <c:v>390.56400000000548</c:v>
                </c:pt>
                <c:pt idx="685">
                  <c:v>391.1350000000055</c:v>
                </c:pt>
                <c:pt idx="686">
                  <c:v>391.70600000000553</c:v>
                </c:pt>
                <c:pt idx="687">
                  <c:v>392.27700000000556</c:v>
                </c:pt>
                <c:pt idx="688">
                  <c:v>392.84800000000558</c:v>
                </c:pt>
                <c:pt idx="689">
                  <c:v>393.41900000000561</c:v>
                </c:pt>
                <c:pt idx="690">
                  <c:v>393.99000000000564</c:v>
                </c:pt>
                <c:pt idx="691">
                  <c:v>394.56100000000566</c:v>
                </c:pt>
                <c:pt idx="692">
                  <c:v>395.13200000000569</c:v>
                </c:pt>
                <c:pt idx="693">
                  <c:v>395.70300000000572</c:v>
                </c:pt>
                <c:pt idx="694">
                  <c:v>396.27400000000574</c:v>
                </c:pt>
                <c:pt idx="695">
                  <c:v>396.84500000000577</c:v>
                </c:pt>
                <c:pt idx="696">
                  <c:v>397.41600000000579</c:v>
                </c:pt>
                <c:pt idx="697">
                  <c:v>397.98700000000582</c:v>
                </c:pt>
                <c:pt idx="698">
                  <c:v>398.55800000000585</c:v>
                </c:pt>
                <c:pt idx="699">
                  <c:v>399.12900000000587</c:v>
                </c:pt>
                <c:pt idx="700">
                  <c:v>399.7000000000059</c:v>
                </c:pt>
                <c:pt idx="701">
                  <c:v>400.27100000000593</c:v>
                </c:pt>
                <c:pt idx="702">
                  <c:v>400.84200000000595</c:v>
                </c:pt>
                <c:pt idx="703">
                  <c:v>401.41300000000598</c:v>
                </c:pt>
                <c:pt idx="704">
                  <c:v>401.98400000000601</c:v>
                </c:pt>
                <c:pt idx="705">
                  <c:v>402.55500000000603</c:v>
                </c:pt>
                <c:pt idx="706">
                  <c:v>403.12600000000606</c:v>
                </c:pt>
                <c:pt idx="707">
                  <c:v>403.69700000000608</c:v>
                </c:pt>
                <c:pt idx="708">
                  <c:v>404.26800000000611</c:v>
                </c:pt>
                <c:pt idx="709">
                  <c:v>404.83900000000614</c:v>
                </c:pt>
                <c:pt idx="710">
                  <c:v>405.41000000000616</c:v>
                </c:pt>
                <c:pt idx="711">
                  <c:v>405.98100000000619</c:v>
                </c:pt>
                <c:pt idx="712">
                  <c:v>406.55200000000622</c:v>
                </c:pt>
                <c:pt idx="713">
                  <c:v>407.12300000000624</c:v>
                </c:pt>
                <c:pt idx="714">
                  <c:v>407.69400000000627</c:v>
                </c:pt>
                <c:pt idx="715">
                  <c:v>408.2650000000063</c:v>
                </c:pt>
                <c:pt idx="716">
                  <c:v>408.83600000000632</c:v>
                </c:pt>
                <c:pt idx="717">
                  <c:v>409.40700000000635</c:v>
                </c:pt>
                <c:pt idx="718">
                  <c:v>409.97800000000638</c:v>
                </c:pt>
                <c:pt idx="719">
                  <c:v>410.5490000000064</c:v>
                </c:pt>
                <c:pt idx="720">
                  <c:v>411.12000000000643</c:v>
                </c:pt>
                <c:pt idx="721">
                  <c:v>411.69100000000645</c:v>
                </c:pt>
                <c:pt idx="722">
                  <c:v>412.26200000000648</c:v>
                </c:pt>
                <c:pt idx="723">
                  <c:v>412.83300000000651</c:v>
                </c:pt>
                <c:pt idx="724">
                  <c:v>413.40400000000653</c:v>
                </c:pt>
                <c:pt idx="725">
                  <c:v>413.97500000000656</c:v>
                </c:pt>
                <c:pt idx="726">
                  <c:v>414.54600000000659</c:v>
                </c:pt>
                <c:pt idx="727">
                  <c:v>415.11700000000661</c:v>
                </c:pt>
                <c:pt idx="728">
                  <c:v>415.68800000000664</c:v>
                </c:pt>
                <c:pt idx="729">
                  <c:v>416.25900000000667</c:v>
                </c:pt>
                <c:pt idx="730">
                  <c:v>416.83000000000669</c:v>
                </c:pt>
                <c:pt idx="731">
                  <c:v>417.40100000000672</c:v>
                </c:pt>
                <c:pt idx="732">
                  <c:v>417.97200000000674</c:v>
                </c:pt>
                <c:pt idx="733">
                  <c:v>418.54300000000677</c:v>
                </c:pt>
                <c:pt idx="734">
                  <c:v>419.1140000000068</c:v>
                </c:pt>
                <c:pt idx="735">
                  <c:v>419.68500000000682</c:v>
                </c:pt>
                <c:pt idx="736">
                  <c:v>420.25600000000685</c:v>
                </c:pt>
                <c:pt idx="737">
                  <c:v>420.82700000000688</c:v>
                </c:pt>
                <c:pt idx="738">
                  <c:v>421.3980000000069</c:v>
                </c:pt>
                <c:pt idx="739">
                  <c:v>421.96900000000693</c:v>
                </c:pt>
                <c:pt idx="740">
                  <c:v>422.54000000000696</c:v>
                </c:pt>
                <c:pt idx="741">
                  <c:v>423.11100000000698</c:v>
                </c:pt>
                <c:pt idx="742">
                  <c:v>423.68200000000701</c:v>
                </c:pt>
                <c:pt idx="743">
                  <c:v>424.25300000000703</c:v>
                </c:pt>
                <c:pt idx="744">
                  <c:v>424.82400000000706</c:v>
                </c:pt>
                <c:pt idx="745">
                  <c:v>425.39500000000709</c:v>
                </c:pt>
                <c:pt idx="746">
                  <c:v>425.96600000000711</c:v>
                </c:pt>
                <c:pt idx="747">
                  <c:v>426.53700000000714</c:v>
                </c:pt>
                <c:pt idx="748">
                  <c:v>427.10800000000717</c:v>
                </c:pt>
                <c:pt idx="749">
                  <c:v>427.67900000000719</c:v>
                </c:pt>
                <c:pt idx="750">
                  <c:v>428.25000000000722</c:v>
                </c:pt>
                <c:pt idx="751">
                  <c:v>428.82100000000725</c:v>
                </c:pt>
                <c:pt idx="752">
                  <c:v>429.39200000000727</c:v>
                </c:pt>
                <c:pt idx="753">
                  <c:v>429.9630000000073</c:v>
                </c:pt>
                <c:pt idx="754">
                  <c:v>430.53400000000732</c:v>
                </c:pt>
                <c:pt idx="755">
                  <c:v>431.10500000000735</c:v>
                </c:pt>
                <c:pt idx="756">
                  <c:v>431.67600000000738</c:v>
                </c:pt>
                <c:pt idx="757">
                  <c:v>432.2470000000074</c:v>
                </c:pt>
                <c:pt idx="758">
                  <c:v>432.81800000000743</c:v>
                </c:pt>
                <c:pt idx="759">
                  <c:v>433.38900000000746</c:v>
                </c:pt>
                <c:pt idx="760">
                  <c:v>433.96000000000748</c:v>
                </c:pt>
                <c:pt idx="761">
                  <c:v>434.53100000000751</c:v>
                </c:pt>
                <c:pt idx="762">
                  <c:v>435.10200000000754</c:v>
                </c:pt>
                <c:pt idx="763">
                  <c:v>435.67300000000756</c:v>
                </c:pt>
                <c:pt idx="764">
                  <c:v>436.24400000000759</c:v>
                </c:pt>
                <c:pt idx="765">
                  <c:v>436.81500000000761</c:v>
                </c:pt>
                <c:pt idx="766">
                  <c:v>437.38600000000764</c:v>
                </c:pt>
                <c:pt idx="767">
                  <c:v>437.95700000000767</c:v>
                </c:pt>
                <c:pt idx="768">
                  <c:v>438.52800000000769</c:v>
                </c:pt>
                <c:pt idx="769">
                  <c:v>439.09900000000772</c:v>
                </c:pt>
                <c:pt idx="770">
                  <c:v>439.67000000000775</c:v>
                </c:pt>
                <c:pt idx="771">
                  <c:v>440.24100000000777</c:v>
                </c:pt>
                <c:pt idx="772">
                  <c:v>440.8120000000078</c:v>
                </c:pt>
                <c:pt idx="773">
                  <c:v>441.38300000000783</c:v>
                </c:pt>
                <c:pt idx="774">
                  <c:v>441.95400000000785</c:v>
                </c:pt>
                <c:pt idx="775">
                  <c:v>442.52500000000788</c:v>
                </c:pt>
                <c:pt idx="776">
                  <c:v>443.0960000000079</c:v>
                </c:pt>
                <c:pt idx="777">
                  <c:v>443.66700000000793</c:v>
                </c:pt>
                <c:pt idx="778">
                  <c:v>444.23800000000796</c:v>
                </c:pt>
                <c:pt idx="779">
                  <c:v>444.80900000000798</c:v>
                </c:pt>
                <c:pt idx="780">
                  <c:v>445.38000000000801</c:v>
                </c:pt>
                <c:pt idx="781">
                  <c:v>445.95100000000804</c:v>
                </c:pt>
                <c:pt idx="782">
                  <c:v>446.52200000000806</c:v>
                </c:pt>
                <c:pt idx="783">
                  <c:v>447.09300000000809</c:v>
                </c:pt>
                <c:pt idx="784">
                  <c:v>447.66400000000812</c:v>
                </c:pt>
                <c:pt idx="785">
                  <c:v>448.23500000000814</c:v>
                </c:pt>
                <c:pt idx="786">
                  <c:v>448.80600000000817</c:v>
                </c:pt>
                <c:pt idx="787">
                  <c:v>449.3770000000082</c:v>
                </c:pt>
                <c:pt idx="788">
                  <c:v>449.94800000000822</c:v>
                </c:pt>
                <c:pt idx="789">
                  <c:v>450.51900000000825</c:v>
                </c:pt>
                <c:pt idx="790">
                  <c:v>451.09000000000827</c:v>
                </c:pt>
                <c:pt idx="791">
                  <c:v>451.6610000000083</c:v>
                </c:pt>
                <c:pt idx="792">
                  <c:v>452.23200000000833</c:v>
                </c:pt>
                <c:pt idx="793">
                  <c:v>452.80300000000835</c:v>
                </c:pt>
                <c:pt idx="794">
                  <c:v>453.37400000000838</c:v>
                </c:pt>
                <c:pt idx="795">
                  <c:v>453.94500000000841</c:v>
                </c:pt>
                <c:pt idx="796">
                  <c:v>454.51600000000843</c:v>
                </c:pt>
                <c:pt idx="797">
                  <c:v>455.08700000000846</c:v>
                </c:pt>
                <c:pt idx="798">
                  <c:v>455.65800000000849</c:v>
                </c:pt>
                <c:pt idx="799">
                  <c:v>456.22900000000851</c:v>
                </c:pt>
                <c:pt idx="800">
                  <c:v>456.80000000000854</c:v>
                </c:pt>
                <c:pt idx="801">
                  <c:v>457.37100000000856</c:v>
                </c:pt>
                <c:pt idx="802">
                  <c:v>457.94200000000859</c:v>
                </c:pt>
                <c:pt idx="803">
                  <c:v>458.51300000000862</c:v>
                </c:pt>
                <c:pt idx="804">
                  <c:v>459.08400000000864</c:v>
                </c:pt>
                <c:pt idx="805">
                  <c:v>459.65500000000867</c:v>
                </c:pt>
                <c:pt idx="806">
                  <c:v>460.2260000000087</c:v>
                </c:pt>
                <c:pt idx="807">
                  <c:v>460.79700000000872</c:v>
                </c:pt>
                <c:pt idx="808">
                  <c:v>461.36800000000875</c:v>
                </c:pt>
                <c:pt idx="809">
                  <c:v>461.93900000000878</c:v>
                </c:pt>
                <c:pt idx="810">
                  <c:v>462.5100000000088</c:v>
                </c:pt>
                <c:pt idx="811">
                  <c:v>463.08100000000883</c:v>
                </c:pt>
                <c:pt idx="812">
                  <c:v>463.65200000000885</c:v>
                </c:pt>
                <c:pt idx="813">
                  <c:v>464.22300000000888</c:v>
                </c:pt>
                <c:pt idx="814">
                  <c:v>464.79400000000891</c:v>
                </c:pt>
                <c:pt idx="815">
                  <c:v>465.36500000000893</c:v>
                </c:pt>
                <c:pt idx="816">
                  <c:v>465.93600000000896</c:v>
                </c:pt>
                <c:pt idx="817">
                  <c:v>466.50700000000899</c:v>
                </c:pt>
                <c:pt idx="818">
                  <c:v>467.07800000000901</c:v>
                </c:pt>
                <c:pt idx="819">
                  <c:v>467.64900000000904</c:v>
                </c:pt>
                <c:pt idx="820">
                  <c:v>468.22000000000907</c:v>
                </c:pt>
                <c:pt idx="821">
                  <c:v>468.79100000000909</c:v>
                </c:pt>
                <c:pt idx="822">
                  <c:v>469.36200000000912</c:v>
                </c:pt>
                <c:pt idx="823">
                  <c:v>469.93300000000914</c:v>
                </c:pt>
                <c:pt idx="824">
                  <c:v>470.50400000000917</c:v>
                </c:pt>
                <c:pt idx="825">
                  <c:v>471.0750000000092</c:v>
                </c:pt>
                <c:pt idx="826">
                  <c:v>471.64600000000922</c:v>
                </c:pt>
                <c:pt idx="827">
                  <c:v>472.21700000000925</c:v>
                </c:pt>
                <c:pt idx="828">
                  <c:v>472.78800000000928</c:v>
                </c:pt>
                <c:pt idx="829">
                  <c:v>473.3590000000093</c:v>
                </c:pt>
                <c:pt idx="830">
                  <c:v>473.93000000000933</c:v>
                </c:pt>
                <c:pt idx="831">
                  <c:v>474.50100000000936</c:v>
                </c:pt>
                <c:pt idx="832">
                  <c:v>475.07200000000938</c:v>
                </c:pt>
                <c:pt idx="833">
                  <c:v>475.64300000000941</c:v>
                </c:pt>
                <c:pt idx="834">
                  <c:v>476.21400000000943</c:v>
                </c:pt>
                <c:pt idx="835">
                  <c:v>476.78500000000946</c:v>
                </c:pt>
                <c:pt idx="836">
                  <c:v>477.35600000000949</c:v>
                </c:pt>
                <c:pt idx="837">
                  <c:v>477.92700000000951</c:v>
                </c:pt>
                <c:pt idx="838">
                  <c:v>478.49800000000954</c:v>
                </c:pt>
                <c:pt idx="839">
                  <c:v>479.06900000000957</c:v>
                </c:pt>
                <c:pt idx="840">
                  <c:v>479.64000000000959</c:v>
                </c:pt>
                <c:pt idx="841">
                  <c:v>480.21100000000962</c:v>
                </c:pt>
                <c:pt idx="842">
                  <c:v>480.78200000000965</c:v>
                </c:pt>
                <c:pt idx="843">
                  <c:v>481.35300000000967</c:v>
                </c:pt>
                <c:pt idx="844">
                  <c:v>481.9240000000097</c:v>
                </c:pt>
                <c:pt idx="845">
                  <c:v>482.49500000000972</c:v>
                </c:pt>
                <c:pt idx="846">
                  <c:v>483.06600000000975</c:v>
                </c:pt>
                <c:pt idx="847">
                  <c:v>483.63700000000978</c:v>
                </c:pt>
                <c:pt idx="848">
                  <c:v>484.2080000000098</c:v>
                </c:pt>
                <c:pt idx="849">
                  <c:v>484.77900000000983</c:v>
                </c:pt>
                <c:pt idx="850">
                  <c:v>485.35000000000986</c:v>
                </c:pt>
                <c:pt idx="851">
                  <c:v>485.92100000000988</c:v>
                </c:pt>
                <c:pt idx="852">
                  <c:v>486.49200000000991</c:v>
                </c:pt>
                <c:pt idx="853">
                  <c:v>487.06300000000994</c:v>
                </c:pt>
                <c:pt idx="854">
                  <c:v>487.63400000000996</c:v>
                </c:pt>
                <c:pt idx="855">
                  <c:v>488.20500000000999</c:v>
                </c:pt>
                <c:pt idx="856">
                  <c:v>488.77600000001001</c:v>
                </c:pt>
                <c:pt idx="857">
                  <c:v>489.34700000001004</c:v>
                </c:pt>
                <c:pt idx="858">
                  <c:v>489.91800000001007</c:v>
                </c:pt>
                <c:pt idx="859">
                  <c:v>490.48900000001009</c:v>
                </c:pt>
                <c:pt idx="860">
                  <c:v>491.06000000001012</c:v>
                </c:pt>
                <c:pt idx="861">
                  <c:v>491.63100000001015</c:v>
                </c:pt>
                <c:pt idx="862">
                  <c:v>492.20200000001017</c:v>
                </c:pt>
                <c:pt idx="863">
                  <c:v>492.7730000000102</c:v>
                </c:pt>
                <c:pt idx="864">
                  <c:v>493.34400000001023</c:v>
                </c:pt>
                <c:pt idx="865">
                  <c:v>493.91500000001025</c:v>
                </c:pt>
                <c:pt idx="866">
                  <c:v>494.48600000001028</c:v>
                </c:pt>
                <c:pt idx="867">
                  <c:v>495.05700000001031</c:v>
                </c:pt>
                <c:pt idx="868">
                  <c:v>495.62800000001033</c:v>
                </c:pt>
                <c:pt idx="869">
                  <c:v>496.19900000001036</c:v>
                </c:pt>
                <c:pt idx="870">
                  <c:v>496.77000000001038</c:v>
                </c:pt>
                <c:pt idx="871">
                  <c:v>497.34100000001041</c:v>
                </c:pt>
                <c:pt idx="872">
                  <c:v>497.91200000001044</c:v>
                </c:pt>
                <c:pt idx="873">
                  <c:v>498.48300000001046</c:v>
                </c:pt>
                <c:pt idx="874">
                  <c:v>499.05400000001049</c:v>
                </c:pt>
                <c:pt idx="875">
                  <c:v>499.62500000001052</c:v>
                </c:pt>
                <c:pt idx="876">
                  <c:v>500.19600000001054</c:v>
                </c:pt>
                <c:pt idx="877">
                  <c:v>500.76700000001057</c:v>
                </c:pt>
                <c:pt idx="878">
                  <c:v>501.3380000000106</c:v>
                </c:pt>
                <c:pt idx="879">
                  <c:v>501.90900000001062</c:v>
                </c:pt>
                <c:pt idx="880">
                  <c:v>502.48000000001065</c:v>
                </c:pt>
                <c:pt idx="881">
                  <c:v>503.05100000001067</c:v>
                </c:pt>
                <c:pt idx="882">
                  <c:v>503.6220000000107</c:v>
                </c:pt>
                <c:pt idx="883">
                  <c:v>504.19300000001073</c:v>
                </c:pt>
                <c:pt idx="884">
                  <c:v>504.76400000001075</c:v>
                </c:pt>
                <c:pt idx="885">
                  <c:v>505.33500000001078</c:v>
                </c:pt>
                <c:pt idx="886">
                  <c:v>505.90600000001081</c:v>
                </c:pt>
                <c:pt idx="887">
                  <c:v>506.47700000001083</c:v>
                </c:pt>
                <c:pt idx="888">
                  <c:v>507.04800000001086</c:v>
                </c:pt>
                <c:pt idx="889">
                  <c:v>507.61900000001089</c:v>
                </c:pt>
                <c:pt idx="890">
                  <c:v>508.19000000001091</c:v>
                </c:pt>
                <c:pt idx="891">
                  <c:v>508.76100000001094</c:v>
                </c:pt>
                <c:pt idx="892">
                  <c:v>509.33200000001096</c:v>
                </c:pt>
                <c:pt idx="893">
                  <c:v>509.90300000001099</c:v>
                </c:pt>
                <c:pt idx="894">
                  <c:v>510.47400000001102</c:v>
                </c:pt>
                <c:pt idx="895">
                  <c:v>511.04500000001104</c:v>
                </c:pt>
                <c:pt idx="896">
                  <c:v>511.61600000001107</c:v>
                </c:pt>
                <c:pt idx="897">
                  <c:v>512.18700000001104</c:v>
                </c:pt>
                <c:pt idx="898">
                  <c:v>512.75800000001107</c:v>
                </c:pt>
                <c:pt idx="899">
                  <c:v>513.32900000001109</c:v>
                </c:pt>
                <c:pt idx="900">
                  <c:v>513.90000000001112</c:v>
                </c:pt>
                <c:pt idx="901">
                  <c:v>514.47100000001114</c:v>
                </c:pt>
                <c:pt idx="902">
                  <c:v>515.04200000001117</c:v>
                </c:pt>
                <c:pt idx="903">
                  <c:v>515.6130000000112</c:v>
                </c:pt>
                <c:pt idx="904">
                  <c:v>516.18400000001122</c:v>
                </c:pt>
                <c:pt idx="905">
                  <c:v>516.75500000001125</c:v>
                </c:pt>
                <c:pt idx="906">
                  <c:v>517.32600000001128</c:v>
                </c:pt>
                <c:pt idx="907">
                  <c:v>517.8970000000113</c:v>
                </c:pt>
                <c:pt idx="908">
                  <c:v>518.46800000001133</c:v>
                </c:pt>
                <c:pt idx="909">
                  <c:v>519.03900000001136</c:v>
                </c:pt>
                <c:pt idx="910">
                  <c:v>519.61000000001138</c:v>
                </c:pt>
                <c:pt idx="911">
                  <c:v>520.18100000001141</c:v>
                </c:pt>
                <c:pt idx="912">
                  <c:v>520.75200000001144</c:v>
                </c:pt>
                <c:pt idx="913">
                  <c:v>521.32300000001146</c:v>
                </c:pt>
                <c:pt idx="914">
                  <c:v>521.89400000001149</c:v>
                </c:pt>
                <c:pt idx="915">
                  <c:v>522.46500000001151</c:v>
                </c:pt>
                <c:pt idx="916">
                  <c:v>523.03600000001154</c:v>
                </c:pt>
                <c:pt idx="917">
                  <c:v>523.60700000001157</c:v>
                </c:pt>
                <c:pt idx="918">
                  <c:v>524.17800000001159</c:v>
                </c:pt>
                <c:pt idx="919">
                  <c:v>524.74900000001162</c:v>
                </c:pt>
                <c:pt idx="920">
                  <c:v>525.32000000001165</c:v>
                </c:pt>
                <c:pt idx="921">
                  <c:v>525.89100000001167</c:v>
                </c:pt>
                <c:pt idx="922">
                  <c:v>526.4620000000117</c:v>
                </c:pt>
                <c:pt idx="923">
                  <c:v>527.03300000001173</c:v>
                </c:pt>
                <c:pt idx="924">
                  <c:v>527.60400000001175</c:v>
                </c:pt>
                <c:pt idx="925">
                  <c:v>528.17500000001178</c:v>
                </c:pt>
                <c:pt idx="926">
                  <c:v>528.7460000000118</c:v>
                </c:pt>
                <c:pt idx="927">
                  <c:v>529.31700000001183</c:v>
                </c:pt>
                <c:pt idx="928">
                  <c:v>529.88800000001186</c:v>
                </c:pt>
                <c:pt idx="929">
                  <c:v>530.45900000001188</c:v>
                </c:pt>
                <c:pt idx="930">
                  <c:v>531.03000000001191</c:v>
                </c:pt>
                <c:pt idx="931">
                  <c:v>531.60100000001194</c:v>
                </c:pt>
                <c:pt idx="932">
                  <c:v>532.17200000001196</c:v>
                </c:pt>
                <c:pt idx="933">
                  <c:v>532.74300000001199</c:v>
                </c:pt>
                <c:pt idx="934">
                  <c:v>533.31400000001202</c:v>
                </c:pt>
                <c:pt idx="935">
                  <c:v>533.88500000001204</c:v>
                </c:pt>
                <c:pt idx="936">
                  <c:v>534.45600000001207</c:v>
                </c:pt>
                <c:pt idx="937">
                  <c:v>535.02700000001209</c:v>
                </c:pt>
                <c:pt idx="938">
                  <c:v>535.59800000001212</c:v>
                </c:pt>
                <c:pt idx="939">
                  <c:v>536.16900000001215</c:v>
                </c:pt>
                <c:pt idx="940">
                  <c:v>536.74000000001217</c:v>
                </c:pt>
                <c:pt idx="941">
                  <c:v>537.3110000000122</c:v>
                </c:pt>
                <c:pt idx="942">
                  <c:v>537.88200000001223</c:v>
                </c:pt>
                <c:pt idx="943">
                  <c:v>538.45300000001225</c:v>
                </c:pt>
                <c:pt idx="944">
                  <c:v>539.02400000001228</c:v>
                </c:pt>
                <c:pt idx="945">
                  <c:v>539.59500000001231</c:v>
                </c:pt>
                <c:pt idx="946">
                  <c:v>540.16600000001233</c:v>
                </c:pt>
                <c:pt idx="947">
                  <c:v>540.73700000001236</c:v>
                </c:pt>
                <c:pt idx="948">
                  <c:v>541.30800000001238</c:v>
                </c:pt>
                <c:pt idx="949">
                  <c:v>541.87900000001241</c:v>
                </c:pt>
                <c:pt idx="950">
                  <c:v>542.45000000001244</c:v>
                </c:pt>
                <c:pt idx="951">
                  <c:v>543.02100000001246</c:v>
                </c:pt>
                <c:pt idx="952">
                  <c:v>543.59200000001249</c:v>
                </c:pt>
                <c:pt idx="953">
                  <c:v>544.16300000001252</c:v>
                </c:pt>
                <c:pt idx="954">
                  <c:v>544.73400000001254</c:v>
                </c:pt>
                <c:pt idx="955">
                  <c:v>545.30500000001257</c:v>
                </c:pt>
                <c:pt idx="956">
                  <c:v>545.8760000000126</c:v>
                </c:pt>
                <c:pt idx="957">
                  <c:v>546.44700000001262</c:v>
                </c:pt>
                <c:pt idx="958">
                  <c:v>547.01800000001265</c:v>
                </c:pt>
                <c:pt idx="959">
                  <c:v>547.58900000001267</c:v>
                </c:pt>
                <c:pt idx="960">
                  <c:v>548.1600000000127</c:v>
                </c:pt>
                <c:pt idx="961">
                  <c:v>548.73100000001273</c:v>
                </c:pt>
                <c:pt idx="962">
                  <c:v>549.30200000001275</c:v>
                </c:pt>
                <c:pt idx="963">
                  <c:v>549.87300000001278</c:v>
                </c:pt>
                <c:pt idx="964">
                  <c:v>550.44400000001281</c:v>
                </c:pt>
                <c:pt idx="965">
                  <c:v>551.01500000001283</c:v>
                </c:pt>
                <c:pt idx="966">
                  <c:v>551.58600000001286</c:v>
                </c:pt>
                <c:pt idx="967">
                  <c:v>552.15700000001289</c:v>
                </c:pt>
                <c:pt idx="968">
                  <c:v>552.72800000001291</c:v>
                </c:pt>
                <c:pt idx="969">
                  <c:v>553.29900000001294</c:v>
                </c:pt>
                <c:pt idx="970">
                  <c:v>553.87000000001296</c:v>
                </c:pt>
                <c:pt idx="971">
                  <c:v>554.44100000001299</c:v>
                </c:pt>
                <c:pt idx="972">
                  <c:v>555.01200000001302</c:v>
                </c:pt>
                <c:pt idx="973">
                  <c:v>555.58300000001304</c:v>
                </c:pt>
                <c:pt idx="974">
                  <c:v>556.15400000001307</c:v>
                </c:pt>
                <c:pt idx="975">
                  <c:v>556.7250000000131</c:v>
                </c:pt>
                <c:pt idx="976">
                  <c:v>557.29600000001312</c:v>
                </c:pt>
                <c:pt idx="977">
                  <c:v>557.86700000001315</c:v>
                </c:pt>
                <c:pt idx="978">
                  <c:v>558.43800000001318</c:v>
                </c:pt>
                <c:pt idx="979">
                  <c:v>559.0090000000132</c:v>
                </c:pt>
                <c:pt idx="980">
                  <c:v>559.58000000001323</c:v>
                </c:pt>
                <c:pt idx="981">
                  <c:v>560.15100000001325</c:v>
                </c:pt>
                <c:pt idx="982">
                  <c:v>560.72200000001328</c:v>
                </c:pt>
                <c:pt idx="983">
                  <c:v>561.29300000001331</c:v>
                </c:pt>
                <c:pt idx="984">
                  <c:v>561.86400000001333</c:v>
                </c:pt>
                <c:pt idx="985">
                  <c:v>562.43500000001336</c:v>
                </c:pt>
                <c:pt idx="986">
                  <c:v>563.00600000001339</c:v>
                </c:pt>
                <c:pt idx="987">
                  <c:v>563.57700000001341</c:v>
                </c:pt>
                <c:pt idx="988">
                  <c:v>564.14800000001344</c:v>
                </c:pt>
                <c:pt idx="989">
                  <c:v>564.71900000001347</c:v>
                </c:pt>
                <c:pt idx="990">
                  <c:v>565.29000000001349</c:v>
                </c:pt>
                <c:pt idx="991">
                  <c:v>565.86100000001352</c:v>
                </c:pt>
                <c:pt idx="992">
                  <c:v>566.43200000001355</c:v>
                </c:pt>
                <c:pt idx="993">
                  <c:v>567.00300000001357</c:v>
                </c:pt>
                <c:pt idx="994">
                  <c:v>567.5740000000136</c:v>
                </c:pt>
                <c:pt idx="995">
                  <c:v>568.14500000001362</c:v>
                </c:pt>
                <c:pt idx="996">
                  <c:v>568.71600000001365</c:v>
                </c:pt>
                <c:pt idx="997">
                  <c:v>569.28700000001368</c:v>
                </c:pt>
                <c:pt idx="998">
                  <c:v>569.8580000000137</c:v>
                </c:pt>
                <c:pt idx="999">
                  <c:v>570.42900000001373</c:v>
                </c:pt>
                <c:pt idx="1000">
                  <c:v>571.00000000001376</c:v>
                </c:pt>
                <c:pt idx="1001">
                  <c:v>571.57100000001378</c:v>
                </c:pt>
                <c:pt idx="1002">
                  <c:v>572.14200000001381</c:v>
                </c:pt>
                <c:pt idx="1003">
                  <c:v>572.71300000001384</c:v>
                </c:pt>
                <c:pt idx="1004">
                  <c:v>573.28400000001386</c:v>
                </c:pt>
                <c:pt idx="1005">
                  <c:v>573.85500000001389</c:v>
                </c:pt>
                <c:pt idx="1006">
                  <c:v>574.42600000001391</c:v>
                </c:pt>
                <c:pt idx="1007">
                  <c:v>574.99700000001394</c:v>
                </c:pt>
                <c:pt idx="1008">
                  <c:v>575.56800000001397</c:v>
                </c:pt>
                <c:pt idx="1009">
                  <c:v>576.13900000001399</c:v>
                </c:pt>
                <c:pt idx="1010">
                  <c:v>576.71000000001402</c:v>
                </c:pt>
                <c:pt idx="1011">
                  <c:v>577.28100000001405</c:v>
                </c:pt>
                <c:pt idx="1012">
                  <c:v>577.85200000001407</c:v>
                </c:pt>
                <c:pt idx="1013">
                  <c:v>578.4230000000141</c:v>
                </c:pt>
                <c:pt idx="1014">
                  <c:v>578.99400000001413</c:v>
                </c:pt>
                <c:pt idx="1015">
                  <c:v>579.56500000001415</c:v>
                </c:pt>
                <c:pt idx="1016">
                  <c:v>580.13600000001418</c:v>
                </c:pt>
                <c:pt idx="1017">
                  <c:v>580.7070000000142</c:v>
                </c:pt>
                <c:pt idx="1018">
                  <c:v>581.27800000001423</c:v>
                </c:pt>
                <c:pt idx="1019">
                  <c:v>581.84900000001426</c:v>
                </c:pt>
                <c:pt idx="1020">
                  <c:v>582.42000000001428</c:v>
                </c:pt>
                <c:pt idx="1021">
                  <c:v>582.99100000001431</c:v>
                </c:pt>
                <c:pt idx="1022">
                  <c:v>583.56200000001434</c:v>
                </c:pt>
                <c:pt idx="1023">
                  <c:v>584.13300000001436</c:v>
                </c:pt>
                <c:pt idx="1024">
                  <c:v>584.70400000001439</c:v>
                </c:pt>
                <c:pt idx="1025">
                  <c:v>585.27500000001442</c:v>
                </c:pt>
                <c:pt idx="1026">
                  <c:v>585.84600000001444</c:v>
                </c:pt>
                <c:pt idx="1027">
                  <c:v>586.41700000001447</c:v>
                </c:pt>
                <c:pt idx="1028">
                  <c:v>586.98800000001449</c:v>
                </c:pt>
                <c:pt idx="1029">
                  <c:v>587.55900000001452</c:v>
                </c:pt>
                <c:pt idx="1030">
                  <c:v>588.13000000001455</c:v>
                </c:pt>
                <c:pt idx="1031">
                  <c:v>588.70100000001457</c:v>
                </c:pt>
                <c:pt idx="1032">
                  <c:v>589.2720000000146</c:v>
                </c:pt>
                <c:pt idx="1033">
                  <c:v>589.84300000001463</c:v>
                </c:pt>
                <c:pt idx="1034">
                  <c:v>590.41400000001465</c:v>
                </c:pt>
                <c:pt idx="1035">
                  <c:v>590.98500000001468</c:v>
                </c:pt>
                <c:pt idx="1036">
                  <c:v>591.55600000001471</c:v>
                </c:pt>
                <c:pt idx="1037">
                  <c:v>592.12700000001473</c:v>
                </c:pt>
                <c:pt idx="1038">
                  <c:v>592.69800000001476</c:v>
                </c:pt>
                <c:pt idx="1039">
                  <c:v>593.26900000001478</c:v>
                </c:pt>
                <c:pt idx="1040">
                  <c:v>593.84000000001481</c:v>
                </c:pt>
                <c:pt idx="1041">
                  <c:v>594.41100000001484</c:v>
                </c:pt>
                <c:pt idx="1042">
                  <c:v>594.98200000001486</c:v>
                </c:pt>
                <c:pt idx="1043">
                  <c:v>595.55300000001489</c:v>
                </c:pt>
                <c:pt idx="1044">
                  <c:v>596.12400000001492</c:v>
                </c:pt>
                <c:pt idx="1045">
                  <c:v>596.69500000001494</c:v>
                </c:pt>
                <c:pt idx="1046">
                  <c:v>597.26600000001497</c:v>
                </c:pt>
                <c:pt idx="1047">
                  <c:v>597.837000000015</c:v>
                </c:pt>
                <c:pt idx="1048">
                  <c:v>598.40800000001502</c:v>
                </c:pt>
                <c:pt idx="1049">
                  <c:v>598.97900000001505</c:v>
                </c:pt>
                <c:pt idx="1050">
                  <c:v>599.55000000001507</c:v>
                </c:pt>
                <c:pt idx="1051">
                  <c:v>600.1210000000151</c:v>
                </c:pt>
                <c:pt idx="1052">
                  <c:v>600.69200000001513</c:v>
                </c:pt>
                <c:pt idx="1053">
                  <c:v>601.26300000001515</c:v>
                </c:pt>
                <c:pt idx="1054">
                  <c:v>601.83400000001518</c:v>
                </c:pt>
                <c:pt idx="1055">
                  <c:v>602.40500000001521</c:v>
                </c:pt>
                <c:pt idx="1056">
                  <c:v>602.97600000001523</c:v>
                </c:pt>
                <c:pt idx="1057">
                  <c:v>603.54700000001526</c:v>
                </c:pt>
                <c:pt idx="1058">
                  <c:v>604.11800000001529</c:v>
                </c:pt>
                <c:pt idx="1059">
                  <c:v>604.68900000001531</c:v>
                </c:pt>
                <c:pt idx="1060">
                  <c:v>605.26000000001534</c:v>
                </c:pt>
                <c:pt idx="1061">
                  <c:v>605.83100000001537</c:v>
                </c:pt>
                <c:pt idx="1062">
                  <c:v>606.40200000001539</c:v>
                </c:pt>
                <c:pt idx="1063">
                  <c:v>606.97300000001542</c:v>
                </c:pt>
                <c:pt idx="1064">
                  <c:v>607.54400000001544</c:v>
                </c:pt>
                <c:pt idx="1065">
                  <c:v>608.11500000001547</c:v>
                </c:pt>
                <c:pt idx="1066">
                  <c:v>608.6860000000155</c:v>
                </c:pt>
                <c:pt idx="1067">
                  <c:v>609.25700000001552</c:v>
                </c:pt>
                <c:pt idx="1068">
                  <c:v>609.82800000001555</c:v>
                </c:pt>
                <c:pt idx="1069">
                  <c:v>610.39900000001558</c:v>
                </c:pt>
                <c:pt idx="1070">
                  <c:v>610.9700000000156</c:v>
                </c:pt>
                <c:pt idx="1071">
                  <c:v>611.54100000001563</c:v>
                </c:pt>
                <c:pt idx="1072">
                  <c:v>612.11200000001566</c:v>
                </c:pt>
                <c:pt idx="1073">
                  <c:v>612.68300000001568</c:v>
                </c:pt>
                <c:pt idx="1074">
                  <c:v>613.25400000001571</c:v>
                </c:pt>
                <c:pt idx="1075">
                  <c:v>613.82500000001573</c:v>
                </c:pt>
                <c:pt idx="1076">
                  <c:v>614.39600000001576</c:v>
                </c:pt>
                <c:pt idx="1077">
                  <c:v>614.96700000001579</c:v>
                </c:pt>
                <c:pt idx="1078">
                  <c:v>615.53800000001581</c:v>
                </c:pt>
                <c:pt idx="1079">
                  <c:v>616.10900000001584</c:v>
                </c:pt>
                <c:pt idx="1080">
                  <c:v>616.68000000001587</c:v>
                </c:pt>
                <c:pt idx="1081">
                  <c:v>617.25100000001589</c:v>
                </c:pt>
                <c:pt idx="1082">
                  <c:v>617.82200000001592</c:v>
                </c:pt>
                <c:pt idx="1083">
                  <c:v>618.39300000001595</c:v>
                </c:pt>
                <c:pt idx="1084">
                  <c:v>618.96400000001597</c:v>
                </c:pt>
                <c:pt idx="1085">
                  <c:v>619.535000000016</c:v>
                </c:pt>
                <c:pt idx="1086">
                  <c:v>620.10600000001602</c:v>
                </c:pt>
                <c:pt idx="1087">
                  <c:v>620.67700000001605</c:v>
                </c:pt>
                <c:pt idx="1088">
                  <c:v>621.24800000001608</c:v>
                </c:pt>
                <c:pt idx="1089">
                  <c:v>621.8190000000161</c:v>
                </c:pt>
                <c:pt idx="1090">
                  <c:v>622.39000000001613</c:v>
                </c:pt>
                <c:pt idx="1091">
                  <c:v>622.96100000001616</c:v>
                </c:pt>
                <c:pt idx="1092">
                  <c:v>623.53200000001618</c:v>
                </c:pt>
                <c:pt idx="1093">
                  <c:v>624.10300000001621</c:v>
                </c:pt>
                <c:pt idx="1094">
                  <c:v>624.67400000001624</c:v>
                </c:pt>
                <c:pt idx="1095">
                  <c:v>625.24500000001626</c:v>
                </c:pt>
                <c:pt idx="1096">
                  <c:v>625.81600000001629</c:v>
                </c:pt>
                <c:pt idx="1097">
                  <c:v>626.38700000001631</c:v>
                </c:pt>
                <c:pt idx="1098">
                  <c:v>626.95800000001634</c:v>
                </c:pt>
                <c:pt idx="1099">
                  <c:v>627.52900000001637</c:v>
                </c:pt>
                <c:pt idx="1100">
                  <c:v>628.10000000001639</c:v>
                </c:pt>
                <c:pt idx="1101">
                  <c:v>628.67100000001642</c:v>
                </c:pt>
                <c:pt idx="1102">
                  <c:v>629.24200000001645</c:v>
                </c:pt>
                <c:pt idx="1103">
                  <c:v>629.81300000001647</c:v>
                </c:pt>
                <c:pt idx="1104">
                  <c:v>630.3840000000165</c:v>
                </c:pt>
                <c:pt idx="1105">
                  <c:v>630.95500000001653</c:v>
                </c:pt>
                <c:pt idx="1106">
                  <c:v>631.52600000001655</c:v>
                </c:pt>
                <c:pt idx="1107">
                  <c:v>632.09700000001658</c:v>
                </c:pt>
                <c:pt idx="1108">
                  <c:v>632.6680000000166</c:v>
                </c:pt>
                <c:pt idx="1109">
                  <c:v>633.23900000001663</c:v>
                </c:pt>
                <c:pt idx="1110">
                  <c:v>633.81000000001666</c:v>
                </c:pt>
                <c:pt idx="1111">
                  <c:v>634.38100000001668</c:v>
                </c:pt>
                <c:pt idx="1112">
                  <c:v>634.95200000001671</c:v>
                </c:pt>
                <c:pt idx="1113">
                  <c:v>635.52300000001674</c:v>
                </c:pt>
                <c:pt idx="1114">
                  <c:v>636.09400000001676</c:v>
                </c:pt>
                <c:pt idx="1115">
                  <c:v>636.66500000001679</c:v>
                </c:pt>
                <c:pt idx="1116">
                  <c:v>637.23600000001682</c:v>
                </c:pt>
                <c:pt idx="1117">
                  <c:v>637.80700000001684</c:v>
                </c:pt>
                <c:pt idx="1118">
                  <c:v>638.37800000001687</c:v>
                </c:pt>
                <c:pt idx="1119">
                  <c:v>638.94900000001689</c:v>
                </c:pt>
                <c:pt idx="1120">
                  <c:v>639.52000000001692</c:v>
                </c:pt>
                <c:pt idx="1121">
                  <c:v>640.09100000001695</c:v>
                </c:pt>
                <c:pt idx="1122">
                  <c:v>640.66200000001697</c:v>
                </c:pt>
                <c:pt idx="1123">
                  <c:v>641.233000000017</c:v>
                </c:pt>
                <c:pt idx="1124">
                  <c:v>641.80400000001703</c:v>
                </c:pt>
                <c:pt idx="1125">
                  <c:v>642.37500000001705</c:v>
                </c:pt>
                <c:pt idx="1126">
                  <c:v>642.94600000001708</c:v>
                </c:pt>
                <c:pt idx="1127">
                  <c:v>643.51700000001711</c:v>
                </c:pt>
                <c:pt idx="1128">
                  <c:v>644.08800000001713</c:v>
                </c:pt>
                <c:pt idx="1129">
                  <c:v>644.65900000001716</c:v>
                </c:pt>
                <c:pt idx="1130">
                  <c:v>645.23000000001718</c:v>
                </c:pt>
                <c:pt idx="1131">
                  <c:v>645.80100000001721</c:v>
                </c:pt>
                <c:pt idx="1132">
                  <c:v>646.37200000001724</c:v>
                </c:pt>
                <c:pt idx="1133">
                  <c:v>646.94300000001726</c:v>
                </c:pt>
                <c:pt idx="1134">
                  <c:v>647.51400000001729</c:v>
                </c:pt>
                <c:pt idx="1135">
                  <c:v>648.08500000001732</c:v>
                </c:pt>
                <c:pt idx="1136">
                  <c:v>648.65600000001734</c:v>
                </c:pt>
                <c:pt idx="1137">
                  <c:v>649.22700000001737</c:v>
                </c:pt>
                <c:pt idx="1138">
                  <c:v>649.7980000000174</c:v>
                </c:pt>
                <c:pt idx="1139">
                  <c:v>650.36900000001742</c:v>
                </c:pt>
                <c:pt idx="1140">
                  <c:v>650.94000000001745</c:v>
                </c:pt>
                <c:pt idx="1141">
                  <c:v>651.51100000001748</c:v>
                </c:pt>
                <c:pt idx="1142">
                  <c:v>652.0820000000175</c:v>
                </c:pt>
                <c:pt idx="1143">
                  <c:v>652.65300000001753</c:v>
                </c:pt>
                <c:pt idx="1144">
                  <c:v>653.22400000001755</c:v>
                </c:pt>
                <c:pt idx="1145">
                  <c:v>653.79500000001758</c:v>
                </c:pt>
                <c:pt idx="1146">
                  <c:v>654.36600000001761</c:v>
                </c:pt>
                <c:pt idx="1147">
                  <c:v>654.93700000001763</c:v>
                </c:pt>
                <c:pt idx="1148">
                  <c:v>655.50800000001766</c:v>
                </c:pt>
                <c:pt idx="1149">
                  <c:v>656.07900000001769</c:v>
                </c:pt>
                <c:pt idx="1150">
                  <c:v>656.65000000001771</c:v>
                </c:pt>
                <c:pt idx="1151">
                  <c:v>657.22100000001774</c:v>
                </c:pt>
                <c:pt idx="1152">
                  <c:v>657.79200000001777</c:v>
                </c:pt>
                <c:pt idx="1153">
                  <c:v>658.36300000001779</c:v>
                </c:pt>
                <c:pt idx="1154">
                  <c:v>658.93400000001782</c:v>
                </c:pt>
                <c:pt idx="1155">
                  <c:v>659.50500000001784</c:v>
                </c:pt>
                <c:pt idx="1156">
                  <c:v>660.07600000001787</c:v>
                </c:pt>
                <c:pt idx="1157">
                  <c:v>660.6470000000179</c:v>
                </c:pt>
                <c:pt idx="1158">
                  <c:v>661.21800000001792</c:v>
                </c:pt>
                <c:pt idx="1159">
                  <c:v>661.78900000001795</c:v>
                </c:pt>
                <c:pt idx="1160">
                  <c:v>662.36000000001798</c:v>
                </c:pt>
                <c:pt idx="1161">
                  <c:v>662.931000000018</c:v>
                </c:pt>
                <c:pt idx="1162">
                  <c:v>663.50200000001803</c:v>
                </c:pt>
                <c:pt idx="1163">
                  <c:v>664.07300000001806</c:v>
                </c:pt>
                <c:pt idx="1164">
                  <c:v>664.64400000001808</c:v>
                </c:pt>
                <c:pt idx="1165">
                  <c:v>665.21500000001811</c:v>
                </c:pt>
                <c:pt idx="1166">
                  <c:v>665.78600000001813</c:v>
                </c:pt>
                <c:pt idx="1167">
                  <c:v>666.35700000001816</c:v>
                </c:pt>
                <c:pt idx="1168">
                  <c:v>666.92800000001819</c:v>
                </c:pt>
                <c:pt idx="1169">
                  <c:v>667.49900000001821</c:v>
                </c:pt>
                <c:pt idx="1170">
                  <c:v>668.07000000001824</c:v>
                </c:pt>
                <c:pt idx="1171">
                  <c:v>668.64100000001827</c:v>
                </c:pt>
                <c:pt idx="1172">
                  <c:v>669.21200000001829</c:v>
                </c:pt>
                <c:pt idx="1173">
                  <c:v>669.78300000001832</c:v>
                </c:pt>
                <c:pt idx="1174">
                  <c:v>670.35400000001835</c:v>
                </c:pt>
                <c:pt idx="1175">
                  <c:v>670.92500000001837</c:v>
                </c:pt>
                <c:pt idx="1176">
                  <c:v>671.4960000000184</c:v>
                </c:pt>
                <c:pt idx="1177">
                  <c:v>672.06700000001842</c:v>
                </c:pt>
                <c:pt idx="1178">
                  <c:v>672.63800000001845</c:v>
                </c:pt>
                <c:pt idx="1179">
                  <c:v>673.20900000001848</c:v>
                </c:pt>
                <c:pt idx="1180">
                  <c:v>673.7800000000185</c:v>
                </c:pt>
                <c:pt idx="1181">
                  <c:v>674.35100000001853</c:v>
                </c:pt>
                <c:pt idx="1182">
                  <c:v>674.92200000001856</c:v>
                </c:pt>
                <c:pt idx="1183">
                  <c:v>675.49300000001858</c:v>
                </c:pt>
                <c:pt idx="1184">
                  <c:v>676.06400000001861</c:v>
                </c:pt>
                <c:pt idx="1185">
                  <c:v>676.63500000001864</c:v>
                </c:pt>
                <c:pt idx="1186">
                  <c:v>677.20600000001866</c:v>
                </c:pt>
                <c:pt idx="1187">
                  <c:v>677.77700000001869</c:v>
                </c:pt>
                <c:pt idx="1188">
                  <c:v>678.34800000001871</c:v>
                </c:pt>
                <c:pt idx="1189">
                  <c:v>678.91900000001874</c:v>
                </c:pt>
                <c:pt idx="1190">
                  <c:v>679.49000000001877</c:v>
                </c:pt>
                <c:pt idx="1191">
                  <c:v>680.06100000001879</c:v>
                </c:pt>
                <c:pt idx="1192">
                  <c:v>680.63200000001882</c:v>
                </c:pt>
                <c:pt idx="1193">
                  <c:v>681.20300000001885</c:v>
                </c:pt>
                <c:pt idx="1194">
                  <c:v>681.77400000001887</c:v>
                </c:pt>
                <c:pt idx="1195">
                  <c:v>682.3450000000189</c:v>
                </c:pt>
                <c:pt idx="1196">
                  <c:v>682.91600000001893</c:v>
                </c:pt>
                <c:pt idx="1197">
                  <c:v>683.48700000001895</c:v>
                </c:pt>
                <c:pt idx="1198">
                  <c:v>684.05800000001898</c:v>
                </c:pt>
                <c:pt idx="1199">
                  <c:v>684.629000000019</c:v>
                </c:pt>
                <c:pt idx="1200">
                  <c:v>685.20000000001903</c:v>
                </c:pt>
                <c:pt idx="1201">
                  <c:v>685.77100000001906</c:v>
                </c:pt>
                <c:pt idx="1202">
                  <c:v>686.34200000001908</c:v>
                </c:pt>
                <c:pt idx="1203">
                  <c:v>686.91300000001911</c:v>
                </c:pt>
                <c:pt idx="1204">
                  <c:v>687.48400000001914</c:v>
                </c:pt>
                <c:pt idx="1205">
                  <c:v>688.05500000001916</c:v>
                </c:pt>
                <c:pt idx="1206">
                  <c:v>688.62600000001919</c:v>
                </c:pt>
                <c:pt idx="1207">
                  <c:v>689.19700000001922</c:v>
                </c:pt>
                <c:pt idx="1208">
                  <c:v>689.76800000001924</c:v>
                </c:pt>
                <c:pt idx="1209">
                  <c:v>690.33900000001927</c:v>
                </c:pt>
                <c:pt idx="1210">
                  <c:v>690.91000000001929</c:v>
                </c:pt>
                <c:pt idx="1211">
                  <c:v>691.48100000001932</c:v>
                </c:pt>
                <c:pt idx="1212">
                  <c:v>692.05200000001935</c:v>
                </c:pt>
                <c:pt idx="1213">
                  <c:v>692.62300000001937</c:v>
                </c:pt>
                <c:pt idx="1214">
                  <c:v>693.1940000000194</c:v>
                </c:pt>
                <c:pt idx="1215">
                  <c:v>693.76500000001943</c:v>
                </c:pt>
                <c:pt idx="1216">
                  <c:v>694.33600000001945</c:v>
                </c:pt>
                <c:pt idx="1217">
                  <c:v>694.90700000001948</c:v>
                </c:pt>
                <c:pt idx="1218">
                  <c:v>695.47800000001951</c:v>
                </c:pt>
                <c:pt idx="1219">
                  <c:v>696.04900000001953</c:v>
                </c:pt>
                <c:pt idx="1220">
                  <c:v>696.62000000001956</c:v>
                </c:pt>
                <c:pt idx="1221">
                  <c:v>697.19100000001959</c:v>
                </c:pt>
                <c:pt idx="1222">
                  <c:v>697.76200000001961</c:v>
                </c:pt>
                <c:pt idx="1223">
                  <c:v>698.33300000001964</c:v>
                </c:pt>
                <c:pt idx="1224">
                  <c:v>698.90400000001966</c:v>
                </c:pt>
                <c:pt idx="1225">
                  <c:v>699.47500000001969</c:v>
                </c:pt>
                <c:pt idx="1226">
                  <c:v>700.04600000001972</c:v>
                </c:pt>
                <c:pt idx="1227">
                  <c:v>700.61700000001974</c:v>
                </c:pt>
                <c:pt idx="1228">
                  <c:v>701.18800000001977</c:v>
                </c:pt>
                <c:pt idx="1229">
                  <c:v>701.7590000000198</c:v>
                </c:pt>
                <c:pt idx="1230">
                  <c:v>702.33000000001982</c:v>
                </c:pt>
                <c:pt idx="1231">
                  <c:v>702.90100000001985</c:v>
                </c:pt>
                <c:pt idx="1232">
                  <c:v>703.47200000001988</c:v>
                </c:pt>
                <c:pt idx="1233">
                  <c:v>704.0430000000199</c:v>
                </c:pt>
                <c:pt idx="1234">
                  <c:v>704.61400000001993</c:v>
                </c:pt>
                <c:pt idx="1235">
                  <c:v>705.18500000001995</c:v>
                </c:pt>
                <c:pt idx="1236">
                  <c:v>705.75600000001998</c:v>
                </c:pt>
                <c:pt idx="1237">
                  <c:v>706.32700000002001</c:v>
                </c:pt>
                <c:pt idx="1238">
                  <c:v>706.89800000002003</c:v>
                </c:pt>
                <c:pt idx="1239">
                  <c:v>707.46900000002006</c:v>
                </c:pt>
                <c:pt idx="1240">
                  <c:v>708.04000000002009</c:v>
                </c:pt>
                <c:pt idx="1241">
                  <c:v>708.61100000002011</c:v>
                </c:pt>
                <c:pt idx="1242">
                  <c:v>709.18200000002014</c:v>
                </c:pt>
                <c:pt idx="1243">
                  <c:v>709.75300000002017</c:v>
                </c:pt>
                <c:pt idx="1244">
                  <c:v>710.32400000002019</c:v>
                </c:pt>
                <c:pt idx="1245">
                  <c:v>710.89500000002022</c:v>
                </c:pt>
                <c:pt idx="1246">
                  <c:v>711.46600000002024</c:v>
                </c:pt>
                <c:pt idx="1247">
                  <c:v>712.03700000002027</c:v>
                </c:pt>
                <c:pt idx="1248">
                  <c:v>712.6080000000203</c:v>
                </c:pt>
                <c:pt idx="1249">
                  <c:v>713.17900000002032</c:v>
                </c:pt>
                <c:pt idx="1250">
                  <c:v>713.75000000002035</c:v>
                </c:pt>
                <c:pt idx="1251">
                  <c:v>714.32100000002038</c:v>
                </c:pt>
                <c:pt idx="1252">
                  <c:v>714.8920000000204</c:v>
                </c:pt>
                <c:pt idx="1253">
                  <c:v>715.46300000002043</c:v>
                </c:pt>
                <c:pt idx="1254">
                  <c:v>716.03400000002046</c:v>
                </c:pt>
                <c:pt idx="1255">
                  <c:v>716.60500000002048</c:v>
                </c:pt>
                <c:pt idx="1256">
                  <c:v>717.17600000002051</c:v>
                </c:pt>
                <c:pt idx="1257">
                  <c:v>717.74700000002053</c:v>
                </c:pt>
                <c:pt idx="1258">
                  <c:v>718.31800000002056</c:v>
                </c:pt>
                <c:pt idx="1259">
                  <c:v>718.88900000002059</c:v>
                </c:pt>
                <c:pt idx="1260">
                  <c:v>719.46000000002061</c:v>
                </c:pt>
                <c:pt idx="1261">
                  <c:v>720.03100000002064</c:v>
                </c:pt>
                <c:pt idx="1262">
                  <c:v>720.60200000002067</c:v>
                </c:pt>
                <c:pt idx="1263">
                  <c:v>721.17300000002069</c:v>
                </c:pt>
                <c:pt idx="1264">
                  <c:v>721.74400000002072</c:v>
                </c:pt>
                <c:pt idx="1265">
                  <c:v>722.31500000002075</c:v>
                </c:pt>
                <c:pt idx="1266">
                  <c:v>722.88600000002077</c:v>
                </c:pt>
                <c:pt idx="1267">
                  <c:v>723.4570000000208</c:v>
                </c:pt>
                <c:pt idx="1268">
                  <c:v>724.02800000002082</c:v>
                </c:pt>
                <c:pt idx="1269">
                  <c:v>724.59900000002085</c:v>
                </c:pt>
                <c:pt idx="1270">
                  <c:v>725.17000000002088</c:v>
                </c:pt>
                <c:pt idx="1271">
                  <c:v>725.7410000000209</c:v>
                </c:pt>
                <c:pt idx="1272">
                  <c:v>726.31200000002093</c:v>
                </c:pt>
                <c:pt idx="1273">
                  <c:v>726.88300000002096</c:v>
                </c:pt>
                <c:pt idx="1274">
                  <c:v>727.45400000002098</c:v>
                </c:pt>
                <c:pt idx="1275">
                  <c:v>728.02500000002101</c:v>
                </c:pt>
                <c:pt idx="1276">
                  <c:v>728.59600000002104</c:v>
                </c:pt>
                <c:pt idx="1277">
                  <c:v>729.16700000002106</c:v>
                </c:pt>
                <c:pt idx="1278">
                  <c:v>729.73800000002109</c:v>
                </c:pt>
                <c:pt idx="1279">
                  <c:v>730.30900000002111</c:v>
                </c:pt>
                <c:pt idx="1280">
                  <c:v>730.88000000002114</c:v>
                </c:pt>
                <c:pt idx="1281">
                  <c:v>731.45100000002117</c:v>
                </c:pt>
                <c:pt idx="1282">
                  <c:v>732.02200000002119</c:v>
                </c:pt>
                <c:pt idx="1283">
                  <c:v>732.59300000002122</c:v>
                </c:pt>
                <c:pt idx="1284">
                  <c:v>733.16400000002125</c:v>
                </c:pt>
                <c:pt idx="1285">
                  <c:v>733.73500000002127</c:v>
                </c:pt>
                <c:pt idx="1286">
                  <c:v>734.3060000000213</c:v>
                </c:pt>
                <c:pt idx="1287">
                  <c:v>734.87700000002133</c:v>
                </c:pt>
                <c:pt idx="1288">
                  <c:v>735.44800000002135</c:v>
                </c:pt>
                <c:pt idx="1289">
                  <c:v>736.01900000002138</c:v>
                </c:pt>
                <c:pt idx="1290">
                  <c:v>736.5900000000214</c:v>
                </c:pt>
                <c:pt idx="1291">
                  <c:v>737.16100000002143</c:v>
                </c:pt>
                <c:pt idx="1292">
                  <c:v>737.73200000002146</c:v>
                </c:pt>
                <c:pt idx="1293">
                  <c:v>738.30300000002148</c:v>
                </c:pt>
                <c:pt idx="1294">
                  <c:v>738.87400000002151</c:v>
                </c:pt>
                <c:pt idx="1295">
                  <c:v>739.44500000002154</c:v>
                </c:pt>
                <c:pt idx="1296">
                  <c:v>740.01600000002156</c:v>
                </c:pt>
                <c:pt idx="1297">
                  <c:v>740.58700000002159</c:v>
                </c:pt>
                <c:pt idx="1298">
                  <c:v>741.15800000002162</c:v>
                </c:pt>
                <c:pt idx="1299">
                  <c:v>741.72900000002164</c:v>
                </c:pt>
                <c:pt idx="1300">
                  <c:v>742.30000000002167</c:v>
                </c:pt>
                <c:pt idx="1301">
                  <c:v>742.8710000000217</c:v>
                </c:pt>
                <c:pt idx="1302">
                  <c:v>743.44200000002172</c:v>
                </c:pt>
                <c:pt idx="1303">
                  <c:v>744.01300000002175</c:v>
                </c:pt>
                <c:pt idx="1304">
                  <c:v>744.58400000002177</c:v>
                </c:pt>
                <c:pt idx="1305">
                  <c:v>745.1550000000218</c:v>
                </c:pt>
                <c:pt idx="1306">
                  <c:v>745.72600000002183</c:v>
                </c:pt>
                <c:pt idx="1307">
                  <c:v>746.29700000002185</c:v>
                </c:pt>
                <c:pt idx="1308">
                  <c:v>746.86800000002188</c:v>
                </c:pt>
                <c:pt idx="1309">
                  <c:v>747.43900000002191</c:v>
                </c:pt>
                <c:pt idx="1310">
                  <c:v>748.01000000002193</c:v>
                </c:pt>
                <c:pt idx="1311">
                  <c:v>748.58100000002196</c:v>
                </c:pt>
                <c:pt idx="1312">
                  <c:v>749.15200000002199</c:v>
                </c:pt>
                <c:pt idx="1313">
                  <c:v>749.72300000002201</c:v>
                </c:pt>
                <c:pt idx="1314">
                  <c:v>750.29400000002204</c:v>
                </c:pt>
                <c:pt idx="1315">
                  <c:v>750.86500000002206</c:v>
                </c:pt>
                <c:pt idx="1316">
                  <c:v>751.43600000002209</c:v>
                </c:pt>
                <c:pt idx="1317">
                  <c:v>752.00700000002212</c:v>
                </c:pt>
                <c:pt idx="1318">
                  <c:v>752.57800000002214</c:v>
                </c:pt>
                <c:pt idx="1319">
                  <c:v>753.14900000002217</c:v>
                </c:pt>
                <c:pt idx="1320">
                  <c:v>753.7200000000222</c:v>
                </c:pt>
                <c:pt idx="1321">
                  <c:v>754.29100000002222</c:v>
                </c:pt>
                <c:pt idx="1322">
                  <c:v>754.86200000002225</c:v>
                </c:pt>
                <c:pt idx="1323">
                  <c:v>755.43300000002228</c:v>
                </c:pt>
                <c:pt idx="1324">
                  <c:v>756.0040000000223</c:v>
                </c:pt>
                <c:pt idx="1325">
                  <c:v>756.57500000002233</c:v>
                </c:pt>
                <c:pt idx="1326">
                  <c:v>757.14600000002235</c:v>
                </c:pt>
                <c:pt idx="1327">
                  <c:v>757.71700000002238</c:v>
                </c:pt>
                <c:pt idx="1328">
                  <c:v>758.28800000002241</c:v>
                </c:pt>
                <c:pt idx="1329">
                  <c:v>758.85900000002243</c:v>
                </c:pt>
                <c:pt idx="1330">
                  <c:v>759.43000000002246</c:v>
                </c:pt>
                <c:pt idx="1331">
                  <c:v>760.00100000002249</c:v>
                </c:pt>
                <c:pt idx="1332">
                  <c:v>760.57200000002251</c:v>
                </c:pt>
                <c:pt idx="1333">
                  <c:v>761.14300000002254</c:v>
                </c:pt>
                <c:pt idx="1334">
                  <c:v>761.71400000002257</c:v>
                </c:pt>
                <c:pt idx="1335">
                  <c:v>762.28500000002259</c:v>
                </c:pt>
                <c:pt idx="1336">
                  <c:v>762.85600000002262</c:v>
                </c:pt>
                <c:pt idx="1337">
                  <c:v>763.42700000002264</c:v>
                </c:pt>
                <c:pt idx="1338">
                  <c:v>763.99800000002267</c:v>
                </c:pt>
                <c:pt idx="1339">
                  <c:v>764.5690000000227</c:v>
                </c:pt>
                <c:pt idx="1340">
                  <c:v>765.14000000002272</c:v>
                </c:pt>
                <c:pt idx="1341">
                  <c:v>765.71100000002275</c:v>
                </c:pt>
                <c:pt idx="1342">
                  <c:v>766.28200000002278</c:v>
                </c:pt>
                <c:pt idx="1343">
                  <c:v>766.8530000000228</c:v>
                </c:pt>
                <c:pt idx="1344">
                  <c:v>767.42400000002283</c:v>
                </c:pt>
                <c:pt idx="1345">
                  <c:v>767.99500000002286</c:v>
                </c:pt>
                <c:pt idx="1346">
                  <c:v>768.56600000002288</c:v>
                </c:pt>
                <c:pt idx="1347">
                  <c:v>769.13700000002291</c:v>
                </c:pt>
                <c:pt idx="1348">
                  <c:v>769.70800000002293</c:v>
                </c:pt>
                <c:pt idx="1349">
                  <c:v>770.27900000002296</c:v>
                </c:pt>
                <c:pt idx="1350">
                  <c:v>770.85000000002299</c:v>
                </c:pt>
                <c:pt idx="1351">
                  <c:v>771.42100000002301</c:v>
                </c:pt>
                <c:pt idx="1352">
                  <c:v>771.99200000002304</c:v>
                </c:pt>
                <c:pt idx="1353">
                  <c:v>772.56300000002307</c:v>
                </c:pt>
                <c:pt idx="1354">
                  <c:v>773.13400000002309</c:v>
                </c:pt>
                <c:pt idx="1355">
                  <c:v>773.70500000002312</c:v>
                </c:pt>
                <c:pt idx="1356">
                  <c:v>774.27600000002315</c:v>
                </c:pt>
                <c:pt idx="1357">
                  <c:v>774.84700000002317</c:v>
                </c:pt>
                <c:pt idx="1358">
                  <c:v>775.4180000000232</c:v>
                </c:pt>
                <c:pt idx="1359">
                  <c:v>775.98900000002322</c:v>
                </c:pt>
                <c:pt idx="1360">
                  <c:v>776.56000000002325</c:v>
                </c:pt>
                <c:pt idx="1361">
                  <c:v>777.13100000002328</c:v>
                </c:pt>
                <c:pt idx="1362">
                  <c:v>777.7020000000233</c:v>
                </c:pt>
                <c:pt idx="1363">
                  <c:v>778.27300000002333</c:v>
                </c:pt>
                <c:pt idx="1364">
                  <c:v>778.84400000002336</c:v>
                </c:pt>
                <c:pt idx="1365">
                  <c:v>779.41500000002338</c:v>
                </c:pt>
                <c:pt idx="1366">
                  <c:v>779.98600000002341</c:v>
                </c:pt>
                <c:pt idx="1367">
                  <c:v>780.55700000002344</c:v>
                </c:pt>
                <c:pt idx="1368">
                  <c:v>781.12800000002346</c:v>
                </c:pt>
                <c:pt idx="1369">
                  <c:v>781.69900000002349</c:v>
                </c:pt>
                <c:pt idx="1370">
                  <c:v>782.27000000002351</c:v>
                </c:pt>
                <c:pt idx="1371">
                  <c:v>782.84100000002354</c:v>
                </c:pt>
                <c:pt idx="1372">
                  <c:v>783.41200000002357</c:v>
                </c:pt>
                <c:pt idx="1373">
                  <c:v>783.98300000002359</c:v>
                </c:pt>
                <c:pt idx="1374">
                  <c:v>784.55400000002362</c:v>
                </c:pt>
                <c:pt idx="1375">
                  <c:v>785.12500000002365</c:v>
                </c:pt>
                <c:pt idx="1376">
                  <c:v>785.69600000002367</c:v>
                </c:pt>
                <c:pt idx="1377">
                  <c:v>786.2670000000237</c:v>
                </c:pt>
                <c:pt idx="1378">
                  <c:v>786.83800000002373</c:v>
                </c:pt>
                <c:pt idx="1379">
                  <c:v>787.40900000002375</c:v>
                </c:pt>
                <c:pt idx="1380">
                  <c:v>787.98000000002378</c:v>
                </c:pt>
                <c:pt idx="1381">
                  <c:v>788.55100000002381</c:v>
                </c:pt>
                <c:pt idx="1382">
                  <c:v>789.12200000002383</c:v>
                </c:pt>
                <c:pt idx="1383">
                  <c:v>789.69300000002386</c:v>
                </c:pt>
                <c:pt idx="1384">
                  <c:v>790.26400000002388</c:v>
                </c:pt>
                <c:pt idx="1385">
                  <c:v>790.83500000002391</c:v>
                </c:pt>
                <c:pt idx="1386">
                  <c:v>791.40600000002394</c:v>
                </c:pt>
                <c:pt idx="1387">
                  <c:v>791.97700000002396</c:v>
                </c:pt>
                <c:pt idx="1388">
                  <c:v>792.54800000002399</c:v>
                </c:pt>
                <c:pt idx="1389">
                  <c:v>793.11900000002402</c:v>
                </c:pt>
                <c:pt idx="1390">
                  <c:v>793.69000000002404</c:v>
                </c:pt>
                <c:pt idx="1391">
                  <c:v>794.26100000002407</c:v>
                </c:pt>
                <c:pt idx="1392">
                  <c:v>794.8320000000241</c:v>
                </c:pt>
                <c:pt idx="1393">
                  <c:v>795.40300000002412</c:v>
                </c:pt>
                <c:pt idx="1394">
                  <c:v>795.97400000002415</c:v>
                </c:pt>
                <c:pt idx="1395">
                  <c:v>796.54500000002417</c:v>
                </c:pt>
                <c:pt idx="1396">
                  <c:v>797.1160000000242</c:v>
                </c:pt>
                <c:pt idx="1397">
                  <c:v>797.68700000002423</c:v>
                </c:pt>
                <c:pt idx="1398">
                  <c:v>798.25800000002425</c:v>
                </c:pt>
                <c:pt idx="1399">
                  <c:v>798.82900000002428</c:v>
                </c:pt>
                <c:pt idx="1400">
                  <c:v>799.40000000002431</c:v>
                </c:pt>
                <c:pt idx="1401">
                  <c:v>799.97100000002433</c:v>
                </c:pt>
                <c:pt idx="1402">
                  <c:v>800.54200000002436</c:v>
                </c:pt>
                <c:pt idx="1403">
                  <c:v>801.11300000002439</c:v>
                </c:pt>
                <c:pt idx="1404">
                  <c:v>801.68400000002441</c:v>
                </c:pt>
                <c:pt idx="1405">
                  <c:v>802.25500000002444</c:v>
                </c:pt>
                <c:pt idx="1406">
                  <c:v>802.82600000002446</c:v>
                </c:pt>
                <c:pt idx="1407">
                  <c:v>803.39700000002449</c:v>
                </c:pt>
                <c:pt idx="1408">
                  <c:v>803.96800000002452</c:v>
                </c:pt>
                <c:pt idx="1409">
                  <c:v>804.53900000002454</c:v>
                </c:pt>
                <c:pt idx="1410">
                  <c:v>805.11000000002457</c:v>
                </c:pt>
                <c:pt idx="1411">
                  <c:v>805.6810000000246</c:v>
                </c:pt>
                <c:pt idx="1412">
                  <c:v>806.25200000002462</c:v>
                </c:pt>
                <c:pt idx="1413">
                  <c:v>806.82300000002465</c:v>
                </c:pt>
                <c:pt idx="1414">
                  <c:v>807.39400000002468</c:v>
                </c:pt>
                <c:pt idx="1415">
                  <c:v>807.9650000000247</c:v>
                </c:pt>
                <c:pt idx="1416">
                  <c:v>808.53600000002473</c:v>
                </c:pt>
                <c:pt idx="1417">
                  <c:v>809.10700000002475</c:v>
                </c:pt>
                <c:pt idx="1418">
                  <c:v>809.67800000002478</c:v>
                </c:pt>
                <c:pt idx="1419">
                  <c:v>810.24900000002481</c:v>
                </c:pt>
                <c:pt idx="1420">
                  <c:v>810.82000000002483</c:v>
                </c:pt>
                <c:pt idx="1421">
                  <c:v>811.39100000002486</c:v>
                </c:pt>
                <c:pt idx="1422">
                  <c:v>811.96200000002489</c:v>
                </c:pt>
                <c:pt idx="1423">
                  <c:v>812.53300000002491</c:v>
                </c:pt>
                <c:pt idx="1424">
                  <c:v>813.10400000002494</c:v>
                </c:pt>
                <c:pt idx="1425">
                  <c:v>813.67500000002497</c:v>
                </c:pt>
                <c:pt idx="1426">
                  <c:v>814.24600000002499</c:v>
                </c:pt>
                <c:pt idx="1427">
                  <c:v>814.81700000002502</c:v>
                </c:pt>
                <c:pt idx="1428">
                  <c:v>815.38800000002504</c:v>
                </c:pt>
                <c:pt idx="1429">
                  <c:v>815.95900000002507</c:v>
                </c:pt>
                <c:pt idx="1430">
                  <c:v>816.5300000000251</c:v>
                </c:pt>
                <c:pt idx="1431">
                  <c:v>817.10100000002512</c:v>
                </c:pt>
                <c:pt idx="1432">
                  <c:v>817.67200000002515</c:v>
                </c:pt>
                <c:pt idx="1433">
                  <c:v>818.24300000002518</c:v>
                </c:pt>
                <c:pt idx="1434">
                  <c:v>818.8140000000252</c:v>
                </c:pt>
                <c:pt idx="1435">
                  <c:v>819.38500000002523</c:v>
                </c:pt>
                <c:pt idx="1436">
                  <c:v>819.95600000002526</c:v>
                </c:pt>
                <c:pt idx="1437">
                  <c:v>820.52700000002528</c:v>
                </c:pt>
                <c:pt idx="1438">
                  <c:v>821.09800000002531</c:v>
                </c:pt>
                <c:pt idx="1439">
                  <c:v>821.66900000002533</c:v>
                </c:pt>
                <c:pt idx="1440">
                  <c:v>822.24000000002536</c:v>
                </c:pt>
                <c:pt idx="1441">
                  <c:v>822.81100000002539</c:v>
                </c:pt>
                <c:pt idx="1442">
                  <c:v>823.38200000002541</c:v>
                </c:pt>
                <c:pt idx="1443">
                  <c:v>823.95300000002544</c:v>
                </c:pt>
                <c:pt idx="1444">
                  <c:v>824.52400000002547</c:v>
                </c:pt>
                <c:pt idx="1445">
                  <c:v>825.09500000002549</c:v>
                </c:pt>
                <c:pt idx="1446">
                  <c:v>825.66600000002552</c:v>
                </c:pt>
                <c:pt idx="1447">
                  <c:v>826.23700000002555</c:v>
                </c:pt>
                <c:pt idx="1448">
                  <c:v>826.80800000002557</c:v>
                </c:pt>
                <c:pt idx="1449">
                  <c:v>827.3790000000256</c:v>
                </c:pt>
                <c:pt idx="1450">
                  <c:v>827.95000000002563</c:v>
                </c:pt>
                <c:pt idx="1451">
                  <c:v>828.52100000002565</c:v>
                </c:pt>
                <c:pt idx="1452">
                  <c:v>829.09200000002568</c:v>
                </c:pt>
                <c:pt idx="1453">
                  <c:v>829.6630000000257</c:v>
                </c:pt>
                <c:pt idx="1454">
                  <c:v>830.23400000002573</c:v>
                </c:pt>
                <c:pt idx="1455">
                  <c:v>830.80500000002576</c:v>
                </c:pt>
                <c:pt idx="1456">
                  <c:v>831.37600000002578</c:v>
                </c:pt>
                <c:pt idx="1457">
                  <c:v>831.94700000002581</c:v>
                </c:pt>
                <c:pt idx="1458">
                  <c:v>832.51800000002584</c:v>
                </c:pt>
                <c:pt idx="1459">
                  <c:v>833.08900000002586</c:v>
                </c:pt>
                <c:pt idx="1460">
                  <c:v>833.66000000002589</c:v>
                </c:pt>
                <c:pt idx="1461">
                  <c:v>834.23100000002592</c:v>
                </c:pt>
                <c:pt idx="1462">
                  <c:v>834.80200000002594</c:v>
                </c:pt>
                <c:pt idx="1463">
                  <c:v>835.37300000002597</c:v>
                </c:pt>
                <c:pt idx="1464">
                  <c:v>835.94400000002599</c:v>
                </c:pt>
                <c:pt idx="1465">
                  <c:v>836.51500000002602</c:v>
                </c:pt>
                <c:pt idx="1466">
                  <c:v>837.08600000002605</c:v>
                </c:pt>
                <c:pt idx="1467">
                  <c:v>837.65700000002607</c:v>
                </c:pt>
                <c:pt idx="1468">
                  <c:v>838.2280000000261</c:v>
                </c:pt>
                <c:pt idx="1469">
                  <c:v>838.79900000002613</c:v>
                </c:pt>
                <c:pt idx="1470">
                  <c:v>839.37000000002615</c:v>
                </c:pt>
                <c:pt idx="1471">
                  <c:v>839.94100000002618</c:v>
                </c:pt>
                <c:pt idx="1472">
                  <c:v>840.51200000002621</c:v>
                </c:pt>
                <c:pt idx="1473">
                  <c:v>841.08300000002623</c:v>
                </c:pt>
                <c:pt idx="1474">
                  <c:v>841.65400000002626</c:v>
                </c:pt>
                <c:pt idx="1475">
                  <c:v>842.22500000002628</c:v>
                </c:pt>
                <c:pt idx="1476">
                  <c:v>842.79600000002631</c:v>
                </c:pt>
                <c:pt idx="1477">
                  <c:v>843.36700000002634</c:v>
                </c:pt>
                <c:pt idx="1478">
                  <c:v>843.93800000002636</c:v>
                </c:pt>
                <c:pt idx="1479">
                  <c:v>844.50900000002639</c:v>
                </c:pt>
                <c:pt idx="1480">
                  <c:v>845.08000000002642</c:v>
                </c:pt>
                <c:pt idx="1481">
                  <c:v>845.65100000002644</c:v>
                </c:pt>
                <c:pt idx="1482">
                  <c:v>846.22200000002647</c:v>
                </c:pt>
                <c:pt idx="1483">
                  <c:v>846.7930000000265</c:v>
                </c:pt>
                <c:pt idx="1484">
                  <c:v>847.36400000002652</c:v>
                </c:pt>
                <c:pt idx="1485">
                  <c:v>847.93500000002655</c:v>
                </c:pt>
                <c:pt idx="1486">
                  <c:v>848.50600000002657</c:v>
                </c:pt>
                <c:pt idx="1487">
                  <c:v>849.0770000000266</c:v>
                </c:pt>
                <c:pt idx="1488">
                  <c:v>849.64800000002663</c:v>
                </c:pt>
                <c:pt idx="1489">
                  <c:v>850.21900000002665</c:v>
                </c:pt>
                <c:pt idx="1490">
                  <c:v>850.79000000002668</c:v>
                </c:pt>
                <c:pt idx="1491">
                  <c:v>851.36100000002671</c:v>
                </c:pt>
                <c:pt idx="1492">
                  <c:v>851.93200000002673</c:v>
                </c:pt>
                <c:pt idx="1493">
                  <c:v>852.50300000002676</c:v>
                </c:pt>
                <c:pt idx="1494">
                  <c:v>853.07400000002679</c:v>
                </c:pt>
                <c:pt idx="1495">
                  <c:v>853.64500000002681</c:v>
                </c:pt>
                <c:pt idx="1496">
                  <c:v>854.21600000002684</c:v>
                </c:pt>
                <c:pt idx="1497">
                  <c:v>854.78700000002686</c:v>
                </c:pt>
                <c:pt idx="1498">
                  <c:v>855.35800000002689</c:v>
                </c:pt>
                <c:pt idx="1499">
                  <c:v>855.92900000002692</c:v>
                </c:pt>
                <c:pt idx="1500">
                  <c:v>856.50000000002694</c:v>
                </c:pt>
                <c:pt idx="1501">
                  <c:v>857.07100000002697</c:v>
                </c:pt>
                <c:pt idx="1502">
                  <c:v>857.642000000027</c:v>
                </c:pt>
                <c:pt idx="1503">
                  <c:v>858.21300000002702</c:v>
                </c:pt>
                <c:pt idx="1504">
                  <c:v>858.78400000002705</c:v>
                </c:pt>
                <c:pt idx="1505">
                  <c:v>859.35500000002708</c:v>
                </c:pt>
                <c:pt idx="1506">
                  <c:v>859.9260000000271</c:v>
                </c:pt>
                <c:pt idx="1507">
                  <c:v>860.49700000002713</c:v>
                </c:pt>
                <c:pt idx="1508">
                  <c:v>861.06800000002715</c:v>
                </c:pt>
                <c:pt idx="1509">
                  <c:v>861.63900000002718</c:v>
                </c:pt>
                <c:pt idx="1510">
                  <c:v>862.21000000002721</c:v>
                </c:pt>
                <c:pt idx="1511">
                  <c:v>862.78100000002723</c:v>
                </c:pt>
                <c:pt idx="1512">
                  <c:v>863.35200000002726</c:v>
                </c:pt>
                <c:pt idx="1513">
                  <c:v>863.92300000002729</c:v>
                </c:pt>
                <c:pt idx="1514">
                  <c:v>864.49400000002731</c:v>
                </c:pt>
                <c:pt idx="1515">
                  <c:v>865.06500000002734</c:v>
                </c:pt>
                <c:pt idx="1516">
                  <c:v>865.63600000002737</c:v>
                </c:pt>
                <c:pt idx="1517">
                  <c:v>866.20700000002739</c:v>
                </c:pt>
                <c:pt idx="1518">
                  <c:v>866.77800000002742</c:v>
                </c:pt>
                <c:pt idx="1519">
                  <c:v>867.34900000002744</c:v>
                </c:pt>
                <c:pt idx="1520">
                  <c:v>867.92000000002747</c:v>
                </c:pt>
                <c:pt idx="1521">
                  <c:v>868.4910000000275</c:v>
                </c:pt>
                <c:pt idx="1522">
                  <c:v>869.06200000002752</c:v>
                </c:pt>
                <c:pt idx="1523">
                  <c:v>869.63300000002755</c:v>
                </c:pt>
                <c:pt idx="1524">
                  <c:v>870.20400000002758</c:v>
                </c:pt>
                <c:pt idx="1525">
                  <c:v>870.7750000000276</c:v>
                </c:pt>
                <c:pt idx="1526">
                  <c:v>871.34600000002763</c:v>
                </c:pt>
                <c:pt idx="1527">
                  <c:v>871.91700000002766</c:v>
                </c:pt>
                <c:pt idx="1528">
                  <c:v>872.48800000002768</c:v>
                </c:pt>
                <c:pt idx="1529">
                  <c:v>873.05900000002771</c:v>
                </c:pt>
                <c:pt idx="1530">
                  <c:v>873.63000000002774</c:v>
                </c:pt>
                <c:pt idx="1531">
                  <c:v>874.20100000002776</c:v>
                </c:pt>
                <c:pt idx="1532">
                  <c:v>874.77200000002779</c:v>
                </c:pt>
                <c:pt idx="1533">
                  <c:v>875.34300000002781</c:v>
                </c:pt>
                <c:pt idx="1534">
                  <c:v>875.91400000002784</c:v>
                </c:pt>
                <c:pt idx="1535">
                  <c:v>876.48500000002787</c:v>
                </c:pt>
                <c:pt idx="1536">
                  <c:v>877.05600000002789</c:v>
                </c:pt>
                <c:pt idx="1537">
                  <c:v>877.62700000002792</c:v>
                </c:pt>
                <c:pt idx="1538">
                  <c:v>878.19800000002795</c:v>
                </c:pt>
                <c:pt idx="1539">
                  <c:v>878.76900000002797</c:v>
                </c:pt>
                <c:pt idx="1540">
                  <c:v>879.340000000028</c:v>
                </c:pt>
                <c:pt idx="1541">
                  <c:v>879.91100000002803</c:v>
                </c:pt>
                <c:pt idx="1542">
                  <c:v>880.48200000002805</c:v>
                </c:pt>
                <c:pt idx="1543">
                  <c:v>881.05300000002808</c:v>
                </c:pt>
                <c:pt idx="1544">
                  <c:v>881.6240000000281</c:v>
                </c:pt>
                <c:pt idx="1545">
                  <c:v>882.19500000002813</c:v>
                </c:pt>
                <c:pt idx="1546">
                  <c:v>882.76600000002816</c:v>
                </c:pt>
                <c:pt idx="1547">
                  <c:v>883.33700000002818</c:v>
                </c:pt>
                <c:pt idx="1548">
                  <c:v>883.90800000002821</c:v>
                </c:pt>
                <c:pt idx="1549">
                  <c:v>884.47900000002824</c:v>
                </c:pt>
                <c:pt idx="1550">
                  <c:v>885.05000000002826</c:v>
                </c:pt>
                <c:pt idx="1551">
                  <c:v>885.62100000002829</c:v>
                </c:pt>
                <c:pt idx="1552">
                  <c:v>886.19200000002832</c:v>
                </c:pt>
                <c:pt idx="1553">
                  <c:v>886.76300000002834</c:v>
                </c:pt>
                <c:pt idx="1554">
                  <c:v>887.33400000002837</c:v>
                </c:pt>
                <c:pt idx="1555">
                  <c:v>887.90500000002839</c:v>
                </c:pt>
                <c:pt idx="1556">
                  <c:v>888.47600000002842</c:v>
                </c:pt>
                <c:pt idx="1557">
                  <c:v>889.04700000002845</c:v>
                </c:pt>
                <c:pt idx="1558">
                  <c:v>889.61800000002847</c:v>
                </c:pt>
                <c:pt idx="1559">
                  <c:v>890.1890000000285</c:v>
                </c:pt>
                <c:pt idx="1560">
                  <c:v>890.76000000002853</c:v>
                </c:pt>
                <c:pt idx="1561">
                  <c:v>891.33100000002855</c:v>
                </c:pt>
                <c:pt idx="1562">
                  <c:v>891.90200000002858</c:v>
                </c:pt>
                <c:pt idx="1563">
                  <c:v>892.47300000002861</c:v>
                </c:pt>
                <c:pt idx="1564">
                  <c:v>893.04400000002863</c:v>
                </c:pt>
                <c:pt idx="1565">
                  <c:v>893.61500000002866</c:v>
                </c:pt>
                <c:pt idx="1566">
                  <c:v>894.18600000002868</c:v>
                </c:pt>
                <c:pt idx="1567">
                  <c:v>894.75700000002871</c:v>
                </c:pt>
                <c:pt idx="1568">
                  <c:v>895.32800000002874</c:v>
                </c:pt>
                <c:pt idx="1569">
                  <c:v>895.89900000002876</c:v>
                </c:pt>
                <c:pt idx="1570">
                  <c:v>896.47000000002879</c:v>
                </c:pt>
                <c:pt idx="1571">
                  <c:v>897.04100000002882</c:v>
                </c:pt>
                <c:pt idx="1572">
                  <c:v>897.61200000002884</c:v>
                </c:pt>
                <c:pt idx="1573">
                  <c:v>898.18300000002887</c:v>
                </c:pt>
                <c:pt idx="1574">
                  <c:v>898.7540000000289</c:v>
                </c:pt>
                <c:pt idx="1575">
                  <c:v>899.32500000002892</c:v>
                </c:pt>
                <c:pt idx="1576">
                  <c:v>899.89600000002895</c:v>
                </c:pt>
                <c:pt idx="1577">
                  <c:v>900.46700000002897</c:v>
                </c:pt>
                <c:pt idx="1578">
                  <c:v>901.038000000029</c:v>
                </c:pt>
                <c:pt idx="1579">
                  <c:v>901.60900000002903</c:v>
                </c:pt>
                <c:pt idx="1580">
                  <c:v>902.18000000002905</c:v>
                </c:pt>
                <c:pt idx="1581">
                  <c:v>902.75100000002908</c:v>
                </c:pt>
                <c:pt idx="1582">
                  <c:v>903.32200000002911</c:v>
                </c:pt>
                <c:pt idx="1583">
                  <c:v>903.89300000002913</c:v>
                </c:pt>
                <c:pt idx="1584">
                  <c:v>904.46400000002916</c:v>
                </c:pt>
                <c:pt idx="1585">
                  <c:v>905.03500000002919</c:v>
                </c:pt>
                <c:pt idx="1586">
                  <c:v>905.60600000002921</c:v>
                </c:pt>
                <c:pt idx="1587">
                  <c:v>906.17700000002924</c:v>
                </c:pt>
                <c:pt idx="1588">
                  <c:v>906.74800000002926</c:v>
                </c:pt>
                <c:pt idx="1589">
                  <c:v>907.31900000002929</c:v>
                </c:pt>
                <c:pt idx="1590">
                  <c:v>907.89000000002932</c:v>
                </c:pt>
                <c:pt idx="1591">
                  <c:v>908.46100000002934</c:v>
                </c:pt>
                <c:pt idx="1592">
                  <c:v>909.03200000002937</c:v>
                </c:pt>
                <c:pt idx="1593">
                  <c:v>909.6030000000294</c:v>
                </c:pt>
                <c:pt idx="1594">
                  <c:v>910.17400000002942</c:v>
                </c:pt>
                <c:pt idx="1595">
                  <c:v>910.74500000002945</c:v>
                </c:pt>
                <c:pt idx="1596">
                  <c:v>911.31600000002948</c:v>
                </c:pt>
                <c:pt idx="1597">
                  <c:v>911.8870000000295</c:v>
                </c:pt>
                <c:pt idx="1598">
                  <c:v>912.45800000002953</c:v>
                </c:pt>
                <c:pt idx="1599">
                  <c:v>913.02900000002955</c:v>
                </c:pt>
                <c:pt idx="1600">
                  <c:v>913.60000000002958</c:v>
                </c:pt>
                <c:pt idx="1601">
                  <c:v>914.17100000002961</c:v>
                </c:pt>
                <c:pt idx="1602">
                  <c:v>914.74200000002963</c:v>
                </c:pt>
                <c:pt idx="1603">
                  <c:v>915.31300000002966</c:v>
                </c:pt>
                <c:pt idx="1604">
                  <c:v>915.88400000002969</c:v>
                </c:pt>
                <c:pt idx="1605">
                  <c:v>916.45500000002971</c:v>
                </c:pt>
                <c:pt idx="1606">
                  <c:v>917.02600000002974</c:v>
                </c:pt>
                <c:pt idx="1607">
                  <c:v>917.59700000002977</c:v>
                </c:pt>
                <c:pt idx="1608">
                  <c:v>918.16800000002979</c:v>
                </c:pt>
                <c:pt idx="1609">
                  <c:v>918.73900000002982</c:v>
                </c:pt>
                <c:pt idx="1610">
                  <c:v>919.31000000002985</c:v>
                </c:pt>
                <c:pt idx="1611">
                  <c:v>919.88100000002987</c:v>
                </c:pt>
                <c:pt idx="1612">
                  <c:v>920.4520000000299</c:v>
                </c:pt>
                <c:pt idx="1613">
                  <c:v>921.02300000002992</c:v>
                </c:pt>
                <c:pt idx="1614">
                  <c:v>921.59400000002995</c:v>
                </c:pt>
                <c:pt idx="1615">
                  <c:v>922.16500000002998</c:v>
                </c:pt>
                <c:pt idx="1616">
                  <c:v>922.73600000003</c:v>
                </c:pt>
                <c:pt idx="1617">
                  <c:v>923.30700000003003</c:v>
                </c:pt>
                <c:pt idx="1618">
                  <c:v>923.87800000003006</c:v>
                </c:pt>
                <c:pt idx="1619">
                  <c:v>924.44900000003008</c:v>
                </c:pt>
                <c:pt idx="1620">
                  <c:v>925.02000000003011</c:v>
                </c:pt>
                <c:pt idx="1621">
                  <c:v>925.59100000003014</c:v>
                </c:pt>
                <c:pt idx="1622">
                  <c:v>926.16200000003016</c:v>
                </c:pt>
                <c:pt idx="1623">
                  <c:v>926.73300000003019</c:v>
                </c:pt>
                <c:pt idx="1624">
                  <c:v>927.30400000003021</c:v>
                </c:pt>
                <c:pt idx="1625">
                  <c:v>927.87500000003024</c:v>
                </c:pt>
                <c:pt idx="1626">
                  <c:v>928.44600000003027</c:v>
                </c:pt>
                <c:pt idx="1627">
                  <c:v>929.01700000003029</c:v>
                </c:pt>
                <c:pt idx="1628">
                  <c:v>929.58800000003032</c:v>
                </c:pt>
                <c:pt idx="1629">
                  <c:v>930.15900000003035</c:v>
                </c:pt>
                <c:pt idx="1630">
                  <c:v>930.73000000003037</c:v>
                </c:pt>
                <c:pt idx="1631">
                  <c:v>931.3010000000304</c:v>
                </c:pt>
                <c:pt idx="1632">
                  <c:v>931.87200000003043</c:v>
                </c:pt>
                <c:pt idx="1633">
                  <c:v>932.44300000003045</c:v>
                </c:pt>
                <c:pt idx="1634">
                  <c:v>933.01400000003048</c:v>
                </c:pt>
                <c:pt idx="1635">
                  <c:v>933.5850000000305</c:v>
                </c:pt>
                <c:pt idx="1636">
                  <c:v>934.15600000003053</c:v>
                </c:pt>
                <c:pt idx="1637">
                  <c:v>934.72700000003056</c:v>
                </c:pt>
                <c:pt idx="1638">
                  <c:v>935.29800000003058</c:v>
                </c:pt>
                <c:pt idx="1639">
                  <c:v>935.86900000003061</c:v>
                </c:pt>
                <c:pt idx="1640">
                  <c:v>936.44000000003064</c:v>
                </c:pt>
                <c:pt idx="1641">
                  <c:v>937.01100000003066</c:v>
                </c:pt>
                <c:pt idx="1642">
                  <c:v>937.58200000003069</c:v>
                </c:pt>
                <c:pt idx="1643">
                  <c:v>938.15300000003072</c:v>
                </c:pt>
                <c:pt idx="1644">
                  <c:v>938.72400000003074</c:v>
                </c:pt>
                <c:pt idx="1645">
                  <c:v>939.29500000003077</c:v>
                </c:pt>
                <c:pt idx="1646">
                  <c:v>939.86600000003079</c:v>
                </c:pt>
                <c:pt idx="1647">
                  <c:v>940.43700000003082</c:v>
                </c:pt>
                <c:pt idx="1648">
                  <c:v>941.00800000003085</c:v>
                </c:pt>
                <c:pt idx="1649">
                  <c:v>941.57900000003087</c:v>
                </c:pt>
                <c:pt idx="1650">
                  <c:v>942.1500000000309</c:v>
                </c:pt>
                <c:pt idx="1651">
                  <c:v>942.72100000003093</c:v>
                </c:pt>
                <c:pt idx="1652">
                  <c:v>943.29200000003095</c:v>
                </c:pt>
                <c:pt idx="1653">
                  <c:v>943.86300000003098</c:v>
                </c:pt>
                <c:pt idx="1654">
                  <c:v>944.43400000003101</c:v>
                </c:pt>
                <c:pt idx="1655">
                  <c:v>945.00500000003103</c:v>
                </c:pt>
                <c:pt idx="1656">
                  <c:v>945.57600000003106</c:v>
                </c:pt>
                <c:pt idx="1657">
                  <c:v>946.14700000003108</c:v>
                </c:pt>
                <c:pt idx="1658">
                  <c:v>946.71800000003111</c:v>
                </c:pt>
                <c:pt idx="1659">
                  <c:v>947.28900000003114</c:v>
                </c:pt>
                <c:pt idx="1660">
                  <c:v>947.86000000003116</c:v>
                </c:pt>
                <c:pt idx="1661">
                  <c:v>948.43100000003119</c:v>
                </c:pt>
                <c:pt idx="1662">
                  <c:v>949.00200000003122</c:v>
                </c:pt>
                <c:pt idx="1663">
                  <c:v>949.57300000003124</c:v>
                </c:pt>
                <c:pt idx="1664">
                  <c:v>950.14400000003127</c:v>
                </c:pt>
                <c:pt idx="1665">
                  <c:v>950.7150000000313</c:v>
                </c:pt>
                <c:pt idx="1666">
                  <c:v>951.28600000003132</c:v>
                </c:pt>
                <c:pt idx="1667">
                  <c:v>951.85700000003135</c:v>
                </c:pt>
                <c:pt idx="1668">
                  <c:v>952.42800000003137</c:v>
                </c:pt>
                <c:pt idx="1669">
                  <c:v>952.9990000000314</c:v>
                </c:pt>
                <c:pt idx="1670">
                  <c:v>953.57000000003143</c:v>
                </c:pt>
                <c:pt idx="1671">
                  <c:v>954.14100000003145</c:v>
                </c:pt>
                <c:pt idx="1672">
                  <c:v>954.71200000003148</c:v>
                </c:pt>
                <c:pt idx="1673">
                  <c:v>955.28300000003151</c:v>
                </c:pt>
                <c:pt idx="1674">
                  <c:v>955.85400000003153</c:v>
                </c:pt>
                <c:pt idx="1675">
                  <c:v>956.42500000003156</c:v>
                </c:pt>
                <c:pt idx="1676">
                  <c:v>956.99600000003159</c:v>
                </c:pt>
                <c:pt idx="1677">
                  <c:v>957.56700000003161</c:v>
                </c:pt>
                <c:pt idx="1678">
                  <c:v>958.13800000003164</c:v>
                </c:pt>
                <c:pt idx="1679">
                  <c:v>958.70900000003166</c:v>
                </c:pt>
                <c:pt idx="1680">
                  <c:v>959.28000000003169</c:v>
                </c:pt>
                <c:pt idx="1681">
                  <c:v>959.85100000003172</c:v>
                </c:pt>
                <c:pt idx="1682">
                  <c:v>960.42200000003174</c:v>
                </c:pt>
                <c:pt idx="1683">
                  <c:v>960.99300000003177</c:v>
                </c:pt>
                <c:pt idx="1684">
                  <c:v>961.5640000000318</c:v>
                </c:pt>
                <c:pt idx="1685">
                  <c:v>962.13500000003182</c:v>
                </c:pt>
                <c:pt idx="1686">
                  <c:v>962.70600000003185</c:v>
                </c:pt>
                <c:pt idx="1687">
                  <c:v>963.27700000003188</c:v>
                </c:pt>
                <c:pt idx="1688">
                  <c:v>963.8480000000319</c:v>
                </c:pt>
                <c:pt idx="1689">
                  <c:v>964.41900000003193</c:v>
                </c:pt>
                <c:pt idx="1690">
                  <c:v>964.99000000003196</c:v>
                </c:pt>
                <c:pt idx="1691">
                  <c:v>965.56100000003198</c:v>
                </c:pt>
                <c:pt idx="1692">
                  <c:v>966.13200000003201</c:v>
                </c:pt>
                <c:pt idx="1693">
                  <c:v>966.70300000003203</c:v>
                </c:pt>
                <c:pt idx="1694">
                  <c:v>967.27400000003206</c:v>
                </c:pt>
                <c:pt idx="1695">
                  <c:v>967.84500000003209</c:v>
                </c:pt>
                <c:pt idx="1696">
                  <c:v>968.41600000003211</c:v>
                </c:pt>
                <c:pt idx="1697">
                  <c:v>968.98700000003214</c:v>
                </c:pt>
                <c:pt idx="1698">
                  <c:v>969.55800000003217</c:v>
                </c:pt>
                <c:pt idx="1699">
                  <c:v>970.12900000003219</c:v>
                </c:pt>
                <c:pt idx="1700">
                  <c:v>970.70000000003222</c:v>
                </c:pt>
                <c:pt idx="1701">
                  <c:v>971.27100000003225</c:v>
                </c:pt>
                <c:pt idx="1702">
                  <c:v>971.84200000003227</c:v>
                </c:pt>
                <c:pt idx="1703">
                  <c:v>972.4130000000323</c:v>
                </c:pt>
                <c:pt idx="1704">
                  <c:v>972.98400000003232</c:v>
                </c:pt>
                <c:pt idx="1705">
                  <c:v>973.55500000003235</c:v>
                </c:pt>
                <c:pt idx="1706">
                  <c:v>974.12600000003238</c:v>
                </c:pt>
                <c:pt idx="1707">
                  <c:v>974.6970000000324</c:v>
                </c:pt>
                <c:pt idx="1708">
                  <c:v>975.26800000003243</c:v>
                </c:pt>
                <c:pt idx="1709">
                  <c:v>975.83900000003246</c:v>
                </c:pt>
                <c:pt idx="1710">
                  <c:v>976.41000000003248</c:v>
                </c:pt>
                <c:pt idx="1711">
                  <c:v>976.98100000003251</c:v>
                </c:pt>
                <c:pt idx="1712">
                  <c:v>977.55200000003254</c:v>
                </c:pt>
                <c:pt idx="1713">
                  <c:v>978.12300000003256</c:v>
                </c:pt>
                <c:pt idx="1714">
                  <c:v>978.69400000003259</c:v>
                </c:pt>
                <c:pt idx="1715">
                  <c:v>979.26500000003261</c:v>
                </c:pt>
                <c:pt idx="1716">
                  <c:v>979.83600000003264</c:v>
                </c:pt>
                <c:pt idx="1717">
                  <c:v>980.40700000003267</c:v>
                </c:pt>
                <c:pt idx="1718">
                  <c:v>980.97800000003269</c:v>
                </c:pt>
                <c:pt idx="1719">
                  <c:v>981.54900000003272</c:v>
                </c:pt>
                <c:pt idx="1720">
                  <c:v>982.12000000003275</c:v>
                </c:pt>
                <c:pt idx="1721">
                  <c:v>982.69100000003277</c:v>
                </c:pt>
                <c:pt idx="1722">
                  <c:v>983.2620000000328</c:v>
                </c:pt>
                <c:pt idx="1723">
                  <c:v>983.83300000003283</c:v>
                </c:pt>
                <c:pt idx="1724">
                  <c:v>984.40400000003285</c:v>
                </c:pt>
                <c:pt idx="1725">
                  <c:v>984.97500000003288</c:v>
                </c:pt>
                <c:pt idx="1726">
                  <c:v>985.5460000000329</c:v>
                </c:pt>
                <c:pt idx="1727">
                  <c:v>986.11700000003293</c:v>
                </c:pt>
                <c:pt idx="1728">
                  <c:v>986.68800000003296</c:v>
                </c:pt>
                <c:pt idx="1729">
                  <c:v>987.25900000003298</c:v>
                </c:pt>
                <c:pt idx="1730">
                  <c:v>987.83000000003301</c:v>
                </c:pt>
                <c:pt idx="1731">
                  <c:v>988.40100000003304</c:v>
                </c:pt>
                <c:pt idx="1732">
                  <c:v>988.97200000003306</c:v>
                </c:pt>
                <c:pt idx="1733">
                  <c:v>989.54300000003309</c:v>
                </c:pt>
                <c:pt idx="1734">
                  <c:v>990.11400000003312</c:v>
                </c:pt>
                <c:pt idx="1735">
                  <c:v>990.68500000003314</c:v>
                </c:pt>
                <c:pt idx="1736">
                  <c:v>991.25600000003317</c:v>
                </c:pt>
                <c:pt idx="1737">
                  <c:v>991.82700000003319</c:v>
                </c:pt>
                <c:pt idx="1738">
                  <c:v>992.39800000003322</c:v>
                </c:pt>
                <c:pt idx="1739">
                  <c:v>992.96900000003325</c:v>
                </c:pt>
                <c:pt idx="1740">
                  <c:v>993.54000000003327</c:v>
                </c:pt>
                <c:pt idx="1741">
                  <c:v>994.1110000000333</c:v>
                </c:pt>
                <c:pt idx="1742">
                  <c:v>994.68200000003333</c:v>
                </c:pt>
                <c:pt idx="1743">
                  <c:v>995.25300000003335</c:v>
                </c:pt>
                <c:pt idx="1744">
                  <c:v>995.82400000003338</c:v>
                </c:pt>
                <c:pt idx="1745">
                  <c:v>996.39500000003341</c:v>
                </c:pt>
                <c:pt idx="1746">
                  <c:v>996.96600000003343</c:v>
                </c:pt>
                <c:pt idx="1747">
                  <c:v>997.53700000003346</c:v>
                </c:pt>
                <c:pt idx="1748">
                  <c:v>998.10800000003348</c:v>
                </c:pt>
                <c:pt idx="1749">
                  <c:v>998.67900000003351</c:v>
                </c:pt>
                <c:pt idx="1750">
                  <c:v>999.25000000003354</c:v>
                </c:pt>
                <c:pt idx="1751">
                  <c:v>999.82100000003356</c:v>
                </c:pt>
                <c:pt idx="1752">
                  <c:v>1000.3920000000336</c:v>
                </c:pt>
                <c:pt idx="1753">
                  <c:v>1000.9630000000336</c:v>
                </c:pt>
                <c:pt idx="1754">
                  <c:v>1001.5340000000336</c:v>
                </c:pt>
                <c:pt idx="1755">
                  <c:v>1002.1050000000337</c:v>
                </c:pt>
                <c:pt idx="1756">
                  <c:v>1002.6760000000337</c:v>
                </c:pt>
                <c:pt idx="1757">
                  <c:v>1003.2470000000337</c:v>
                </c:pt>
                <c:pt idx="1758">
                  <c:v>1003.8180000000337</c:v>
                </c:pt>
                <c:pt idx="1759">
                  <c:v>1004.3890000000338</c:v>
                </c:pt>
                <c:pt idx="1760">
                  <c:v>1004.9600000000338</c:v>
                </c:pt>
                <c:pt idx="1761">
                  <c:v>1005.5310000000338</c:v>
                </c:pt>
                <c:pt idx="1762">
                  <c:v>1006.1020000000339</c:v>
                </c:pt>
                <c:pt idx="1763">
                  <c:v>1006.6730000000339</c:v>
                </c:pt>
                <c:pt idx="1764">
                  <c:v>1007.2440000000339</c:v>
                </c:pt>
                <c:pt idx="1765">
                  <c:v>1007.8150000000339</c:v>
                </c:pt>
                <c:pt idx="1766">
                  <c:v>1008.386000000034</c:v>
                </c:pt>
                <c:pt idx="1767">
                  <c:v>1008.957000000034</c:v>
                </c:pt>
                <c:pt idx="1768">
                  <c:v>1009.528000000034</c:v>
                </c:pt>
                <c:pt idx="1769">
                  <c:v>1010.099000000034</c:v>
                </c:pt>
                <c:pt idx="1770">
                  <c:v>1010.6700000000341</c:v>
                </c:pt>
                <c:pt idx="1771">
                  <c:v>1011.2410000000341</c:v>
                </c:pt>
                <c:pt idx="1772">
                  <c:v>1011.8120000000341</c:v>
                </c:pt>
                <c:pt idx="1773">
                  <c:v>1012.3830000000341</c:v>
                </c:pt>
                <c:pt idx="1774">
                  <c:v>1012.9540000000342</c:v>
                </c:pt>
                <c:pt idx="1775">
                  <c:v>1013.5250000000342</c:v>
                </c:pt>
                <c:pt idx="1776">
                  <c:v>1014.0960000000342</c:v>
                </c:pt>
                <c:pt idx="1777">
                  <c:v>1014.6670000000342</c:v>
                </c:pt>
                <c:pt idx="1778">
                  <c:v>1015.2380000000343</c:v>
                </c:pt>
                <c:pt idx="1779">
                  <c:v>1015.8090000000343</c:v>
                </c:pt>
                <c:pt idx="1780">
                  <c:v>1016.3800000000343</c:v>
                </c:pt>
                <c:pt idx="1781">
                  <c:v>1016.9510000000344</c:v>
                </c:pt>
                <c:pt idx="1782">
                  <c:v>1017.5220000000344</c:v>
                </c:pt>
                <c:pt idx="1783">
                  <c:v>1018.0930000000344</c:v>
                </c:pt>
                <c:pt idx="1784">
                  <c:v>1018.6640000000344</c:v>
                </c:pt>
                <c:pt idx="1785">
                  <c:v>1019.2350000000345</c:v>
                </c:pt>
                <c:pt idx="1786">
                  <c:v>1019.8060000000345</c:v>
                </c:pt>
                <c:pt idx="1787">
                  <c:v>1020.3770000000345</c:v>
                </c:pt>
                <c:pt idx="1788">
                  <c:v>1020.9480000000345</c:v>
                </c:pt>
                <c:pt idx="1789">
                  <c:v>1021.5190000000346</c:v>
                </c:pt>
                <c:pt idx="1790">
                  <c:v>1022.0900000000346</c:v>
                </c:pt>
                <c:pt idx="1791">
                  <c:v>1022.6610000000346</c:v>
                </c:pt>
                <c:pt idx="1792">
                  <c:v>1023.2320000000346</c:v>
                </c:pt>
                <c:pt idx="1793">
                  <c:v>1023.8030000000347</c:v>
                </c:pt>
                <c:pt idx="1794">
                  <c:v>1024.3740000000346</c:v>
                </c:pt>
                <c:pt idx="1795">
                  <c:v>1024.9450000000345</c:v>
                </c:pt>
                <c:pt idx="1796">
                  <c:v>1025.5160000000344</c:v>
                </c:pt>
                <c:pt idx="1797">
                  <c:v>1026.0870000000343</c:v>
                </c:pt>
                <c:pt idx="1798">
                  <c:v>1026.6580000000342</c:v>
                </c:pt>
                <c:pt idx="1799">
                  <c:v>1027.2290000000341</c:v>
                </c:pt>
                <c:pt idx="1800">
                  <c:v>1027.8000000000341</c:v>
                </c:pt>
                <c:pt idx="1801">
                  <c:v>1028.371000000034</c:v>
                </c:pt>
                <c:pt idx="1802">
                  <c:v>1028.9420000000339</c:v>
                </c:pt>
                <c:pt idx="1803">
                  <c:v>1029.5130000000338</c:v>
                </c:pt>
                <c:pt idx="1804">
                  <c:v>1030.0840000000337</c:v>
                </c:pt>
                <c:pt idx="1805">
                  <c:v>1030.6550000000336</c:v>
                </c:pt>
                <c:pt idx="1806">
                  <c:v>1031.2260000000335</c:v>
                </c:pt>
                <c:pt idx="1807">
                  <c:v>1031.7970000000334</c:v>
                </c:pt>
                <c:pt idx="1808">
                  <c:v>1032.3680000000334</c:v>
                </c:pt>
                <c:pt idx="1809">
                  <c:v>1032.9390000000333</c:v>
                </c:pt>
                <c:pt idx="1810">
                  <c:v>1033.5100000000332</c:v>
                </c:pt>
                <c:pt idx="1811">
                  <c:v>1034.0810000000331</c:v>
                </c:pt>
                <c:pt idx="1812">
                  <c:v>1034.652000000033</c:v>
                </c:pt>
                <c:pt idx="1813">
                  <c:v>1035.2230000000329</c:v>
                </c:pt>
                <c:pt idx="1814">
                  <c:v>1035.7940000000328</c:v>
                </c:pt>
                <c:pt idx="1815">
                  <c:v>1036.3650000000328</c:v>
                </c:pt>
                <c:pt idx="1816">
                  <c:v>1036.9360000000327</c:v>
                </c:pt>
                <c:pt idx="1817">
                  <c:v>1037.5070000000326</c:v>
                </c:pt>
                <c:pt idx="1818">
                  <c:v>1038.0780000000325</c:v>
                </c:pt>
                <c:pt idx="1819">
                  <c:v>1038.6490000000324</c:v>
                </c:pt>
                <c:pt idx="1820">
                  <c:v>1039.2200000000323</c:v>
                </c:pt>
                <c:pt idx="1821">
                  <c:v>1039.7910000000322</c:v>
                </c:pt>
                <c:pt idx="1822">
                  <c:v>1040.3620000000321</c:v>
                </c:pt>
                <c:pt idx="1823">
                  <c:v>1040.9330000000321</c:v>
                </c:pt>
                <c:pt idx="1824">
                  <c:v>1041.504000000032</c:v>
                </c:pt>
                <c:pt idx="1825">
                  <c:v>1042.0750000000319</c:v>
                </c:pt>
                <c:pt idx="1826">
                  <c:v>1042.6460000000318</c:v>
                </c:pt>
                <c:pt idx="1827">
                  <c:v>1043.2170000000317</c:v>
                </c:pt>
                <c:pt idx="1828">
                  <c:v>1043.7880000000316</c:v>
                </c:pt>
                <c:pt idx="1829">
                  <c:v>1044.3590000000315</c:v>
                </c:pt>
                <c:pt idx="1830">
                  <c:v>1044.9300000000314</c:v>
                </c:pt>
                <c:pt idx="1831">
                  <c:v>1045.5010000000314</c:v>
                </c:pt>
                <c:pt idx="1832">
                  <c:v>1046.0720000000313</c:v>
                </c:pt>
                <c:pt idx="1833">
                  <c:v>1046.6430000000312</c:v>
                </c:pt>
                <c:pt idx="1834">
                  <c:v>1047.2140000000311</c:v>
                </c:pt>
                <c:pt idx="1835">
                  <c:v>1047.785000000031</c:v>
                </c:pt>
                <c:pt idx="1836">
                  <c:v>1048.3560000000309</c:v>
                </c:pt>
                <c:pt idx="1837">
                  <c:v>1048.9270000000308</c:v>
                </c:pt>
                <c:pt idx="1838">
                  <c:v>1049.4980000000307</c:v>
                </c:pt>
                <c:pt idx="1839">
                  <c:v>1050.0690000000307</c:v>
                </c:pt>
                <c:pt idx="1840">
                  <c:v>1050.6400000000306</c:v>
                </c:pt>
                <c:pt idx="1841">
                  <c:v>1051.2110000000305</c:v>
                </c:pt>
                <c:pt idx="1842">
                  <c:v>1051.7820000000304</c:v>
                </c:pt>
                <c:pt idx="1843">
                  <c:v>1052.3530000000303</c:v>
                </c:pt>
                <c:pt idx="1844">
                  <c:v>1052.9240000000302</c:v>
                </c:pt>
                <c:pt idx="1845">
                  <c:v>1053.4950000000301</c:v>
                </c:pt>
                <c:pt idx="1846">
                  <c:v>1054.06600000003</c:v>
                </c:pt>
                <c:pt idx="1847">
                  <c:v>1054.63700000003</c:v>
                </c:pt>
                <c:pt idx="1848">
                  <c:v>1055.2080000000299</c:v>
                </c:pt>
                <c:pt idx="1849">
                  <c:v>1055.7790000000298</c:v>
                </c:pt>
                <c:pt idx="1850">
                  <c:v>1056.3500000000297</c:v>
                </c:pt>
                <c:pt idx="1851">
                  <c:v>1056.9210000000296</c:v>
                </c:pt>
                <c:pt idx="1852">
                  <c:v>1057.4920000000295</c:v>
                </c:pt>
                <c:pt idx="1853">
                  <c:v>1058.0630000000294</c:v>
                </c:pt>
                <c:pt idx="1854">
                  <c:v>1058.6340000000293</c:v>
                </c:pt>
                <c:pt idx="1855">
                  <c:v>1059.2050000000293</c:v>
                </c:pt>
                <c:pt idx="1856">
                  <c:v>1059.7760000000292</c:v>
                </c:pt>
                <c:pt idx="1857">
                  <c:v>1060.3470000000291</c:v>
                </c:pt>
                <c:pt idx="1858">
                  <c:v>1060.918000000029</c:v>
                </c:pt>
                <c:pt idx="1859">
                  <c:v>1061.4890000000289</c:v>
                </c:pt>
                <c:pt idx="1860">
                  <c:v>1062.0600000000288</c:v>
                </c:pt>
                <c:pt idx="1861">
                  <c:v>1062.6310000000287</c:v>
                </c:pt>
                <c:pt idx="1862">
                  <c:v>1063.2020000000286</c:v>
                </c:pt>
                <c:pt idx="1863">
                  <c:v>1063.7730000000286</c:v>
                </c:pt>
                <c:pt idx="1864">
                  <c:v>1064.3440000000285</c:v>
                </c:pt>
                <c:pt idx="1865">
                  <c:v>1064.9150000000284</c:v>
                </c:pt>
                <c:pt idx="1866">
                  <c:v>1065.4860000000283</c:v>
                </c:pt>
                <c:pt idx="1867">
                  <c:v>1066.0570000000282</c:v>
                </c:pt>
                <c:pt idx="1868">
                  <c:v>1066.6280000000281</c:v>
                </c:pt>
                <c:pt idx="1869">
                  <c:v>1067.199000000028</c:v>
                </c:pt>
                <c:pt idx="1870">
                  <c:v>1067.7700000000279</c:v>
                </c:pt>
                <c:pt idx="1871">
                  <c:v>1068.3410000000279</c:v>
                </c:pt>
                <c:pt idx="1872">
                  <c:v>1068.9120000000278</c:v>
                </c:pt>
                <c:pt idx="1873">
                  <c:v>1069.4830000000277</c:v>
                </c:pt>
                <c:pt idx="1874">
                  <c:v>1070.0540000000276</c:v>
                </c:pt>
                <c:pt idx="1875">
                  <c:v>1070.6250000000275</c:v>
                </c:pt>
                <c:pt idx="1876">
                  <c:v>1071.1960000000274</c:v>
                </c:pt>
                <c:pt idx="1877">
                  <c:v>1071.7670000000273</c:v>
                </c:pt>
                <c:pt idx="1878">
                  <c:v>1072.3380000000273</c:v>
                </c:pt>
                <c:pt idx="1879">
                  <c:v>1072.9090000000272</c:v>
                </c:pt>
                <c:pt idx="1880">
                  <c:v>1073.4800000000271</c:v>
                </c:pt>
                <c:pt idx="1881">
                  <c:v>1074.051000000027</c:v>
                </c:pt>
                <c:pt idx="1882">
                  <c:v>1074.6220000000269</c:v>
                </c:pt>
                <c:pt idx="1883">
                  <c:v>1075.1930000000268</c:v>
                </c:pt>
                <c:pt idx="1884">
                  <c:v>1075.7640000000267</c:v>
                </c:pt>
                <c:pt idx="1885">
                  <c:v>1076.3350000000266</c:v>
                </c:pt>
                <c:pt idx="1886">
                  <c:v>1076.9060000000266</c:v>
                </c:pt>
                <c:pt idx="1887">
                  <c:v>1077.4770000000265</c:v>
                </c:pt>
                <c:pt idx="1888">
                  <c:v>1078.0480000000264</c:v>
                </c:pt>
                <c:pt idx="1889">
                  <c:v>1078.6190000000263</c:v>
                </c:pt>
                <c:pt idx="1890">
                  <c:v>1079.1900000000262</c:v>
                </c:pt>
                <c:pt idx="1891">
                  <c:v>1079.7610000000261</c:v>
                </c:pt>
                <c:pt idx="1892">
                  <c:v>1080.332000000026</c:v>
                </c:pt>
                <c:pt idx="1893">
                  <c:v>1080.9030000000259</c:v>
                </c:pt>
                <c:pt idx="1894">
                  <c:v>1081.4740000000259</c:v>
                </c:pt>
                <c:pt idx="1895">
                  <c:v>1082.0450000000258</c:v>
                </c:pt>
                <c:pt idx="1896">
                  <c:v>1082.6160000000257</c:v>
                </c:pt>
                <c:pt idx="1897">
                  <c:v>1083.1870000000256</c:v>
                </c:pt>
                <c:pt idx="1898">
                  <c:v>1083.7580000000255</c:v>
                </c:pt>
                <c:pt idx="1899">
                  <c:v>1084.3290000000254</c:v>
                </c:pt>
                <c:pt idx="1900">
                  <c:v>1084.9000000000253</c:v>
                </c:pt>
                <c:pt idx="1901">
                  <c:v>1085.4710000000252</c:v>
                </c:pt>
                <c:pt idx="1902">
                  <c:v>1086.0420000000252</c:v>
                </c:pt>
                <c:pt idx="1903">
                  <c:v>1086.6130000000251</c:v>
                </c:pt>
                <c:pt idx="1904">
                  <c:v>1087.184000000025</c:v>
                </c:pt>
                <c:pt idx="1905">
                  <c:v>1087.7550000000249</c:v>
                </c:pt>
                <c:pt idx="1906">
                  <c:v>1088.3260000000248</c:v>
                </c:pt>
                <c:pt idx="1907">
                  <c:v>1088.8970000000247</c:v>
                </c:pt>
                <c:pt idx="1908">
                  <c:v>1089.4680000000246</c:v>
                </c:pt>
                <c:pt idx="1909">
                  <c:v>1090.0390000000245</c:v>
                </c:pt>
                <c:pt idx="1910">
                  <c:v>1090.6100000000245</c:v>
                </c:pt>
                <c:pt idx="1911">
                  <c:v>1091.1810000000244</c:v>
                </c:pt>
                <c:pt idx="1912">
                  <c:v>1091.7520000000243</c:v>
                </c:pt>
                <c:pt idx="1913">
                  <c:v>1092.3230000000242</c:v>
                </c:pt>
                <c:pt idx="1914">
                  <c:v>1092.8940000000241</c:v>
                </c:pt>
                <c:pt idx="1915">
                  <c:v>1093.465000000024</c:v>
                </c:pt>
                <c:pt idx="1916">
                  <c:v>1094.0360000000239</c:v>
                </c:pt>
                <c:pt idx="1917">
                  <c:v>1094.6070000000238</c:v>
                </c:pt>
                <c:pt idx="1918">
                  <c:v>1095.1780000000238</c:v>
                </c:pt>
                <c:pt idx="1919">
                  <c:v>1095.7490000000237</c:v>
                </c:pt>
                <c:pt idx="1920">
                  <c:v>1096.3200000000236</c:v>
                </c:pt>
                <c:pt idx="1921">
                  <c:v>1096.8910000000235</c:v>
                </c:pt>
                <c:pt idx="1922">
                  <c:v>1097.4620000000234</c:v>
                </c:pt>
                <c:pt idx="1923">
                  <c:v>1098.0330000000233</c:v>
                </c:pt>
                <c:pt idx="1924">
                  <c:v>1098.6040000000232</c:v>
                </c:pt>
                <c:pt idx="1925">
                  <c:v>1099.1750000000231</c:v>
                </c:pt>
                <c:pt idx="1926">
                  <c:v>1099.7460000000231</c:v>
                </c:pt>
                <c:pt idx="1927">
                  <c:v>1100.317000000023</c:v>
                </c:pt>
                <c:pt idx="1928">
                  <c:v>1100.8880000000229</c:v>
                </c:pt>
                <c:pt idx="1929">
                  <c:v>1101.4590000000228</c:v>
                </c:pt>
                <c:pt idx="1930">
                  <c:v>1102.0300000000227</c:v>
                </c:pt>
                <c:pt idx="1931">
                  <c:v>1102.6010000000226</c:v>
                </c:pt>
                <c:pt idx="1932">
                  <c:v>1103.1720000000225</c:v>
                </c:pt>
                <c:pt idx="1933">
                  <c:v>1103.7430000000224</c:v>
                </c:pt>
                <c:pt idx="1934">
                  <c:v>1104.3140000000224</c:v>
                </c:pt>
                <c:pt idx="1935">
                  <c:v>1104.8850000000223</c:v>
                </c:pt>
                <c:pt idx="1936">
                  <c:v>1105.4560000000222</c:v>
                </c:pt>
                <c:pt idx="1937">
                  <c:v>1106.0270000000221</c:v>
                </c:pt>
                <c:pt idx="1938">
                  <c:v>1106.598000000022</c:v>
                </c:pt>
                <c:pt idx="1939">
                  <c:v>1107.1690000000219</c:v>
                </c:pt>
                <c:pt idx="1940">
                  <c:v>1107.7400000000218</c:v>
                </c:pt>
                <c:pt idx="1941">
                  <c:v>1108.3110000000217</c:v>
                </c:pt>
                <c:pt idx="1942">
                  <c:v>1108.8820000000217</c:v>
                </c:pt>
                <c:pt idx="1943">
                  <c:v>1109.4530000000216</c:v>
                </c:pt>
                <c:pt idx="1944">
                  <c:v>1110.0240000000215</c:v>
                </c:pt>
                <c:pt idx="1945">
                  <c:v>1110.5950000000214</c:v>
                </c:pt>
                <c:pt idx="1946">
                  <c:v>1111.1660000000213</c:v>
                </c:pt>
                <c:pt idx="1947">
                  <c:v>1111.7370000000212</c:v>
                </c:pt>
                <c:pt idx="1948">
                  <c:v>1112.3080000000211</c:v>
                </c:pt>
                <c:pt idx="1949">
                  <c:v>1112.8790000000211</c:v>
                </c:pt>
                <c:pt idx="1950">
                  <c:v>1113.450000000021</c:v>
                </c:pt>
                <c:pt idx="1951">
                  <c:v>1114.0210000000209</c:v>
                </c:pt>
                <c:pt idx="1952">
                  <c:v>1114.5920000000208</c:v>
                </c:pt>
                <c:pt idx="1953">
                  <c:v>1115.1630000000207</c:v>
                </c:pt>
                <c:pt idx="1954">
                  <c:v>1115.7340000000206</c:v>
                </c:pt>
                <c:pt idx="1955">
                  <c:v>1116.3050000000205</c:v>
                </c:pt>
                <c:pt idx="1956">
                  <c:v>1116.8760000000204</c:v>
                </c:pt>
                <c:pt idx="1957">
                  <c:v>1117.4470000000204</c:v>
                </c:pt>
                <c:pt idx="1958">
                  <c:v>1118.0180000000203</c:v>
                </c:pt>
                <c:pt idx="1959">
                  <c:v>1118.5890000000202</c:v>
                </c:pt>
                <c:pt idx="1960">
                  <c:v>1119.1600000000201</c:v>
                </c:pt>
                <c:pt idx="1961">
                  <c:v>1119.73100000002</c:v>
                </c:pt>
                <c:pt idx="1962">
                  <c:v>1120.3020000000199</c:v>
                </c:pt>
                <c:pt idx="1963">
                  <c:v>1120.8730000000198</c:v>
                </c:pt>
                <c:pt idx="1964">
                  <c:v>1121.4440000000197</c:v>
                </c:pt>
                <c:pt idx="1965">
                  <c:v>1122.0150000000197</c:v>
                </c:pt>
                <c:pt idx="1966">
                  <c:v>1122.5860000000196</c:v>
                </c:pt>
                <c:pt idx="1967">
                  <c:v>1123.1570000000195</c:v>
                </c:pt>
                <c:pt idx="1968">
                  <c:v>1123.7280000000194</c:v>
                </c:pt>
                <c:pt idx="1969">
                  <c:v>1124.2990000000193</c:v>
                </c:pt>
                <c:pt idx="1970">
                  <c:v>1124.8700000000192</c:v>
                </c:pt>
                <c:pt idx="1971">
                  <c:v>1125.4410000000191</c:v>
                </c:pt>
                <c:pt idx="1972">
                  <c:v>1126.012000000019</c:v>
                </c:pt>
                <c:pt idx="1973">
                  <c:v>1126.583000000019</c:v>
                </c:pt>
                <c:pt idx="1974">
                  <c:v>1127.1540000000189</c:v>
                </c:pt>
                <c:pt idx="1975">
                  <c:v>1127.7250000000188</c:v>
                </c:pt>
                <c:pt idx="1976">
                  <c:v>1128.2960000000187</c:v>
                </c:pt>
                <c:pt idx="1977">
                  <c:v>1128.8670000000186</c:v>
                </c:pt>
                <c:pt idx="1978">
                  <c:v>1129.4380000000185</c:v>
                </c:pt>
                <c:pt idx="1979">
                  <c:v>1130.0090000000184</c:v>
                </c:pt>
                <c:pt idx="1980">
                  <c:v>1130.5800000000183</c:v>
                </c:pt>
                <c:pt idx="1981">
                  <c:v>1131.1510000000183</c:v>
                </c:pt>
                <c:pt idx="1982">
                  <c:v>1131.7220000000182</c:v>
                </c:pt>
                <c:pt idx="1983">
                  <c:v>1132.2930000000181</c:v>
                </c:pt>
                <c:pt idx="1984">
                  <c:v>1132.864000000018</c:v>
                </c:pt>
                <c:pt idx="1985">
                  <c:v>1133.4350000000179</c:v>
                </c:pt>
                <c:pt idx="1986">
                  <c:v>1134.0060000000178</c:v>
                </c:pt>
                <c:pt idx="1987">
                  <c:v>1134.5770000000177</c:v>
                </c:pt>
                <c:pt idx="1988">
                  <c:v>1135.1480000000176</c:v>
                </c:pt>
                <c:pt idx="1989">
                  <c:v>1135.7190000000176</c:v>
                </c:pt>
                <c:pt idx="1990">
                  <c:v>1136.2900000000175</c:v>
                </c:pt>
                <c:pt idx="1991">
                  <c:v>1136.8610000000174</c:v>
                </c:pt>
                <c:pt idx="1992">
                  <c:v>1137.4320000000173</c:v>
                </c:pt>
                <c:pt idx="1993">
                  <c:v>1138.0030000000172</c:v>
                </c:pt>
                <c:pt idx="1994">
                  <c:v>1138.5740000000171</c:v>
                </c:pt>
                <c:pt idx="1995">
                  <c:v>1139.145000000017</c:v>
                </c:pt>
                <c:pt idx="1996">
                  <c:v>1139.7160000000169</c:v>
                </c:pt>
                <c:pt idx="1997">
                  <c:v>1140.2870000000169</c:v>
                </c:pt>
                <c:pt idx="1998">
                  <c:v>1140.8580000000168</c:v>
                </c:pt>
                <c:pt idx="1999">
                  <c:v>1141.4290000000167</c:v>
                </c:pt>
                <c:pt idx="2000">
                  <c:v>1142.0000000000166</c:v>
                </c:pt>
                <c:pt idx="2001">
                  <c:v>1142.5710000000165</c:v>
                </c:pt>
                <c:pt idx="2002">
                  <c:v>1143.1420000000164</c:v>
                </c:pt>
                <c:pt idx="2003">
                  <c:v>1143.7130000000163</c:v>
                </c:pt>
                <c:pt idx="2004">
                  <c:v>1144.2840000000162</c:v>
                </c:pt>
                <c:pt idx="2005">
                  <c:v>1144.8550000000162</c:v>
                </c:pt>
                <c:pt idx="2006">
                  <c:v>1145.4260000000161</c:v>
                </c:pt>
                <c:pt idx="2007">
                  <c:v>1145.997000000016</c:v>
                </c:pt>
                <c:pt idx="2008">
                  <c:v>1146.5680000000159</c:v>
                </c:pt>
                <c:pt idx="2009">
                  <c:v>1147.1390000000158</c:v>
                </c:pt>
                <c:pt idx="2010">
                  <c:v>1147.7100000000157</c:v>
                </c:pt>
                <c:pt idx="2011">
                  <c:v>1148.2810000000156</c:v>
                </c:pt>
                <c:pt idx="2012">
                  <c:v>1148.8520000000156</c:v>
                </c:pt>
                <c:pt idx="2013">
                  <c:v>1149.4230000000155</c:v>
                </c:pt>
                <c:pt idx="2014">
                  <c:v>1149.9940000000154</c:v>
                </c:pt>
                <c:pt idx="2015">
                  <c:v>1150.5650000000153</c:v>
                </c:pt>
                <c:pt idx="2016">
                  <c:v>1151.1360000000152</c:v>
                </c:pt>
                <c:pt idx="2017">
                  <c:v>1151.7070000000151</c:v>
                </c:pt>
                <c:pt idx="2018">
                  <c:v>1152.278000000015</c:v>
                </c:pt>
                <c:pt idx="2019">
                  <c:v>1152.8490000000149</c:v>
                </c:pt>
                <c:pt idx="2020">
                  <c:v>1153.4200000000149</c:v>
                </c:pt>
                <c:pt idx="2021">
                  <c:v>1153.9910000000148</c:v>
                </c:pt>
                <c:pt idx="2022">
                  <c:v>1154.5620000000147</c:v>
                </c:pt>
                <c:pt idx="2023">
                  <c:v>1155.1330000000146</c:v>
                </c:pt>
                <c:pt idx="2024">
                  <c:v>1155.7040000000145</c:v>
                </c:pt>
                <c:pt idx="2025">
                  <c:v>1156.2750000000144</c:v>
                </c:pt>
                <c:pt idx="2026">
                  <c:v>1156.8460000000143</c:v>
                </c:pt>
                <c:pt idx="2027">
                  <c:v>1157.4170000000142</c:v>
                </c:pt>
                <c:pt idx="2028">
                  <c:v>1157.9880000000142</c:v>
                </c:pt>
                <c:pt idx="2029">
                  <c:v>1158.5590000000141</c:v>
                </c:pt>
                <c:pt idx="2030">
                  <c:v>1159.130000000014</c:v>
                </c:pt>
                <c:pt idx="2031">
                  <c:v>1159.7010000000139</c:v>
                </c:pt>
                <c:pt idx="2032">
                  <c:v>1160.2720000000138</c:v>
                </c:pt>
                <c:pt idx="2033">
                  <c:v>1160.8430000000137</c:v>
                </c:pt>
                <c:pt idx="2034">
                  <c:v>1161.4140000000136</c:v>
                </c:pt>
                <c:pt idx="2035">
                  <c:v>1161.9850000000135</c:v>
                </c:pt>
                <c:pt idx="2036">
                  <c:v>1162.5560000000135</c:v>
                </c:pt>
                <c:pt idx="2037">
                  <c:v>1163.1270000000134</c:v>
                </c:pt>
                <c:pt idx="2038">
                  <c:v>1163.6980000000133</c:v>
                </c:pt>
                <c:pt idx="2039">
                  <c:v>1164.2690000000132</c:v>
                </c:pt>
                <c:pt idx="2040">
                  <c:v>1164.8400000000131</c:v>
                </c:pt>
                <c:pt idx="2041">
                  <c:v>1165.411000000013</c:v>
                </c:pt>
                <c:pt idx="2042">
                  <c:v>1165.9820000000129</c:v>
                </c:pt>
                <c:pt idx="2043">
                  <c:v>1166.5530000000128</c:v>
                </c:pt>
                <c:pt idx="2044">
                  <c:v>1167.1240000000128</c:v>
                </c:pt>
                <c:pt idx="2045">
                  <c:v>1167.6950000000127</c:v>
                </c:pt>
                <c:pt idx="2046">
                  <c:v>1168.2660000000126</c:v>
                </c:pt>
                <c:pt idx="2047">
                  <c:v>1168.8370000000125</c:v>
                </c:pt>
                <c:pt idx="2048">
                  <c:v>1169.4080000000124</c:v>
                </c:pt>
                <c:pt idx="2049">
                  <c:v>1169.9790000000123</c:v>
                </c:pt>
                <c:pt idx="2050">
                  <c:v>1170.5500000000122</c:v>
                </c:pt>
                <c:pt idx="2051">
                  <c:v>1171.1210000000121</c:v>
                </c:pt>
                <c:pt idx="2052">
                  <c:v>1171.6920000000121</c:v>
                </c:pt>
                <c:pt idx="2053">
                  <c:v>1172.263000000012</c:v>
                </c:pt>
                <c:pt idx="2054">
                  <c:v>1172.8340000000119</c:v>
                </c:pt>
                <c:pt idx="2055">
                  <c:v>1173.4050000000118</c:v>
                </c:pt>
                <c:pt idx="2056">
                  <c:v>1173.9760000000117</c:v>
                </c:pt>
                <c:pt idx="2057">
                  <c:v>1174.5470000000116</c:v>
                </c:pt>
                <c:pt idx="2058">
                  <c:v>1175.1180000000115</c:v>
                </c:pt>
                <c:pt idx="2059">
                  <c:v>1175.6890000000114</c:v>
                </c:pt>
                <c:pt idx="2060">
                  <c:v>1176.2600000000114</c:v>
                </c:pt>
                <c:pt idx="2061">
                  <c:v>1176.8310000000113</c:v>
                </c:pt>
                <c:pt idx="2062">
                  <c:v>1177.4020000000112</c:v>
                </c:pt>
                <c:pt idx="2063">
                  <c:v>1177.9730000000111</c:v>
                </c:pt>
                <c:pt idx="2064">
                  <c:v>1178.544000000011</c:v>
                </c:pt>
                <c:pt idx="2065">
                  <c:v>1179.1150000000109</c:v>
                </c:pt>
                <c:pt idx="2066">
                  <c:v>1179.6860000000108</c:v>
                </c:pt>
                <c:pt idx="2067">
                  <c:v>1180.2570000000107</c:v>
                </c:pt>
                <c:pt idx="2068">
                  <c:v>1180.8280000000107</c:v>
                </c:pt>
                <c:pt idx="2069">
                  <c:v>1181.3990000000106</c:v>
                </c:pt>
                <c:pt idx="2070">
                  <c:v>1181.9700000000105</c:v>
                </c:pt>
                <c:pt idx="2071">
                  <c:v>1182.5410000000104</c:v>
                </c:pt>
                <c:pt idx="2072">
                  <c:v>1183.1120000000103</c:v>
                </c:pt>
                <c:pt idx="2073">
                  <c:v>1183.6830000000102</c:v>
                </c:pt>
                <c:pt idx="2074">
                  <c:v>1184.2540000000101</c:v>
                </c:pt>
                <c:pt idx="2075">
                  <c:v>1184.82500000001</c:v>
                </c:pt>
                <c:pt idx="2076">
                  <c:v>1185.39600000001</c:v>
                </c:pt>
                <c:pt idx="2077">
                  <c:v>1185.9670000000099</c:v>
                </c:pt>
                <c:pt idx="2078">
                  <c:v>1186.5380000000098</c:v>
                </c:pt>
                <c:pt idx="2079">
                  <c:v>1187.1090000000097</c:v>
                </c:pt>
                <c:pt idx="2080">
                  <c:v>1187.6800000000096</c:v>
                </c:pt>
                <c:pt idx="2081">
                  <c:v>1188.2510000000095</c:v>
                </c:pt>
                <c:pt idx="2082">
                  <c:v>1188.8220000000094</c:v>
                </c:pt>
                <c:pt idx="2083">
                  <c:v>1189.3930000000094</c:v>
                </c:pt>
                <c:pt idx="2084">
                  <c:v>1189.9640000000093</c:v>
                </c:pt>
                <c:pt idx="2085">
                  <c:v>1190.5350000000092</c:v>
                </c:pt>
                <c:pt idx="2086">
                  <c:v>1191.1060000000091</c:v>
                </c:pt>
                <c:pt idx="2087">
                  <c:v>1191.677000000009</c:v>
                </c:pt>
                <c:pt idx="2088">
                  <c:v>1192.2480000000089</c:v>
                </c:pt>
                <c:pt idx="2089">
                  <c:v>1192.8190000000088</c:v>
                </c:pt>
                <c:pt idx="2090">
                  <c:v>1193.3900000000087</c:v>
                </c:pt>
                <c:pt idx="2091">
                  <c:v>1193.9610000000087</c:v>
                </c:pt>
                <c:pt idx="2092">
                  <c:v>1194.5320000000086</c:v>
                </c:pt>
                <c:pt idx="2093">
                  <c:v>1195.1030000000085</c:v>
                </c:pt>
                <c:pt idx="2094">
                  <c:v>1195.6740000000084</c:v>
                </c:pt>
                <c:pt idx="2095">
                  <c:v>1196.2450000000083</c:v>
                </c:pt>
                <c:pt idx="2096">
                  <c:v>1196.8160000000082</c:v>
                </c:pt>
                <c:pt idx="2097">
                  <c:v>1197.3870000000081</c:v>
                </c:pt>
                <c:pt idx="2098">
                  <c:v>1197.958000000008</c:v>
                </c:pt>
                <c:pt idx="2099">
                  <c:v>1198.529000000008</c:v>
                </c:pt>
                <c:pt idx="2100">
                  <c:v>1199.1000000000079</c:v>
                </c:pt>
                <c:pt idx="2101">
                  <c:v>1199.6710000000078</c:v>
                </c:pt>
                <c:pt idx="2102">
                  <c:v>1200.2420000000077</c:v>
                </c:pt>
                <c:pt idx="2103">
                  <c:v>1200.8130000000076</c:v>
                </c:pt>
                <c:pt idx="2104">
                  <c:v>1201.3840000000075</c:v>
                </c:pt>
                <c:pt idx="2105">
                  <c:v>1201.9550000000074</c:v>
                </c:pt>
                <c:pt idx="2106">
                  <c:v>1202.5260000000073</c:v>
                </c:pt>
                <c:pt idx="2107">
                  <c:v>1203.0970000000073</c:v>
                </c:pt>
                <c:pt idx="2108">
                  <c:v>1203.6680000000072</c:v>
                </c:pt>
              </c:numCache>
            </c:numRef>
          </c:cat>
          <c:val>
            <c:numRef>
              <c:f>Total!$C$2:$C$2110</c:f>
              <c:numCache>
                <c:formatCode>General</c:formatCode>
                <c:ptCount val="2109"/>
                <c:pt idx="0">
                  <c:v>0</c:v>
                </c:pt>
                <c:pt idx="1">
                  <c:v>0.14768000000000001</c:v>
                </c:pt>
                <c:pt idx="2">
                  <c:v>0.34080000000000005</c:v>
                </c:pt>
                <c:pt idx="3">
                  <c:v>0.58314666666666659</c:v>
                </c:pt>
                <c:pt idx="4">
                  <c:v>0.90879999999999994</c:v>
                </c:pt>
                <c:pt idx="5">
                  <c:v>1.29504</c:v>
                </c:pt>
                <c:pt idx="6">
                  <c:v>1.6964266666666665</c:v>
                </c:pt>
                <c:pt idx="7">
                  <c:v>2.0788799999999998</c:v>
                </c:pt>
                <c:pt idx="8">
                  <c:v>2.4272533333333333</c:v>
                </c:pt>
                <c:pt idx="9">
                  <c:v>2.7339733333333331</c:v>
                </c:pt>
                <c:pt idx="10">
                  <c:v>2.9876799999999997</c:v>
                </c:pt>
                <c:pt idx="11">
                  <c:v>3.2148799999999995</c:v>
                </c:pt>
                <c:pt idx="12">
                  <c:v>3.4079999999999999</c:v>
                </c:pt>
                <c:pt idx="13">
                  <c:v>3.5708266666666666</c:v>
                </c:pt>
                <c:pt idx="14">
                  <c:v>3.6768533333333324</c:v>
                </c:pt>
                <c:pt idx="15">
                  <c:v>3.8548266666666664</c:v>
                </c:pt>
                <c:pt idx="16">
                  <c:v>4.0290133333333324</c:v>
                </c:pt>
                <c:pt idx="17">
                  <c:v>4.1880533333333334</c:v>
                </c:pt>
                <c:pt idx="18">
                  <c:v>4.2789333333333319</c:v>
                </c:pt>
                <c:pt idx="19">
                  <c:v>4.3395199999999994</c:v>
                </c:pt>
                <c:pt idx="20">
                  <c:v>4.4038933333333317</c:v>
                </c:pt>
                <c:pt idx="21">
                  <c:v>4.4569066666666659</c:v>
                </c:pt>
                <c:pt idx="22">
                  <c:v>4.4985600000000003</c:v>
                </c:pt>
                <c:pt idx="23">
                  <c:v>4.5477866666666662</c:v>
                </c:pt>
                <c:pt idx="24">
                  <c:v>4.5818666666666656</c:v>
                </c:pt>
                <c:pt idx="25">
                  <c:v>4.6159466666666669</c:v>
                </c:pt>
                <c:pt idx="26">
                  <c:v>4.6500266666666663</c:v>
                </c:pt>
                <c:pt idx="27">
                  <c:v>4.6841066666666658</c:v>
                </c:pt>
                <c:pt idx="28">
                  <c:v>4.7106133333333329</c:v>
                </c:pt>
                <c:pt idx="29">
                  <c:v>4.7333333333333334</c:v>
                </c:pt>
                <c:pt idx="30">
                  <c:v>4.7598399999999996</c:v>
                </c:pt>
                <c:pt idx="31">
                  <c:v>4.7825600000000001</c:v>
                </c:pt>
                <c:pt idx="32">
                  <c:v>4.7977066666666666</c:v>
                </c:pt>
                <c:pt idx="33">
                  <c:v>4.8204266666666662</c:v>
                </c:pt>
                <c:pt idx="34">
                  <c:v>4.8355733333333335</c:v>
                </c:pt>
                <c:pt idx="35">
                  <c:v>4.8469333333333333</c:v>
                </c:pt>
                <c:pt idx="36">
                  <c:v>4.8696533333333329</c:v>
                </c:pt>
                <c:pt idx="37">
                  <c:v>4.8810133333333328</c:v>
                </c:pt>
                <c:pt idx="38">
                  <c:v>4.8923733333333326</c:v>
                </c:pt>
                <c:pt idx="39">
                  <c:v>4.9037333333333333</c:v>
                </c:pt>
                <c:pt idx="40">
                  <c:v>4.915093333333334</c:v>
                </c:pt>
                <c:pt idx="41">
                  <c:v>4.9226666666666663</c:v>
                </c:pt>
                <c:pt idx="42">
                  <c:v>4.9340266666666661</c:v>
                </c:pt>
                <c:pt idx="43">
                  <c:v>4.9415999999999993</c:v>
                </c:pt>
                <c:pt idx="44">
                  <c:v>4.9491733333333334</c:v>
                </c:pt>
                <c:pt idx="45">
                  <c:v>4.95296</c:v>
                </c:pt>
                <c:pt idx="46">
                  <c:v>4.9643199999999998</c:v>
                </c:pt>
                <c:pt idx="47">
                  <c:v>4.9718933333333331</c:v>
                </c:pt>
                <c:pt idx="48">
                  <c:v>4.9756799999999997</c:v>
                </c:pt>
                <c:pt idx="49">
                  <c:v>4.9832533333333329</c:v>
                </c:pt>
                <c:pt idx="50">
                  <c:v>4.9870399999999995</c:v>
                </c:pt>
                <c:pt idx="51">
                  <c:v>4.9908266666666661</c:v>
                </c:pt>
                <c:pt idx="52">
                  <c:v>4.9983999999999993</c:v>
                </c:pt>
                <c:pt idx="53">
                  <c:v>4.9983999999999993</c:v>
                </c:pt>
                <c:pt idx="54">
                  <c:v>5.0059733333333334</c:v>
                </c:pt>
                <c:pt idx="55">
                  <c:v>5.0097599999999991</c:v>
                </c:pt>
                <c:pt idx="56">
                  <c:v>5.0173333333333332</c:v>
                </c:pt>
                <c:pt idx="57">
                  <c:v>5.0173333333333332</c:v>
                </c:pt>
                <c:pt idx="58">
                  <c:v>5.0211200000000007</c:v>
                </c:pt>
                <c:pt idx="59">
                  <c:v>5.0286933333333321</c:v>
                </c:pt>
                <c:pt idx="60">
                  <c:v>5.0286933333333321</c:v>
                </c:pt>
                <c:pt idx="61">
                  <c:v>5.0324799999999987</c:v>
                </c:pt>
                <c:pt idx="62">
                  <c:v>5.0362666666666662</c:v>
                </c:pt>
                <c:pt idx="63">
                  <c:v>5.0400533333333328</c:v>
                </c:pt>
                <c:pt idx="64">
                  <c:v>5.0438399999999994</c:v>
                </c:pt>
                <c:pt idx="65">
                  <c:v>5.047626666666666</c:v>
                </c:pt>
                <c:pt idx="66">
                  <c:v>5.047626666666666</c:v>
                </c:pt>
                <c:pt idx="67">
                  <c:v>5.0514133333333326</c:v>
                </c:pt>
                <c:pt idx="68">
                  <c:v>5.0514133333333326</c:v>
                </c:pt>
                <c:pt idx="69">
                  <c:v>5.0552000000000001</c:v>
                </c:pt>
                <c:pt idx="70">
                  <c:v>5.0627733333333333</c:v>
                </c:pt>
                <c:pt idx="71">
                  <c:v>5.0703466666666657</c:v>
                </c:pt>
                <c:pt idx="72">
                  <c:v>5.085493333333333</c:v>
                </c:pt>
                <c:pt idx="73">
                  <c:v>5.085493333333333</c:v>
                </c:pt>
                <c:pt idx="74">
                  <c:v>5.0968533333333328</c:v>
                </c:pt>
                <c:pt idx="75">
                  <c:v>5.1082133333333326</c:v>
                </c:pt>
                <c:pt idx="76">
                  <c:v>5.1082133333333326</c:v>
                </c:pt>
                <c:pt idx="77">
                  <c:v>5.1195733333333333</c:v>
                </c:pt>
                <c:pt idx="78">
                  <c:v>5.123359999999999</c:v>
                </c:pt>
                <c:pt idx="79">
                  <c:v>5.1309333333333322</c:v>
                </c:pt>
                <c:pt idx="80">
                  <c:v>5.1385066666666654</c:v>
                </c:pt>
                <c:pt idx="81">
                  <c:v>5.1422933333333329</c:v>
                </c:pt>
                <c:pt idx="82">
                  <c:v>5.149866666666667</c:v>
                </c:pt>
                <c:pt idx="83">
                  <c:v>5.149866666666667</c:v>
                </c:pt>
                <c:pt idx="84">
                  <c:v>5.1612266666666669</c:v>
                </c:pt>
                <c:pt idx="85">
                  <c:v>5.1650133333333335</c:v>
                </c:pt>
                <c:pt idx="86">
                  <c:v>5.1725866666666667</c:v>
                </c:pt>
                <c:pt idx="87">
                  <c:v>5.1763733333333333</c:v>
                </c:pt>
                <c:pt idx="88">
                  <c:v>5.1801599999999999</c:v>
                </c:pt>
                <c:pt idx="89">
                  <c:v>5.1877333333333331</c:v>
                </c:pt>
                <c:pt idx="90">
                  <c:v>5.1915199999999997</c:v>
                </c:pt>
                <c:pt idx="91">
                  <c:v>5.1990933333333329</c:v>
                </c:pt>
                <c:pt idx="92">
                  <c:v>5.2028799999999995</c:v>
                </c:pt>
                <c:pt idx="93">
                  <c:v>5.2066666666666661</c:v>
                </c:pt>
                <c:pt idx="94">
                  <c:v>5.2142399999999993</c:v>
                </c:pt>
                <c:pt idx="95">
                  <c:v>5.2142399999999993</c:v>
                </c:pt>
                <c:pt idx="96">
                  <c:v>5.2180266666666668</c:v>
                </c:pt>
                <c:pt idx="97">
                  <c:v>5.2255999999999991</c:v>
                </c:pt>
                <c:pt idx="98">
                  <c:v>5.2331733333333323</c:v>
                </c:pt>
                <c:pt idx="99">
                  <c:v>5.2369599999999989</c:v>
                </c:pt>
                <c:pt idx="100">
                  <c:v>5.2369599999999989</c:v>
                </c:pt>
                <c:pt idx="101">
                  <c:v>5.2445333333333322</c:v>
                </c:pt>
                <c:pt idx="102">
                  <c:v>5.2483199999999997</c:v>
                </c:pt>
                <c:pt idx="103">
                  <c:v>5.2558933333333329</c:v>
                </c:pt>
                <c:pt idx="104">
                  <c:v>5.2558933333333329</c:v>
                </c:pt>
                <c:pt idx="105">
                  <c:v>5.2596799999999995</c:v>
                </c:pt>
                <c:pt idx="106">
                  <c:v>5.2672533333333327</c:v>
                </c:pt>
                <c:pt idx="107">
                  <c:v>5.2672533333333327</c:v>
                </c:pt>
                <c:pt idx="108">
                  <c:v>5.2786133333333334</c:v>
                </c:pt>
                <c:pt idx="109">
                  <c:v>5.2786133333333334</c:v>
                </c:pt>
                <c:pt idx="110">
                  <c:v>5.2861866666666666</c:v>
                </c:pt>
                <c:pt idx="111">
                  <c:v>5.2899733333333332</c:v>
                </c:pt>
                <c:pt idx="112">
                  <c:v>5.2899733333333332</c:v>
                </c:pt>
                <c:pt idx="113">
                  <c:v>5.2937599999999998</c:v>
                </c:pt>
                <c:pt idx="114">
                  <c:v>5.2975466666666664</c:v>
                </c:pt>
                <c:pt idx="115">
                  <c:v>5.3051199999999996</c:v>
                </c:pt>
                <c:pt idx="116">
                  <c:v>5.3089066666666662</c:v>
                </c:pt>
                <c:pt idx="117">
                  <c:v>5.3089066666666662</c:v>
                </c:pt>
                <c:pt idx="118">
                  <c:v>5.3126933333333328</c:v>
                </c:pt>
                <c:pt idx="119">
                  <c:v>5.320266666666666</c:v>
                </c:pt>
                <c:pt idx="120">
                  <c:v>5.320266666666666</c:v>
                </c:pt>
                <c:pt idx="121">
                  <c:v>5.3240533333333326</c:v>
                </c:pt>
                <c:pt idx="122">
                  <c:v>5.3278399999999992</c:v>
                </c:pt>
                <c:pt idx="123">
                  <c:v>5.3354133333333325</c:v>
                </c:pt>
                <c:pt idx="124">
                  <c:v>5.3354133333333325</c:v>
                </c:pt>
                <c:pt idx="125">
                  <c:v>5.3429866666666657</c:v>
                </c:pt>
                <c:pt idx="126">
                  <c:v>5.3467733333333323</c:v>
                </c:pt>
                <c:pt idx="127">
                  <c:v>5.3467733333333323</c:v>
                </c:pt>
                <c:pt idx="128">
                  <c:v>5.3467733333333323</c:v>
                </c:pt>
                <c:pt idx="129">
                  <c:v>5.3581333333333339</c:v>
                </c:pt>
                <c:pt idx="130">
                  <c:v>5.3581333333333339</c:v>
                </c:pt>
                <c:pt idx="131">
                  <c:v>5.3619200000000005</c:v>
                </c:pt>
                <c:pt idx="132">
                  <c:v>5.3694933333333337</c:v>
                </c:pt>
                <c:pt idx="133">
                  <c:v>5.3694933333333337</c:v>
                </c:pt>
                <c:pt idx="134">
                  <c:v>5.3732800000000003</c:v>
                </c:pt>
                <c:pt idx="135">
                  <c:v>5.3770666666666651</c:v>
                </c:pt>
                <c:pt idx="136">
                  <c:v>5.3808533333333317</c:v>
                </c:pt>
                <c:pt idx="137">
                  <c:v>5.3808533333333317</c:v>
                </c:pt>
                <c:pt idx="138">
                  <c:v>5.3808533333333317</c:v>
                </c:pt>
                <c:pt idx="139">
                  <c:v>5.3884266666666667</c:v>
                </c:pt>
                <c:pt idx="140">
                  <c:v>5.3922133333333333</c:v>
                </c:pt>
                <c:pt idx="141">
                  <c:v>5.3960000000000008</c:v>
                </c:pt>
                <c:pt idx="142">
                  <c:v>5.3960000000000008</c:v>
                </c:pt>
                <c:pt idx="143">
                  <c:v>5.3997866666666665</c:v>
                </c:pt>
                <c:pt idx="144">
                  <c:v>5.4035733333333331</c:v>
                </c:pt>
                <c:pt idx="145">
                  <c:v>5.4073599999999997</c:v>
                </c:pt>
                <c:pt idx="146">
                  <c:v>5.4111466666666672</c:v>
                </c:pt>
                <c:pt idx="147">
                  <c:v>5.4111466666666672</c:v>
                </c:pt>
                <c:pt idx="148">
                  <c:v>5.4149333333333329</c:v>
                </c:pt>
                <c:pt idx="149">
                  <c:v>5.4225066666666661</c:v>
                </c:pt>
                <c:pt idx="150">
                  <c:v>5.4225066666666661</c:v>
                </c:pt>
                <c:pt idx="151">
                  <c:v>5.4262933333333327</c:v>
                </c:pt>
                <c:pt idx="152">
                  <c:v>5.4338666666666668</c:v>
                </c:pt>
                <c:pt idx="153">
                  <c:v>5.4338666666666668</c:v>
                </c:pt>
                <c:pt idx="154">
                  <c:v>5.4376533333333326</c:v>
                </c:pt>
                <c:pt idx="155">
                  <c:v>5.4376533333333326</c:v>
                </c:pt>
                <c:pt idx="156">
                  <c:v>5.4452266666666667</c:v>
                </c:pt>
                <c:pt idx="157">
                  <c:v>5.4452266666666667</c:v>
                </c:pt>
                <c:pt idx="158">
                  <c:v>5.4452266666666667</c:v>
                </c:pt>
                <c:pt idx="159">
                  <c:v>5.4490133333333333</c:v>
                </c:pt>
                <c:pt idx="160">
                  <c:v>5.4565866666666665</c:v>
                </c:pt>
                <c:pt idx="161">
                  <c:v>5.4565866666666665</c:v>
                </c:pt>
                <c:pt idx="162">
                  <c:v>5.4565866666666665</c:v>
                </c:pt>
                <c:pt idx="163">
                  <c:v>5.4641599999999997</c:v>
                </c:pt>
                <c:pt idx="164">
                  <c:v>5.4679466666666663</c:v>
                </c:pt>
                <c:pt idx="165">
                  <c:v>5.4641599999999997</c:v>
                </c:pt>
                <c:pt idx="166">
                  <c:v>5.4717333333333329</c:v>
                </c:pt>
                <c:pt idx="167">
                  <c:v>5.4717333333333329</c:v>
                </c:pt>
                <c:pt idx="168">
                  <c:v>5.4717333333333329</c:v>
                </c:pt>
                <c:pt idx="169">
                  <c:v>5.479306666666667</c:v>
                </c:pt>
                <c:pt idx="170">
                  <c:v>5.479306666666667</c:v>
                </c:pt>
                <c:pt idx="171">
                  <c:v>5.4830933333333327</c:v>
                </c:pt>
                <c:pt idx="172">
                  <c:v>5.479306666666667</c:v>
                </c:pt>
                <c:pt idx="173">
                  <c:v>5.4868799999999993</c:v>
                </c:pt>
                <c:pt idx="174">
                  <c:v>5.4906666666666659</c:v>
                </c:pt>
                <c:pt idx="175">
                  <c:v>5.4906666666666659</c:v>
                </c:pt>
                <c:pt idx="176">
                  <c:v>5.49824</c:v>
                </c:pt>
                <c:pt idx="177">
                  <c:v>5.49824</c:v>
                </c:pt>
                <c:pt idx="178">
                  <c:v>5.49824</c:v>
                </c:pt>
                <c:pt idx="179">
                  <c:v>5.5020266666666657</c:v>
                </c:pt>
                <c:pt idx="180">
                  <c:v>5.5020266666666657</c:v>
                </c:pt>
                <c:pt idx="181">
                  <c:v>5.5058133333333332</c:v>
                </c:pt>
                <c:pt idx="182">
                  <c:v>5.5095999999999998</c:v>
                </c:pt>
                <c:pt idx="183">
                  <c:v>5.5095999999999998</c:v>
                </c:pt>
                <c:pt idx="184">
                  <c:v>5.5133866666666664</c:v>
                </c:pt>
                <c:pt idx="185">
                  <c:v>5.517173333333333</c:v>
                </c:pt>
                <c:pt idx="186">
                  <c:v>5.5209599999999996</c:v>
                </c:pt>
                <c:pt idx="187">
                  <c:v>5.5247466666666663</c:v>
                </c:pt>
                <c:pt idx="188">
                  <c:v>5.5247466666666663</c:v>
                </c:pt>
                <c:pt idx="189">
                  <c:v>5.5247466666666663</c:v>
                </c:pt>
                <c:pt idx="190">
                  <c:v>5.5323199999999995</c:v>
                </c:pt>
                <c:pt idx="191">
                  <c:v>5.5285333333333329</c:v>
                </c:pt>
                <c:pt idx="192">
                  <c:v>5.5323199999999995</c:v>
                </c:pt>
                <c:pt idx="193">
                  <c:v>5.5361066666666661</c:v>
                </c:pt>
                <c:pt idx="194">
                  <c:v>5.5361066666666661</c:v>
                </c:pt>
                <c:pt idx="195">
                  <c:v>5.5361066666666661</c:v>
                </c:pt>
                <c:pt idx="196">
                  <c:v>5.5361066666666661</c:v>
                </c:pt>
                <c:pt idx="197">
                  <c:v>5.5436799999999993</c:v>
                </c:pt>
                <c:pt idx="198">
                  <c:v>5.5474666666666659</c:v>
                </c:pt>
                <c:pt idx="199">
                  <c:v>5.5474666666666659</c:v>
                </c:pt>
                <c:pt idx="200">
                  <c:v>5.5474666666666659</c:v>
                </c:pt>
                <c:pt idx="201">
                  <c:v>5.5550399999999991</c:v>
                </c:pt>
                <c:pt idx="202">
                  <c:v>5.5512533333333325</c:v>
                </c:pt>
                <c:pt idx="203">
                  <c:v>5.5550399999999991</c:v>
                </c:pt>
                <c:pt idx="204">
                  <c:v>5.5588266666666657</c:v>
                </c:pt>
                <c:pt idx="205">
                  <c:v>5.5588266666666657</c:v>
                </c:pt>
                <c:pt idx="206">
                  <c:v>5.5626133333333323</c:v>
                </c:pt>
                <c:pt idx="207">
                  <c:v>5.5626133333333323</c:v>
                </c:pt>
                <c:pt idx="208">
                  <c:v>5.5663999999999989</c:v>
                </c:pt>
                <c:pt idx="209">
                  <c:v>5.5701866666666655</c:v>
                </c:pt>
                <c:pt idx="210">
                  <c:v>5.5701866666666655</c:v>
                </c:pt>
                <c:pt idx="211">
                  <c:v>5.5701866666666655</c:v>
                </c:pt>
                <c:pt idx="212">
                  <c:v>5.5701866666666655</c:v>
                </c:pt>
                <c:pt idx="213">
                  <c:v>5.5777600000000005</c:v>
                </c:pt>
                <c:pt idx="214">
                  <c:v>5.5777600000000005</c:v>
                </c:pt>
                <c:pt idx="215">
                  <c:v>5.5777600000000005</c:v>
                </c:pt>
                <c:pt idx="216">
                  <c:v>5.5777600000000005</c:v>
                </c:pt>
                <c:pt idx="217">
                  <c:v>5.5815466666666671</c:v>
                </c:pt>
                <c:pt idx="218">
                  <c:v>5.5853333333333337</c:v>
                </c:pt>
                <c:pt idx="219">
                  <c:v>5.5853333333333337</c:v>
                </c:pt>
                <c:pt idx="220">
                  <c:v>5.5853333333333337</c:v>
                </c:pt>
                <c:pt idx="221">
                  <c:v>5.5891200000000003</c:v>
                </c:pt>
                <c:pt idx="222">
                  <c:v>5.5891200000000003</c:v>
                </c:pt>
                <c:pt idx="223">
                  <c:v>5.5929066666666669</c:v>
                </c:pt>
                <c:pt idx="224">
                  <c:v>5.5929066666666669</c:v>
                </c:pt>
                <c:pt idx="225">
                  <c:v>5.5966933333333317</c:v>
                </c:pt>
                <c:pt idx="226">
                  <c:v>5.6004799999999983</c:v>
                </c:pt>
                <c:pt idx="227">
                  <c:v>5.5966933333333317</c:v>
                </c:pt>
                <c:pt idx="228">
                  <c:v>5.6004799999999983</c:v>
                </c:pt>
                <c:pt idx="229">
                  <c:v>5.6004799999999983</c:v>
                </c:pt>
                <c:pt idx="230">
                  <c:v>5.6004799999999983</c:v>
                </c:pt>
                <c:pt idx="231">
                  <c:v>5.6042666666666667</c:v>
                </c:pt>
                <c:pt idx="232">
                  <c:v>5.6080533333333333</c:v>
                </c:pt>
                <c:pt idx="233">
                  <c:v>5.6118399999999999</c:v>
                </c:pt>
                <c:pt idx="234">
                  <c:v>5.6118399999999999</c:v>
                </c:pt>
                <c:pt idx="235">
                  <c:v>5.6118399999999999</c:v>
                </c:pt>
                <c:pt idx="236">
                  <c:v>5.6118399999999999</c:v>
                </c:pt>
                <c:pt idx="237">
                  <c:v>5.6118399999999999</c:v>
                </c:pt>
                <c:pt idx="238">
                  <c:v>5.6156266666666665</c:v>
                </c:pt>
                <c:pt idx="239">
                  <c:v>5.6194133333333331</c:v>
                </c:pt>
                <c:pt idx="240">
                  <c:v>5.6231999999999998</c:v>
                </c:pt>
                <c:pt idx="241">
                  <c:v>5.6231999999999998</c:v>
                </c:pt>
                <c:pt idx="242">
                  <c:v>5.6231999999999998</c:v>
                </c:pt>
                <c:pt idx="243">
                  <c:v>5.6269866666666672</c:v>
                </c:pt>
                <c:pt idx="244">
                  <c:v>5.6269866666666672</c:v>
                </c:pt>
                <c:pt idx="245">
                  <c:v>5.6269866666666672</c:v>
                </c:pt>
                <c:pt idx="246">
                  <c:v>5.6269866666666672</c:v>
                </c:pt>
                <c:pt idx="247">
                  <c:v>5.630773333333333</c:v>
                </c:pt>
                <c:pt idx="248">
                  <c:v>5.6345600000000005</c:v>
                </c:pt>
                <c:pt idx="249">
                  <c:v>5.6345600000000005</c:v>
                </c:pt>
                <c:pt idx="250">
                  <c:v>5.6345600000000005</c:v>
                </c:pt>
                <c:pt idx="251">
                  <c:v>5.6345600000000005</c:v>
                </c:pt>
                <c:pt idx="252">
                  <c:v>5.6345600000000005</c:v>
                </c:pt>
                <c:pt idx="253">
                  <c:v>5.6421333333333337</c:v>
                </c:pt>
                <c:pt idx="254">
                  <c:v>5.6459199999999994</c:v>
                </c:pt>
                <c:pt idx="255">
                  <c:v>5.6421333333333337</c:v>
                </c:pt>
                <c:pt idx="256">
                  <c:v>5.6459199999999994</c:v>
                </c:pt>
                <c:pt idx="257">
                  <c:v>5.6459199999999994</c:v>
                </c:pt>
                <c:pt idx="258">
                  <c:v>5.6459199999999994</c:v>
                </c:pt>
                <c:pt idx="259">
                  <c:v>5.6497066666666669</c:v>
                </c:pt>
                <c:pt idx="260">
                  <c:v>5.6459199999999994</c:v>
                </c:pt>
                <c:pt idx="261">
                  <c:v>5.6534933333333326</c:v>
                </c:pt>
                <c:pt idx="262">
                  <c:v>5.6534933333333326</c:v>
                </c:pt>
                <c:pt idx="263">
                  <c:v>5.6534933333333326</c:v>
                </c:pt>
                <c:pt idx="264">
                  <c:v>5.6534933333333326</c:v>
                </c:pt>
                <c:pt idx="265">
                  <c:v>5.6534933333333326</c:v>
                </c:pt>
                <c:pt idx="266">
                  <c:v>5.6572800000000001</c:v>
                </c:pt>
                <c:pt idx="267">
                  <c:v>5.6572800000000001</c:v>
                </c:pt>
                <c:pt idx="268">
                  <c:v>5.6572800000000001</c:v>
                </c:pt>
                <c:pt idx="269">
                  <c:v>5.6572800000000001</c:v>
                </c:pt>
                <c:pt idx="270">
                  <c:v>5.6648533333333333</c:v>
                </c:pt>
                <c:pt idx="271">
                  <c:v>5.6648533333333333</c:v>
                </c:pt>
                <c:pt idx="272">
                  <c:v>5.6648533333333333</c:v>
                </c:pt>
                <c:pt idx="273">
                  <c:v>5.6648533333333333</c:v>
                </c:pt>
                <c:pt idx="274">
                  <c:v>5.6648533333333333</c:v>
                </c:pt>
                <c:pt idx="275">
                  <c:v>5.668639999999999</c:v>
                </c:pt>
                <c:pt idx="276">
                  <c:v>5.668639999999999</c:v>
                </c:pt>
                <c:pt idx="277">
                  <c:v>5.668639999999999</c:v>
                </c:pt>
                <c:pt idx="278">
                  <c:v>5.668639999999999</c:v>
                </c:pt>
                <c:pt idx="279">
                  <c:v>5.6724266666666665</c:v>
                </c:pt>
                <c:pt idx="280">
                  <c:v>5.6724266666666665</c:v>
                </c:pt>
                <c:pt idx="281">
                  <c:v>5.6762133333333331</c:v>
                </c:pt>
                <c:pt idx="282">
                  <c:v>5.6762133333333331</c:v>
                </c:pt>
                <c:pt idx="283">
                  <c:v>5.6762133333333331</c:v>
                </c:pt>
                <c:pt idx="284">
                  <c:v>5.6762133333333331</c:v>
                </c:pt>
                <c:pt idx="285">
                  <c:v>5.68</c:v>
                </c:pt>
                <c:pt idx="286">
                  <c:v>5.68</c:v>
                </c:pt>
                <c:pt idx="287">
                  <c:v>5.6837866666666663</c:v>
                </c:pt>
                <c:pt idx="288">
                  <c:v>5.6837866666666663</c:v>
                </c:pt>
                <c:pt idx="289">
                  <c:v>5.6875733333333329</c:v>
                </c:pt>
                <c:pt idx="290">
                  <c:v>5.6875733333333329</c:v>
                </c:pt>
                <c:pt idx="291">
                  <c:v>5.6875733333333329</c:v>
                </c:pt>
                <c:pt idx="292">
                  <c:v>5.6875733333333329</c:v>
                </c:pt>
                <c:pt idx="293">
                  <c:v>5.6875733333333329</c:v>
                </c:pt>
                <c:pt idx="294">
                  <c:v>5.6875733333333329</c:v>
                </c:pt>
                <c:pt idx="295">
                  <c:v>5.6875733333333329</c:v>
                </c:pt>
                <c:pt idx="296">
                  <c:v>5.6913599999999995</c:v>
                </c:pt>
                <c:pt idx="297">
                  <c:v>5.6913599999999995</c:v>
                </c:pt>
                <c:pt idx="298">
                  <c:v>5.6989333333333327</c:v>
                </c:pt>
                <c:pt idx="299">
                  <c:v>5.7027199999999993</c:v>
                </c:pt>
                <c:pt idx="300">
                  <c:v>5.7027199999999993</c:v>
                </c:pt>
                <c:pt idx="301">
                  <c:v>5.7027199999999993</c:v>
                </c:pt>
                <c:pt idx="302">
                  <c:v>5.7027199999999993</c:v>
                </c:pt>
                <c:pt idx="303">
                  <c:v>5.7027199999999993</c:v>
                </c:pt>
                <c:pt idx="304">
                  <c:v>5.7027199999999993</c:v>
                </c:pt>
                <c:pt idx="305">
                  <c:v>5.7027199999999993</c:v>
                </c:pt>
                <c:pt idx="306">
                  <c:v>5.706506666666666</c:v>
                </c:pt>
                <c:pt idx="307">
                  <c:v>5.706506666666666</c:v>
                </c:pt>
                <c:pt idx="308">
                  <c:v>5.706506666666666</c:v>
                </c:pt>
                <c:pt idx="309">
                  <c:v>5.706506666666666</c:v>
                </c:pt>
                <c:pt idx="310">
                  <c:v>5.706506666666666</c:v>
                </c:pt>
                <c:pt idx="311">
                  <c:v>5.7102933333333326</c:v>
                </c:pt>
                <c:pt idx="312">
                  <c:v>5.7102933333333326</c:v>
                </c:pt>
                <c:pt idx="313">
                  <c:v>5.71408</c:v>
                </c:pt>
                <c:pt idx="314">
                  <c:v>5.7102933333333326</c:v>
                </c:pt>
                <c:pt idx="315">
                  <c:v>5.71408</c:v>
                </c:pt>
                <c:pt idx="316">
                  <c:v>5.7178666666666667</c:v>
                </c:pt>
                <c:pt idx="317">
                  <c:v>5.71408</c:v>
                </c:pt>
                <c:pt idx="318">
                  <c:v>5.71408</c:v>
                </c:pt>
                <c:pt idx="319">
                  <c:v>5.7178666666666667</c:v>
                </c:pt>
                <c:pt idx="320">
                  <c:v>5.7178666666666667</c:v>
                </c:pt>
                <c:pt idx="321">
                  <c:v>5.7178666666666667</c:v>
                </c:pt>
                <c:pt idx="322">
                  <c:v>5.7216533333333333</c:v>
                </c:pt>
                <c:pt idx="323">
                  <c:v>5.7216533333333333</c:v>
                </c:pt>
                <c:pt idx="324">
                  <c:v>5.7216533333333333</c:v>
                </c:pt>
                <c:pt idx="325">
                  <c:v>5.7216533333333333</c:v>
                </c:pt>
                <c:pt idx="326">
                  <c:v>5.7216533333333333</c:v>
                </c:pt>
                <c:pt idx="327">
                  <c:v>5.7216533333333333</c:v>
                </c:pt>
                <c:pt idx="328">
                  <c:v>5.7254399999999999</c:v>
                </c:pt>
                <c:pt idx="329">
                  <c:v>5.7292266666666665</c:v>
                </c:pt>
                <c:pt idx="330">
                  <c:v>5.7254399999999999</c:v>
                </c:pt>
                <c:pt idx="331">
                  <c:v>5.7292266666666665</c:v>
                </c:pt>
                <c:pt idx="332">
                  <c:v>5.7292266666666665</c:v>
                </c:pt>
                <c:pt idx="333">
                  <c:v>5.7292266666666665</c:v>
                </c:pt>
                <c:pt idx="334">
                  <c:v>5.7292266666666665</c:v>
                </c:pt>
                <c:pt idx="335">
                  <c:v>5.7292266666666665</c:v>
                </c:pt>
                <c:pt idx="336">
                  <c:v>5.7330133333333331</c:v>
                </c:pt>
                <c:pt idx="337">
                  <c:v>5.7292266666666665</c:v>
                </c:pt>
                <c:pt idx="338">
                  <c:v>5.7367999999999997</c:v>
                </c:pt>
                <c:pt idx="339">
                  <c:v>5.7367999999999997</c:v>
                </c:pt>
                <c:pt idx="340">
                  <c:v>5.7405866666666663</c:v>
                </c:pt>
                <c:pt idx="341">
                  <c:v>5.7405866666666663</c:v>
                </c:pt>
                <c:pt idx="342">
                  <c:v>5.7405866666666663</c:v>
                </c:pt>
                <c:pt idx="343">
                  <c:v>5.7405866666666663</c:v>
                </c:pt>
                <c:pt idx="344">
                  <c:v>5.7405866666666663</c:v>
                </c:pt>
                <c:pt idx="345">
                  <c:v>5.7405866666666663</c:v>
                </c:pt>
                <c:pt idx="346">
                  <c:v>5.7405866666666663</c:v>
                </c:pt>
                <c:pt idx="347">
                  <c:v>5.7405866666666663</c:v>
                </c:pt>
                <c:pt idx="348">
                  <c:v>5.7405866666666663</c:v>
                </c:pt>
                <c:pt idx="349">
                  <c:v>5.7443733333333329</c:v>
                </c:pt>
                <c:pt idx="350">
                  <c:v>5.7443733333333329</c:v>
                </c:pt>
                <c:pt idx="351">
                  <c:v>5.7443733333333329</c:v>
                </c:pt>
                <c:pt idx="352">
                  <c:v>5.7519466666666661</c:v>
                </c:pt>
                <c:pt idx="353">
                  <c:v>5.7178666666666658</c:v>
                </c:pt>
                <c:pt idx="354">
                  <c:v>5.7405866666666663</c:v>
                </c:pt>
                <c:pt idx="355">
                  <c:v>5.7519466666666661</c:v>
                </c:pt>
                <c:pt idx="356">
                  <c:v>5.7519466666666661</c:v>
                </c:pt>
                <c:pt idx="357">
                  <c:v>5.7519466666666661</c:v>
                </c:pt>
                <c:pt idx="358">
                  <c:v>5.7519466666666661</c:v>
                </c:pt>
                <c:pt idx="359">
                  <c:v>5.7519466666666661</c:v>
                </c:pt>
                <c:pt idx="360">
                  <c:v>5.7557333333333327</c:v>
                </c:pt>
                <c:pt idx="361">
                  <c:v>5.7519466666666661</c:v>
                </c:pt>
                <c:pt idx="362">
                  <c:v>5.7557333333333327</c:v>
                </c:pt>
                <c:pt idx="363">
                  <c:v>5.7557333333333327</c:v>
                </c:pt>
                <c:pt idx="364">
                  <c:v>5.7557333333333327</c:v>
                </c:pt>
                <c:pt idx="365">
                  <c:v>5.7557333333333327</c:v>
                </c:pt>
                <c:pt idx="366">
                  <c:v>5.7595199999999993</c:v>
                </c:pt>
                <c:pt idx="367">
                  <c:v>5.7595199999999993</c:v>
                </c:pt>
                <c:pt idx="368">
                  <c:v>5.7557333333333327</c:v>
                </c:pt>
                <c:pt idx="369">
                  <c:v>5.7595199999999993</c:v>
                </c:pt>
                <c:pt idx="370">
                  <c:v>5.7633066666666659</c:v>
                </c:pt>
                <c:pt idx="371">
                  <c:v>5.7595199999999993</c:v>
                </c:pt>
                <c:pt idx="372">
                  <c:v>5.7633066666666659</c:v>
                </c:pt>
                <c:pt idx="373">
                  <c:v>5.7595199999999993</c:v>
                </c:pt>
                <c:pt idx="374">
                  <c:v>5.7633066666666659</c:v>
                </c:pt>
                <c:pt idx="375">
                  <c:v>5.7633066666666659</c:v>
                </c:pt>
                <c:pt idx="376">
                  <c:v>5.7633066666666659</c:v>
                </c:pt>
                <c:pt idx="377">
                  <c:v>5.7633066666666659</c:v>
                </c:pt>
                <c:pt idx="378">
                  <c:v>5.7670933333333325</c:v>
                </c:pt>
                <c:pt idx="379">
                  <c:v>5.7670933333333325</c:v>
                </c:pt>
                <c:pt idx="380">
                  <c:v>5.7670933333333325</c:v>
                </c:pt>
                <c:pt idx="381">
                  <c:v>5.7670933333333325</c:v>
                </c:pt>
                <c:pt idx="382">
                  <c:v>5.7670933333333325</c:v>
                </c:pt>
                <c:pt idx="383">
                  <c:v>5.7670933333333325</c:v>
                </c:pt>
                <c:pt idx="384">
                  <c:v>5.7708799999999991</c:v>
                </c:pt>
                <c:pt idx="385">
                  <c:v>5.7708799999999991</c:v>
                </c:pt>
                <c:pt idx="386">
                  <c:v>5.7708799999999991</c:v>
                </c:pt>
                <c:pt idx="387">
                  <c:v>5.7708799999999991</c:v>
                </c:pt>
                <c:pt idx="388">
                  <c:v>5.7708799999999991</c:v>
                </c:pt>
                <c:pt idx="389">
                  <c:v>5.7708799999999991</c:v>
                </c:pt>
                <c:pt idx="390">
                  <c:v>5.7708799999999991</c:v>
                </c:pt>
                <c:pt idx="391">
                  <c:v>5.7746666666666657</c:v>
                </c:pt>
                <c:pt idx="392">
                  <c:v>5.7784533333333323</c:v>
                </c:pt>
                <c:pt idx="393">
                  <c:v>5.7746666666666657</c:v>
                </c:pt>
                <c:pt idx="394">
                  <c:v>5.7784533333333323</c:v>
                </c:pt>
                <c:pt idx="395">
                  <c:v>5.7746666666666657</c:v>
                </c:pt>
                <c:pt idx="396">
                  <c:v>5.7784533333333323</c:v>
                </c:pt>
                <c:pt idx="397">
                  <c:v>5.7822399999999989</c:v>
                </c:pt>
                <c:pt idx="398">
                  <c:v>5.7822399999999989</c:v>
                </c:pt>
                <c:pt idx="399">
                  <c:v>5.7784533333333323</c:v>
                </c:pt>
                <c:pt idx="400">
                  <c:v>5.7784533333333323</c:v>
                </c:pt>
                <c:pt idx="401">
                  <c:v>5.7822399999999989</c:v>
                </c:pt>
                <c:pt idx="402">
                  <c:v>5.7822399999999989</c:v>
                </c:pt>
                <c:pt idx="403">
                  <c:v>5.7822399999999989</c:v>
                </c:pt>
                <c:pt idx="404">
                  <c:v>5.7822399999999989</c:v>
                </c:pt>
                <c:pt idx="405">
                  <c:v>5.7822399999999989</c:v>
                </c:pt>
                <c:pt idx="406">
                  <c:v>5.7822399999999989</c:v>
                </c:pt>
                <c:pt idx="407">
                  <c:v>5.7822399999999989</c:v>
                </c:pt>
                <c:pt idx="408">
                  <c:v>5.7860266666666673</c:v>
                </c:pt>
                <c:pt idx="409">
                  <c:v>5.7822399999999989</c:v>
                </c:pt>
                <c:pt idx="410">
                  <c:v>5.7860266666666673</c:v>
                </c:pt>
                <c:pt idx="411">
                  <c:v>5.7822399999999989</c:v>
                </c:pt>
                <c:pt idx="412">
                  <c:v>5.7822399999999989</c:v>
                </c:pt>
                <c:pt idx="413">
                  <c:v>5.7860266666666673</c:v>
                </c:pt>
                <c:pt idx="414">
                  <c:v>5.7898133333333339</c:v>
                </c:pt>
                <c:pt idx="415">
                  <c:v>5.7860266666666673</c:v>
                </c:pt>
                <c:pt idx="416">
                  <c:v>5.7860266666666673</c:v>
                </c:pt>
                <c:pt idx="417">
                  <c:v>5.7936000000000005</c:v>
                </c:pt>
                <c:pt idx="418">
                  <c:v>5.7936000000000005</c:v>
                </c:pt>
                <c:pt idx="419">
                  <c:v>5.7936000000000005</c:v>
                </c:pt>
                <c:pt idx="420">
                  <c:v>5.7936000000000005</c:v>
                </c:pt>
                <c:pt idx="421">
                  <c:v>5.7936000000000005</c:v>
                </c:pt>
                <c:pt idx="422">
                  <c:v>5.7936000000000005</c:v>
                </c:pt>
                <c:pt idx="423">
                  <c:v>5.7936000000000005</c:v>
                </c:pt>
                <c:pt idx="424">
                  <c:v>5.7936000000000005</c:v>
                </c:pt>
                <c:pt idx="425">
                  <c:v>5.7973866666666654</c:v>
                </c:pt>
                <c:pt idx="426">
                  <c:v>5.7936000000000005</c:v>
                </c:pt>
                <c:pt idx="427">
                  <c:v>5.7936000000000005</c:v>
                </c:pt>
                <c:pt idx="428">
                  <c:v>5.7936000000000005</c:v>
                </c:pt>
                <c:pt idx="429">
                  <c:v>5.7936000000000005</c:v>
                </c:pt>
                <c:pt idx="430">
                  <c:v>5.7973866666666654</c:v>
                </c:pt>
                <c:pt idx="431">
                  <c:v>5.7936000000000005</c:v>
                </c:pt>
                <c:pt idx="432">
                  <c:v>5.7973866666666654</c:v>
                </c:pt>
                <c:pt idx="433">
                  <c:v>5.801173333333332</c:v>
                </c:pt>
                <c:pt idx="434">
                  <c:v>5.801173333333332</c:v>
                </c:pt>
                <c:pt idx="435">
                  <c:v>5.7936000000000005</c:v>
                </c:pt>
                <c:pt idx="436">
                  <c:v>5.8049599999999986</c:v>
                </c:pt>
                <c:pt idx="437">
                  <c:v>5.801173333333332</c:v>
                </c:pt>
                <c:pt idx="438">
                  <c:v>5.8049599999999986</c:v>
                </c:pt>
                <c:pt idx="439">
                  <c:v>5.8049599999999986</c:v>
                </c:pt>
                <c:pt idx="440">
                  <c:v>5.801173333333332</c:v>
                </c:pt>
                <c:pt idx="441">
                  <c:v>5.8049599999999986</c:v>
                </c:pt>
                <c:pt idx="442">
                  <c:v>5.8049599999999986</c:v>
                </c:pt>
                <c:pt idx="443">
                  <c:v>5.8049599999999986</c:v>
                </c:pt>
                <c:pt idx="444">
                  <c:v>5.801173333333332</c:v>
                </c:pt>
                <c:pt idx="445">
                  <c:v>5.801173333333332</c:v>
                </c:pt>
                <c:pt idx="446">
                  <c:v>5.8049599999999986</c:v>
                </c:pt>
                <c:pt idx="447">
                  <c:v>5.8049599999999986</c:v>
                </c:pt>
                <c:pt idx="448">
                  <c:v>5.8049599999999986</c:v>
                </c:pt>
                <c:pt idx="449">
                  <c:v>5.8049599999999986</c:v>
                </c:pt>
                <c:pt idx="450">
                  <c:v>5.7935999999999988</c:v>
                </c:pt>
                <c:pt idx="451">
                  <c:v>5.8087466666666652</c:v>
                </c:pt>
                <c:pt idx="452">
                  <c:v>5.8049599999999986</c:v>
                </c:pt>
                <c:pt idx="453">
                  <c:v>5.8125333333333318</c:v>
                </c:pt>
                <c:pt idx="454">
                  <c:v>5.8087466666666652</c:v>
                </c:pt>
                <c:pt idx="455">
                  <c:v>5.8087466666666652</c:v>
                </c:pt>
                <c:pt idx="456">
                  <c:v>5.8125333333333318</c:v>
                </c:pt>
                <c:pt idx="457">
                  <c:v>5.8125333333333318</c:v>
                </c:pt>
                <c:pt idx="458">
                  <c:v>5.8125333333333318</c:v>
                </c:pt>
                <c:pt idx="459">
                  <c:v>5.8125333333333318</c:v>
                </c:pt>
                <c:pt idx="460">
                  <c:v>5.8125333333333318</c:v>
                </c:pt>
                <c:pt idx="461">
                  <c:v>5.8125333333333318</c:v>
                </c:pt>
                <c:pt idx="462">
                  <c:v>5.8125333333333318</c:v>
                </c:pt>
                <c:pt idx="463">
                  <c:v>5.8163200000000002</c:v>
                </c:pt>
                <c:pt idx="464">
                  <c:v>5.8125333333333318</c:v>
                </c:pt>
                <c:pt idx="465">
                  <c:v>5.8163200000000002</c:v>
                </c:pt>
                <c:pt idx="466">
                  <c:v>5.8125333333333318</c:v>
                </c:pt>
                <c:pt idx="467">
                  <c:v>5.8125333333333318</c:v>
                </c:pt>
                <c:pt idx="468">
                  <c:v>5.8163200000000002</c:v>
                </c:pt>
                <c:pt idx="469">
                  <c:v>5.8163200000000002</c:v>
                </c:pt>
                <c:pt idx="470">
                  <c:v>5.8163200000000002</c:v>
                </c:pt>
                <c:pt idx="471">
                  <c:v>5.8163200000000002</c:v>
                </c:pt>
                <c:pt idx="472">
                  <c:v>5.8163200000000002</c:v>
                </c:pt>
                <c:pt idx="473">
                  <c:v>5.8163200000000002</c:v>
                </c:pt>
                <c:pt idx="474">
                  <c:v>5.8163200000000002</c:v>
                </c:pt>
                <c:pt idx="475">
                  <c:v>5.8163200000000002</c:v>
                </c:pt>
                <c:pt idx="476">
                  <c:v>5.8201066666666676</c:v>
                </c:pt>
                <c:pt idx="477">
                  <c:v>5.8201066666666668</c:v>
                </c:pt>
                <c:pt idx="478">
                  <c:v>5.8238933333333334</c:v>
                </c:pt>
                <c:pt idx="479">
                  <c:v>5.8238933333333334</c:v>
                </c:pt>
                <c:pt idx="480">
                  <c:v>5.8238933333333334</c:v>
                </c:pt>
                <c:pt idx="481">
                  <c:v>5.8201066666666676</c:v>
                </c:pt>
                <c:pt idx="482">
                  <c:v>5.8201066666666676</c:v>
                </c:pt>
                <c:pt idx="483">
                  <c:v>5.8201066666666668</c:v>
                </c:pt>
                <c:pt idx="484">
                  <c:v>5.8238933333333334</c:v>
                </c:pt>
                <c:pt idx="485">
                  <c:v>5.8238933333333334</c:v>
                </c:pt>
                <c:pt idx="486">
                  <c:v>5.8238933333333334</c:v>
                </c:pt>
                <c:pt idx="487">
                  <c:v>5.8238933333333334</c:v>
                </c:pt>
                <c:pt idx="488">
                  <c:v>5.8238933333333334</c:v>
                </c:pt>
                <c:pt idx="489">
                  <c:v>5.8238933333333334</c:v>
                </c:pt>
                <c:pt idx="490">
                  <c:v>5.8238933333333334</c:v>
                </c:pt>
                <c:pt idx="491">
                  <c:v>5.8238933333333334</c:v>
                </c:pt>
                <c:pt idx="492">
                  <c:v>5.8238933333333334</c:v>
                </c:pt>
                <c:pt idx="493">
                  <c:v>5.82768</c:v>
                </c:pt>
                <c:pt idx="494">
                  <c:v>5.8238933333333334</c:v>
                </c:pt>
                <c:pt idx="495">
                  <c:v>5.8238933333333334</c:v>
                </c:pt>
                <c:pt idx="496">
                  <c:v>5.82768</c:v>
                </c:pt>
                <c:pt idx="497">
                  <c:v>5.82768</c:v>
                </c:pt>
                <c:pt idx="498">
                  <c:v>5.82768</c:v>
                </c:pt>
                <c:pt idx="499">
                  <c:v>5.82768</c:v>
                </c:pt>
                <c:pt idx="500">
                  <c:v>5.8314666666666666</c:v>
                </c:pt>
                <c:pt idx="501">
                  <c:v>5.82768</c:v>
                </c:pt>
                <c:pt idx="502">
                  <c:v>5.8314666666666666</c:v>
                </c:pt>
                <c:pt idx="503">
                  <c:v>5.8314666666666666</c:v>
                </c:pt>
                <c:pt idx="504">
                  <c:v>5.8352533333333332</c:v>
                </c:pt>
                <c:pt idx="505">
                  <c:v>5.8352533333333332</c:v>
                </c:pt>
                <c:pt idx="506">
                  <c:v>5.8314666666666666</c:v>
                </c:pt>
                <c:pt idx="507">
                  <c:v>5.8314666666666666</c:v>
                </c:pt>
                <c:pt idx="508">
                  <c:v>5.8352533333333332</c:v>
                </c:pt>
                <c:pt idx="509">
                  <c:v>5.8352533333333332</c:v>
                </c:pt>
                <c:pt idx="510">
                  <c:v>5.8352533333333332</c:v>
                </c:pt>
                <c:pt idx="511">
                  <c:v>5.8352533333333332</c:v>
                </c:pt>
                <c:pt idx="512">
                  <c:v>5.8352533333333332</c:v>
                </c:pt>
                <c:pt idx="513">
                  <c:v>5.8352533333333332</c:v>
                </c:pt>
                <c:pt idx="514">
                  <c:v>5.8352533333333332</c:v>
                </c:pt>
                <c:pt idx="515">
                  <c:v>5.8352533333333332</c:v>
                </c:pt>
                <c:pt idx="516">
                  <c:v>5.8352533333333332</c:v>
                </c:pt>
                <c:pt idx="517">
                  <c:v>5.8352533333333332</c:v>
                </c:pt>
                <c:pt idx="518">
                  <c:v>5.8352533333333332</c:v>
                </c:pt>
                <c:pt idx="519">
                  <c:v>5.8352533333333332</c:v>
                </c:pt>
                <c:pt idx="520">
                  <c:v>5.8352533333333332</c:v>
                </c:pt>
                <c:pt idx="521">
                  <c:v>5.8352533333333332</c:v>
                </c:pt>
                <c:pt idx="522">
                  <c:v>5.8352533333333332</c:v>
                </c:pt>
                <c:pt idx="523">
                  <c:v>5.8352533333333332</c:v>
                </c:pt>
                <c:pt idx="524">
                  <c:v>5.8390399999999998</c:v>
                </c:pt>
                <c:pt idx="525">
                  <c:v>5.8352533333333332</c:v>
                </c:pt>
                <c:pt idx="526">
                  <c:v>5.8352533333333332</c:v>
                </c:pt>
                <c:pt idx="527">
                  <c:v>5.8390399999999998</c:v>
                </c:pt>
                <c:pt idx="528">
                  <c:v>5.8428266666666673</c:v>
                </c:pt>
                <c:pt idx="529">
                  <c:v>5.8428266666666673</c:v>
                </c:pt>
                <c:pt idx="530">
                  <c:v>5.846613333333333</c:v>
                </c:pt>
                <c:pt idx="531">
                  <c:v>5.846613333333333</c:v>
                </c:pt>
                <c:pt idx="532">
                  <c:v>5.846613333333333</c:v>
                </c:pt>
                <c:pt idx="533">
                  <c:v>5.846613333333333</c:v>
                </c:pt>
                <c:pt idx="534">
                  <c:v>5.8428266666666673</c:v>
                </c:pt>
                <c:pt idx="535">
                  <c:v>5.846613333333333</c:v>
                </c:pt>
                <c:pt idx="536">
                  <c:v>5.846613333333333</c:v>
                </c:pt>
                <c:pt idx="537">
                  <c:v>5.846613333333333</c:v>
                </c:pt>
                <c:pt idx="538">
                  <c:v>5.846613333333333</c:v>
                </c:pt>
                <c:pt idx="539">
                  <c:v>5.846613333333333</c:v>
                </c:pt>
                <c:pt idx="540">
                  <c:v>5.846613333333333</c:v>
                </c:pt>
                <c:pt idx="541">
                  <c:v>5.846613333333333</c:v>
                </c:pt>
                <c:pt idx="542">
                  <c:v>5.846613333333333</c:v>
                </c:pt>
                <c:pt idx="543">
                  <c:v>5.846613333333333</c:v>
                </c:pt>
                <c:pt idx="544">
                  <c:v>5.846613333333333</c:v>
                </c:pt>
                <c:pt idx="545">
                  <c:v>5.846613333333333</c:v>
                </c:pt>
                <c:pt idx="546">
                  <c:v>5.846613333333333</c:v>
                </c:pt>
                <c:pt idx="547">
                  <c:v>5.846613333333333</c:v>
                </c:pt>
                <c:pt idx="548">
                  <c:v>5.846613333333333</c:v>
                </c:pt>
                <c:pt idx="549">
                  <c:v>5.846613333333333</c:v>
                </c:pt>
                <c:pt idx="550">
                  <c:v>5.846613333333333</c:v>
                </c:pt>
                <c:pt idx="551">
                  <c:v>5.846613333333333</c:v>
                </c:pt>
                <c:pt idx="552">
                  <c:v>5.846613333333333</c:v>
                </c:pt>
                <c:pt idx="553">
                  <c:v>5.8504000000000005</c:v>
                </c:pt>
                <c:pt idx="554">
                  <c:v>5.846613333333333</c:v>
                </c:pt>
                <c:pt idx="555">
                  <c:v>5.8504000000000005</c:v>
                </c:pt>
                <c:pt idx="556">
                  <c:v>5.846613333333333</c:v>
                </c:pt>
                <c:pt idx="557">
                  <c:v>5.8504000000000005</c:v>
                </c:pt>
                <c:pt idx="558">
                  <c:v>5.8541866666666662</c:v>
                </c:pt>
                <c:pt idx="559">
                  <c:v>5.846613333333333</c:v>
                </c:pt>
                <c:pt idx="560">
                  <c:v>5.846613333333333</c:v>
                </c:pt>
                <c:pt idx="561">
                  <c:v>5.8504000000000005</c:v>
                </c:pt>
                <c:pt idx="562">
                  <c:v>5.8541866666666662</c:v>
                </c:pt>
                <c:pt idx="563">
                  <c:v>5.8541866666666662</c:v>
                </c:pt>
                <c:pt idx="564">
                  <c:v>5.8541866666666662</c:v>
                </c:pt>
                <c:pt idx="565">
                  <c:v>5.8541866666666662</c:v>
                </c:pt>
                <c:pt idx="566">
                  <c:v>5.8541866666666662</c:v>
                </c:pt>
                <c:pt idx="567">
                  <c:v>5.8541866666666662</c:v>
                </c:pt>
                <c:pt idx="568">
                  <c:v>5.8579733333333337</c:v>
                </c:pt>
                <c:pt idx="569">
                  <c:v>5.8579733333333337</c:v>
                </c:pt>
                <c:pt idx="570">
                  <c:v>5.8579733333333337</c:v>
                </c:pt>
                <c:pt idx="571">
                  <c:v>5.8579733333333337</c:v>
                </c:pt>
                <c:pt idx="572">
                  <c:v>5.8579733333333337</c:v>
                </c:pt>
                <c:pt idx="573">
                  <c:v>5.8579733333333337</c:v>
                </c:pt>
                <c:pt idx="574">
                  <c:v>5.8579733333333337</c:v>
                </c:pt>
                <c:pt idx="575">
                  <c:v>5.8579733333333337</c:v>
                </c:pt>
                <c:pt idx="576">
                  <c:v>5.8579733333333337</c:v>
                </c:pt>
                <c:pt idx="577">
                  <c:v>5.8579733333333337</c:v>
                </c:pt>
                <c:pt idx="578">
                  <c:v>5.8579733333333337</c:v>
                </c:pt>
                <c:pt idx="579">
                  <c:v>5.8579733333333337</c:v>
                </c:pt>
                <c:pt idx="580">
                  <c:v>5.8579733333333337</c:v>
                </c:pt>
                <c:pt idx="581">
                  <c:v>5.8617599999999994</c:v>
                </c:pt>
                <c:pt idx="582">
                  <c:v>5.8617599999999994</c:v>
                </c:pt>
                <c:pt idx="583">
                  <c:v>5.8579733333333337</c:v>
                </c:pt>
                <c:pt idx="584">
                  <c:v>5.8579733333333337</c:v>
                </c:pt>
                <c:pt idx="585">
                  <c:v>5.8617599999999994</c:v>
                </c:pt>
                <c:pt idx="586">
                  <c:v>5.8617599999999994</c:v>
                </c:pt>
                <c:pt idx="587">
                  <c:v>5.8617600000000003</c:v>
                </c:pt>
                <c:pt idx="588">
                  <c:v>5.8579733333333337</c:v>
                </c:pt>
                <c:pt idx="589">
                  <c:v>5.8579733333333337</c:v>
                </c:pt>
                <c:pt idx="590">
                  <c:v>5.8579733333333337</c:v>
                </c:pt>
                <c:pt idx="591">
                  <c:v>5.8655466666666669</c:v>
                </c:pt>
                <c:pt idx="592">
                  <c:v>5.8617599999999994</c:v>
                </c:pt>
                <c:pt idx="593">
                  <c:v>5.8617599999999994</c:v>
                </c:pt>
                <c:pt idx="594">
                  <c:v>5.8617599999999994</c:v>
                </c:pt>
                <c:pt idx="595">
                  <c:v>5.8655466666666669</c:v>
                </c:pt>
                <c:pt idx="596">
                  <c:v>5.8655466666666669</c:v>
                </c:pt>
                <c:pt idx="597">
                  <c:v>5.8655466666666669</c:v>
                </c:pt>
                <c:pt idx="598">
                  <c:v>5.8617599999999994</c:v>
                </c:pt>
                <c:pt idx="599">
                  <c:v>5.8655466666666669</c:v>
                </c:pt>
                <c:pt idx="600">
                  <c:v>5.8693333333333335</c:v>
                </c:pt>
                <c:pt idx="601">
                  <c:v>5.8693333333333335</c:v>
                </c:pt>
                <c:pt idx="602">
                  <c:v>5.8693333333333335</c:v>
                </c:pt>
                <c:pt idx="603">
                  <c:v>5.8693333333333335</c:v>
                </c:pt>
                <c:pt idx="604">
                  <c:v>5.8693333333333335</c:v>
                </c:pt>
                <c:pt idx="605">
                  <c:v>5.8693333333333335</c:v>
                </c:pt>
                <c:pt idx="606">
                  <c:v>5.8693333333333335</c:v>
                </c:pt>
                <c:pt idx="607">
                  <c:v>5.8693333333333335</c:v>
                </c:pt>
                <c:pt idx="608">
                  <c:v>5.8655466666666669</c:v>
                </c:pt>
                <c:pt idx="609">
                  <c:v>5.8693333333333335</c:v>
                </c:pt>
                <c:pt idx="610">
                  <c:v>5.8693333333333335</c:v>
                </c:pt>
                <c:pt idx="611">
                  <c:v>5.8693333333333335</c:v>
                </c:pt>
                <c:pt idx="612">
                  <c:v>5.8693333333333335</c:v>
                </c:pt>
                <c:pt idx="613">
                  <c:v>5.8693333333333335</c:v>
                </c:pt>
                <c:pt idx="614">
                  <c:v>5.8693333333333335</c:v>
                </c:pt>
                <c:pt idx="615">
                  <c:v>5.8693333333333335</c:v>
                </c:pt>
                <c:pt idx="616">
                  <c:v>5.8693333333333335</c:v>
                </c:pt>
                <c:pt idx="617">
                  <c:v>5.8693333333333335</c:v>
                </c:pt>
                <c:pt idx="618">
                  <c:v>5.8731200000000001</c:v>
                </c:pt>
                <c:pt idx="619">
                  <c:v>5.8693333333333335</c:v>
                </c:pt>
                <c:pt idx="620">
                  <c:v>5.8693333333333335</c:v>
                </c:pt>
                <c:pt idx="621">
                  <c:v>5.8693333333333335</c:v>
                </c:pt>
                <c:pt idx="622">
                  <c:v>5.8731200000000001</c:v>
                </c:pt>
                <c:pt idx="623">
                  <c:v>5.8731200000000001</c:v>
                </c:pt>
                <c:pt idx="624">
                  <c:v>5.8731200000000001</c:v>
                </c:pt>
                <c:pt idx="625">
                  <c:v>5.8731200000000001</c:v>
                </c:pt>
                <c:pt idx="626">
                  <c:v>5.8731200000000001</c:v>
                </c:pt>
                <c:pt idx="627">
                  <c:v>5.8731200000000001</c:v>
                </c:pt>
                <c:pt idx="628">
                  <c:v>5.8731200000000001</c:v>
                </c:pt>
                <c:pt idx="629">
                  <c:v>5.8769066666666658</c:v>
                </c:pt>
                <c:pt idx="630">
                  <c:v>5.8769066666666658</c:v>
                </c:pt>
                <c:pt idx="631">
                  <c:v>5.8731200000000001</c:v>
                </c:pt>
                <c:pt idx="632">
                  <c:v>5.8769066666666658</c:v>
                </c:pt>
                <c:pt idx="633">
                  <c:v>5.8769066666666658</c:v>
                </c:pt>
                <c:pt idx="634">
                  <c:v>5.8731200000000001</c:v>
                </c:pt>
                <c:pt idx="635">
                  <c:v>5.8769066666666658</c:v>
                </c:pt>
                <c:pt idx="636">
                  <c:v>5.8769066666666658</c:v>
                </c:pt>
                <c:pt idx="637">
                  <c:v>5.8769066666666658</c:v>
                </c:pt>
                <c:pt idx="638">
                  <c:v>5.8806933333333333</c:v>
                </c:pt>
                <c:pt idx="639">
                  <c:v>5.8769066666666658</c:v>
                </c:pt>
                <c:pt idx="640">
                  <c:v>5.8769066666666658</c:v>
                </c:pt>
                <c:pt idx="641">
                  <c:v>5.8769066666666658</c:v>
                </c:pt>
                <c:pt idx="642">
                  <c:v>5.8769066666666658</c:v>
                </c:pt>
                <c:pt idx="643">
                  <c:v>5.8769066666666658</c:v>
                </c:pt>
                <c:pt idx="644">
                  <c:v>5.8769066666666658</c:v>
                </c:pt>
                <c:pt idx="645">
                  <c:v>5.8769066666666658</c:v>
                </c:pt>
                <c:pt idx="646">
                  <c:v>5.8769066666666658</c:v>
                </c:pt>
                <c:pt idx="647">
                  <c:v>5.8806933333333333</c:v>
                </c:pt>
                <c:pt idx="648">
                  <c:v>5.8769066666666658</c:v>
                </c:pt>
                <c:pt idx="649">
                  <c:v>5.8769066666666658</c:v>
                </c:pt>
                <c:pt idx="650">
                  <c:v>5.8769066666666658</c:v>
                </c:pt>
                <c:pt idx="651">
                  <c:v>5.8806933333333333</c:v>
                </c:pt>
                <c:pt idx="652">
                  <c:v>5.8769066666666658</c:v>
                </c:pt>
                <c:pt idx="653">
                  <c:v>5.884479999999999</c:v>
                </c:pt>
                <c:pt idx="654">
                  <c:v>5.8806933333333333</c:v>
                </c:pt>
                <c:pt idx="655">
                  <c:v>5.8806933333333333</c:v>
                </c:pt>
                <c:pt idx="656">
                  <c:v>5.8844799999999999</c:v>
                </c:pt>
                <c:pt idx="657">
                  <c:v>5.8844799999999999</c:v>
                </c:pt>
                <c:pt idx="658">
                  <c:v>5.884479999999999</c:v>
                </c:pt>
                <c:pt idx="659">
                  <c:v>5.8769066666666658</c:v>
                </c:pt>
                <c:pt idx="660">
                  <c:v>5.884479999999999</c:v>
                </c:pt>
                <c:pt idx="661">
                  <c:v>5.884479999999999</c:v>
                </c:pt>
                <c:pt idx="662">
                  <c:v>5.8806933333333333</c:v>
                </c:pt>
                <c:pt idx="663">
                  <c:v>5.884479999999999</c:v>
                </c:pt>
                <c:pt idx="664">
                  <c:v>5.8882666666666665</c:v>
                </c:pt>
                <c:pt idx="665">
                  <c:v>5.8844799999999999</c:v>
                </c:pt>
                <c:pt idx="666">
                  <c:v>5.884479999999999</c:v>
                </c:pt>
                <c:pt idx="667">
                  <c:v>5.884479999999999</c:v>
                </c:pt>
                <c:pt idx="668">
                  <c:v>5.8882666666666665</c:v>
                </c:pt>
                <c:pt idx="669">
                  <c:v>5.8882666666666665</c:v>
                </c:pt>
                <c:pt idx="670">
                  <c:v>5.8882666666666665</c:v>
                </c:pt>
                <c:pt idx="671">
                  <c:v>5.8882666666666665</c:v>
                </c:pt>
                <c:pt idx="672">
                  <c:v>5.884479999999999</c:v>
                </c:pt>
                <c:pt idx="673">
                  <c:v>5.8882666666666665</c:v>
                </c:pt>
                <c:pt idx="674">
                  <c:v>5.8882666666666665</c:v>
                </c:pt>
                <c:pt idx="675">
                  <c:v>5.8882666666666665</c:v>
                </c:pt>
                <c:pt idx="676">
                  <c:v>5.8844799999999999</c:v>
                </c:pt>
                <c:pt idx="677">
                  <c:v>5.8882666666666665</c:v>
                </c:pt>
                <c:pt idx="678">
                  <c:v>5.8882666666666665</c:v>
                </c:pt>
                <c:pt idx="679">
                  <c:v>5.8882666666666665</c:v>
                </c:pt>
                <c:pt idx="680">
                  <c:v>5.8882666666666665</c:v>
                </c:pt>
                <c:pt idx="681">
                  <c:v>5.8882666666666665</c:v>
                </c:pt>
                <c:pt idx="682">
                  <c:v>5.8882666666666665</c:v>
                </c:pt>
                <c:pt idx="683">
                  <c:v>5.8882666666666665</c:v>
                </c:pt>
                <c:pt idx="684">
                  <c:v>5.8882666666666665</c:v>
                </c:pt>
                <c:pt idx="685">
                  <c:v>5.8882666666666665</c:v>
                </c:pt>
                <c:pt idx="686">
                  <c:v>5.8882666666666665</c:v>
                </c:pt>
                <c:pt idx="687">
                  <c:v>5.8882666666666665</c:v>
                </c:pt>
                <c:pt idx="688">
                  <c:v>5.8882666666666665</c:v>
                </c:pt>
                <c:pt idx="689">
                  <c:v>5.8882666666666665</c:v>
                </c:pt>
                <c:pt idx="690">
                  <c:v>5.8882666666666665</c:v>
                </c:pt>
                <c:pt idx="691">
                  <c:v>5.8882666666666665</c:v>
                </c:pt>
                <c:pt idx="692">
                  <c:v>5.8882666666666665</c:v>
                </c:pt>
                <c:pt idx="693">
                  <c:v>5.8882666666666665</c:v>
                </c:pt>
                <c:pt idx="694">
                  <c:v>5.8920533333333331</c:v>
                </c:pt>
                <c:pt idx="695">
                  <c:v>5.8882666666666665</c:v>
                </c:pt>
                <c:pt idx="696">
                  <c:v>5.8882666666666665</c:v>
                </c:pt>
                <c:pt idx="697">
                  <c:v>5.8958399999999997</c:v>
                </c:pt>
                <c:pt idx="698">
                  <c:v>5.8958399999999997</c:v>
                </c:pt>
                <c:pt idx="699">
                  <c:v>5.8996266666666664</c:v>
                </c:pt>
                <c:pt idx="700">
                  <c:v>5.8958399999999997</c:v>
                </c:pt>
                <c:pt idx="701">
                  <c:v>5.8920533333333331</c:v>
                </c:pt>
                <c:pt idx="702">
                  <c:v>5.8958399999999997</c:v>
                </c:pt>
                <c:pt idx="703">
                  <c:v>5.8958399999999997</c:v>
                </c:pt>
                <c:pt idx="704">
                  <c:v>5.8958399999999997</c:v>
                </c:pt>
                <c:pt idx="705">
                  <c:v>5.8958399999999997</c:v>
                </c:pt>
                <c:pt idx="706">
                  <c:v>5.8996266666666664</c:v>
                </c:pt>
                <c:pt idx="707">
                  <c:v>5.8958399999999997</c:v>
                </c:pt>
                <c:pt idx="708">
                  <c:v>5.8958399999999997</c:v>
                </c:pt>
                <c:pt idx="709">
                  <c:v>5.8996266666666664</c:v>
                </c:pt>
                <c:pt idx="710">
                  <c:v>5.8996266666666664</c:v>
                </c:pt>
                <c:pt idx="711">
                  <c:v>5.8958399999999997</c:v>
                </c:pt>
                <c:pt idx="712">
                  <c:v>5.8958399999999997</c:v>
                </c:pt>
                <c:pt idx="713">
                  <c:v>5.8958399999999997</c:v>
                </c:pt>
                <c:pt idx="714">
                  <c:v>5.8996266666666664</c:v>
                </c:pt>
                <c:pt idx="715">
                  <c:v>5.8996266666666664</c:v>
                </c:pt>
                <c:pt idx="716">
                  <c:v>5.8996266666666664</c:v>
                </c:pt>
                <c:pt idx="717">
                  <c:v>5.8996266666666664</c:v>
                </c:pt>
                <c:pt idx="718">
                  <c:v>5.8996266666666664</c:v>
                </c:pt>
                <c:pt idx="719">
                  <c:v>5.8996266666666664</c:v>
                </c:pt>
                <c:pt idx="720">
                  <c:v>5.8996266666666664</c:v>
                </c:pt>
                <c:pt idx="721">
                  <c:v>5.8996266666666664</c:v>
                </c:pt>
                <c:pt idx="722">
                  <c:v>5.8996266666666664</c:v>
                </c:pt>
                <c:pt idx="723">
                  <c:v>5.8996266666666664</c:v>
                </c:pt>
                <c:pt idx="724">
                  <c:v>5.8996266666666664</c:v>
                </c:pt>
                <c:pt idx="725">
                  <c:v>5.8996266666666664</c:v>
                </c:pt>
                <c:pt idx="726">
                  <c:v>5.8996266666666664</c:v>
                </c:pt>
                <c:pt idx="727">
                  <c:v>5.8996266666666664</c:v>
                </c:pt>
                <c:pt idx="728">
                  <c:v>5.8996266666666664</c:v>
                </c:pt>
                <c:pt idx="729">
                  <c:v>5.8996266666666664</c:v>
                </c:pt>
                <c:pt idx="730">
                  <c:v>5.8996266666666664</c:v>
                </c:pt>
                <c:pt idx="731">
                  <c:v>5.8996266666666664</c:v>
                </c:pt>
                <c:pt idx="732">
                  <c:v>5.8996266666666664</c:v>
                </c:pt>
                <c:pt idx="733">
                  <c:v>5.8996266666666664</c:v>
                </c:pt>
                <c:pt idx="734">
                  <c:v>5.8996266666666664</c:v>
                </c:pt>
                <c:pt idx="735">
                  <c:v>5.8996266666666664</c:v>
                </c:pt>
                <c:pt idx="736">
                  <c:v>5.903413333333333</c:v>
                </c:pt>
                <c:pt idx="737">
                  <c:v>5.903413333333333</c:v>
                </c:pt>
                <c:pt idx="738">
                  <c:v>5.903413333333333</c:v>
                </c:pt>
                <c:pt idx="739">
                  <c:v>5.903413333333333</c:v>
                </c:pt>
                <c:pt idx="740">
                  <c:v>5.903413333333333</c:v>
                </c:pt>
                <c:pt idx="741">
                  <c:v>5.903413333333333</c:v>
                </c:pt>
                <c:pt idx="742">
                  <c:v>5.903413333333333</c:v>
                </c:pt>
                <c:pt idx="743">
                  <c:v>5.903413333333333</c:v>
                </c:pt>
                <c:pt idx="744">
                  <c:v>5.9071999999999996</c:v>
                </c:pt>
                <c:pt idx="745">
                  <c:v>5.9071999999999996</c:v>
                </c:pt>
                <c:pt idx="746">
                  <c:v>5.9071999999999996</c:v>
                </c:pt>
                <c:pt idx="747">
                  <c:v>5.9071999999999996</c:v>
                </c:pt>
                <c:pt idx="748">
                  <c:v>5.9071999999999996</c:v>
                </c:pt>
                <c:pt idx="749">
                  <c:v>5.9071999999999996</c:v>
                </c:pt>
                <c:pt idx="750">
                  <c:v>5.9071999999999996</c:v>
                </c:pt>
                <c:pt idx="751">
                  <c:v>5.9071999999999996</c:v>
                </c:pt>
                <c:pt idx="752">
                  <c:v>5.9071999999999996</c:v>
                </c:pt>
                <c:pt idx="753">
                  <c:v>5.9071999999999996</c:v>
                </c:pt>
                <c:pt idx="754">
                  <c:v>5.9071999999999996</c:v>
                </c:pt>
                <c:pt idx="755">
                  <c:v>5.9071999999999996</c:v>
                </c:pt>
                <c:pt idx="756">
                  <c:v>5.9071999999999996</c:v>
                </c:pt>
                <c:pt idx="757">
                  <c:v>5.9071999999999996</c:v>
                </c:pt>
                <c:pt idx="758">
                  <c:v>5.9071999999999996</c:v>
                </c:pt>
                <c:pt idx="759">
                  <c:v>5.9071999999999996</c:v>
                </c:pt>
                <c:pt idx="760">
                  <c:v>5.9071999999999996</c:v>
                </c:pt>
                <c:pt idx="761">
                  <c:v>5.9071999999999996</c:v>
                </c:pt>
                <c:pt idx="762">
                  <c:v>5.9071999999999996</c:v>
                </c:pt>
                <c:pt idx="763">
                  <c:v>5.9071999999999996</c:v>
                </c:pt>
                <c:pt idx="764">
                  <c:v>5.9071999999999996</c:v>
                </c:pt>
                <c:pt idx="765">
                  <c:v>5.9071999999999996</c:v>
                </c:pt>
                <c:pt idx="766">
                  <c:v>5.9109866666666662</c:v>
                </c:pt>
                <c:pt idx="767">
                  <c:v>5.9071999999999996</c:v>
                </c:pt>
                <c:pt idx="768">
                  <c:v>5.9071999999999996</c:v>
                </c:pt>
                <c:pt idx="769">
                  <c:v>5.9109866666666662</c:v>
                </c:pt>
                <c:pt idx="770">
                  <c:v>5.9071999999999996</c:v>
                </c:pt>
                <c:pt idx="771">
                  <c:v>5.9071999999999996</c:v>
                </c:pt>
                <c:pt idx="772">
                  <c:v>5.9071999999999996</c:v>
                </c:pt>
                <c:pt idx="773">
                  <c:v>5.9109866666666662</c:v>
                </c:pt>
                <c:pt idx="774">
                  <c:v>5.9071999999999996</c:v>
                </c:pt>
                <c:pt idx="775">
                  <c:v>5.9109866666666662</c:v>
                </c:pt>
                <c:pt idx="776">
                  <c:v>5.9109866666666662</c:v>
                </c:pt>
                <c:pt idx="777">
                  <c:v>5.9109866666666662</c:v>
                </c:pt>
                <c:pt idx="778">
                  <c:v>5.9109866666666662</c:v>
                </c:pt>
                <c:pt idx="779">
                  <c:v>5.9109866666666662</c:v>
                </c:pt>
                <c:pt idx="780">
                  <c:v>5.9147733333333328</c:v>
                </c:pt>
                <c:pt idx="781">
                  <c:v>5.9109866666666662</c:v>
                </c:pt>
                <c:pt idx="782">
                  <c:v>5.9147733333333328</c:v>
                </c:pt>
                <c:pt idx="783">
                  <c:v>5.9147733333333328</c:v>
                </c:pt>
                <c:pt idx="784">
                  <c:v>5.9185599999999994</c:v>
                </c:pt>
                <c:pt idx="785">
                  <c:v>5.9147733333333328</c:v>
                </c:pt>
                <c:pt idx="786">
                  <c:v>5.9147733333333328</c:v>
                </c:pt>
                <c:pt idx="787">
                  <c:v>5.9147733333333328</c:v>
                </c:pt>
                <c:pt idx="788">
                  <c:v>5.9185599999999994</c:v>
                </c:pt>
                <c:pt idx="789">
                  <c:v>5.9185599999999994</c:v>
                </c:pt>
                <c:pt idx="790">
                  <c:v>5.9185599999999994</c:v>
                </c:pt>
                <c:pt idx="791">
                  <c:v>5.9185599999999994</c:v>
                </c:pt>
                <c:pt idx="792">
                  <c:v>5.9185599999999994</c:v>
                </c:pt>
                <c:pt idx="793">
                  <c:v>5.9185599999999994</c:v>
                </c:pt>
                <c:pt idx="794">
                  <c:v>5.9185599999999994</c:v>
                </c:pt>
                <c:pt idx="795">
                  <c:v>5.9185599999999994</c:v>
                </c:pt>
                <c:pt idx="796">
                  <c:v>5.9147733333333328</c:v>
                </c:pt>
                <c:pt idx="797">
                  <c:v>5.9185599999999994</c:v>
                </c:pt>
                <c:pt idx="798">
                  <c:v>5.9185599999999994</c:v>
                </c:pt>
                <c:pt idx="799">
                  <c:v>5.9185599999999994</c:v>
                </c:pt>
                <c:pt idx="800">
                  <c:v>5.9185599999999994</c:v>
                </c:pt>
                <c:pt idx="801">
                  <c:v>5.9185599999999994</c:v>
                </c:pt>
                <c:pt idx="802">
                  <c:v>5.9185599999999994</c:v>
                </c:pt>
                <c:pt idx="803">
                  <c:v>5.9185599999999994</c:v>
                </c:pt>
                <c:pt idx="804">
                  <c:v>5.9185599999999994</c:v>
                </c:pt>
                <c:pt idx="805">
                  <c:v>5.9185599999999994</c:v>
                </c:pt>
                <c:pt idx="806">
                  <c:v>5.9185599999999994</c:v>
                </c:pt>
                <c:pt idx="807">
                  <c:v>5.9185599999999994</c:v>
                </c:pt>
                <c:pt idx="808">
                  <c:v>5.9185599999999994</c:v>
                </c:pt>
                <c:pt idx="809">
                  <c:v>5.9185599999999994</c:v>
                </c:pt>
                <c:pt idx="810">
                  <c:v>5.9185599999999994</c:v>
                </c:pt>
                <c:pt idx="811">
                  <c:v>5.9185599999999994</c:v>
                </c:pt>
                <c:pt idx="812">
                  <c:v>5.9185599999999994</c:v>
                </c:pt>
                <c:pt idx="813">
                  <c:v>5.9185599999999994</c:v>
                </c:pt>
                <c:pt idx="814">
                  <c:v>5.9185599999999994</c:v>
                </c:pt>
                <c:pt idx="815">
                  <c:v>5.922346666666666</c:v>
                </c:pt>
                <c:pt idx="816">
                  <c:v>5.922346666666666</c:v>
                </c:pt>
                <c:pt idx="817">
                  <c:v>5.9185599999999994</c:v>
                </c:pt>
                <c:pt idx="818">
                  <c:v>5.9185599999999994</c:v>
                </c:pt>
                <c:pt idx="819">
                  <c:v>5.922346666666666</c:v>
                </c:pt>
                <c:pt idx="820">
                  <c:v>5.922346666666666</c:v>
                </c:pt>
                <c:pt idx="821">
                  <c:v>5.9185599999999994</c:v>
                </c:pt>
                <c:pt idx="822">
                  <c:v>5.922346666666666</c:v>
                </c:pt>
                <c:pt idx="823">
                  <c:v>5.9185599999999994</c:v>
                </c:pt>
                <c:pt idx="824">
                  <c:v>5.922346666666666</c:v>
                </c:pt>
                <c:pt idx="825">
                  <c:v>5.9185599999999994</c:v>
                </c:pt>
                <c:pt idx="826">
                  <c:v>5.9185599999999994</c:v>
                </c:pt>
                <c:pt idx="827">
                  <c:v>5.922346666666666</c:v>
                </c:pt>
                <c:pt idx="828">
                  <c:v>5.922346666666666</c:v>
                </c:pt>
                <c:pt idx="829">
                  <c:v>5.922346666666666</c:v>
                </c:pt>
                <c:pt idx="830">
                  <c:v>5.922346666666666</c:v>
                </c:pt>
                <c:pt idx="831">
                  <c:v>5.9261333333333326</c:v>
                </c:pt>
                <c:pt idx="832">
                  <c:v>5.922346666666666</c:v>
                </c:pt>
                <c:pt idx="833">
                  <c:v>5.9261333333333326</c:v>
                </c:pt>
                <c:pt idx="834">
                  <c:v>5.922346666666666</c:v>
                </c:pt>
                <c:pt idx="835">
                  <c:v>5.922346666666666</c:v>
                </c:pt>
                <c:pt idx="836">
                  <c:v>5.9261333333333326</c:v>
                </c:pt>
                <c:pt idx="837">
                  <c:v>5.9261333333333326</c:v>
                </c:pt>
                <c:pt idx="838">
                  <c:v>5.9261333333333326</c:v>
                </c:pt>
                <c:pt idx="839">
                  <c:v>5.9261333333333326</c:v>
                </c:pt>
                <c:pt idx="840">
                  <c:v>5.9261333333333326</c:v>
                </c:pt>
                <c:pt idx="841">
                  <c:v>5.9261333333333326</c:v>
                </c:pt>
                <c:pt idx="842">
                  <c:v>5.9299200000000001</c:v>
                </c:pt>
                <c:pt idx="843">
                  <c:v>5.9261333333333326</c:v>
                </c:pt>
                <c:pt idx="844">
                  <c:v>5.9261333333333326</c:v>
                </c:pt>
                <c:pt idx="845">
                  <c:v>5.9261333333333326</c:v>
                </c:pt>
                <c:pt idx="846">
                  <c:v>5.9261333333333326</c:v>
                </c:pt>
                <c:pt idx="847">
                  <c:v>5.9261333333333326</c:v>
                </c:pt>
                <c:pt idx="848">
                  <c:v>5.9261333333333326</c:v>
                </c:pt>
                <c:pt idx="849">
                  <c:v>5.9261333333333326</c:v>
                </c:pt>
                <c:pt idx="850">
                  <c:v>5.9261333333333326</c:v>
                </c:pt>
                <c:pt idx="851">
                  <c:v>5.9261333333333326</c:v>
                </c:pt>
                <c:pt idx="852">
                  <c:v>5.9261333333333326</c:v>
                </c:pt>
                <c:pt idx="853">
                  <c:v>5.9261333333333326</c:v>
                </c:pt>
                <c:pt idx="854">
                  <c:v>5.9261333333333326</c:v>
                </c:pt>
                <c:pt idx="855">
                  <c:v>5.9261333333333326</c:v>
                </c:pt>
                <c:pt idx="856">
                  <c:v>5.9261333333333326</c:v>
                </c:pt>
                <c:pt idx="857">
                  <c:v>5.9261333333333326</c:v>
                </c:pt>
                <c:pt idx="858">
                  <c:v>5.9261333333333326</c:v>
                </c:pt>
                <c:pt idx="859">
                  <c:v>5.9261333333333326</c:v>
                </c:pt>
                <c:pt idx="860">
                  <c:v>5.9261333333333326</c:v>
                </c:pt>
                <c:pt idx="861">
                  <c:v>5.9261333333333326</c:v>
                </c:pt>
                <c:pt idx="862">
                  <c:v>5.9299200000000001</c:v>
                </c:pt>
                <c:pt idx="863">
                  <c:v>5.9337066666666667</c:v>
                </c:pt>
                <c:pt idx="864">
                  <c:v>5.9261333333333326</c:v>
                </c:pt>
                <c:pt idx="865">
                  <c:v>5.9299200000000001</c:v>
                </c:pt>
                <c:pt idx="866">
                  <c:v>5.9261333333333326</c:v>
                </c:pt>
                <c:pt idx="867">
                  <c:v>5.9299200000000001</c:v>
                </c:pt>
                <c:pt idx="868">
                  <c:v>5.9337066666666667</c:v>
                </c:pt>
                <c:pt idx="869">
                  <c:v>5.9299200000000001</c:v>
                </c:pt>
                <c:pt idx="870">
                  <c:v>5.9337066666666667</c:v>
                </c:pt>
                <c:pt idx="871">
                  <c:v>5.9261333333333326</c:v>
                </c:pt>
                <c:pt idx="872">
                  <c:v>5.9337066666666667</c:v>
                </c:pt>
                <c:pt idx="873">
                  <c:v>5.9337066666666667</c:v>
                </c:pt>
                <c:pt idx="874">
                  <c:v>5.9299200000000001</c:v>
                </c:pt>
                <c:pt idx="875">
                  <c:v>5.9337066666666667</c:v>
                </c:pt>
                <c:pt idx="876">
                  <c:v>5.9337066666666667</c:v>
                </c:pt>
                <c:pt idx="877">
                  <c:v>5.9337066666666667</c:v>
                </c:pt>
                <c:pt idx="878">
                  <c:v>5.9374933333333333</c:v>
                </c:pt>
                <c:pt idx="879">
                  <c:v>5.9337066666666667</c:v>
                </c:pt>
                <c:pt idx="880">
                  <c:v>5.9337066666666667</c:v>
                </c:pt>
                <c:pt idx="881">
                  <c:v>5.9374933333333333</c:v>
                </c:pt>
                <c:pt idx="882">
                  <c:v>5.9374933333333333</c:v>
                </c:pt>
                <c:pt idx="883">
                  <c:v>5.9337066666666667</c:v>
                </c:pt>
                <c:pt idx="884">
                  <c:v>5.9374933333333333</c:v>
                </c:pt>
                <c:pt idx="885">
                  <c:v>5.9374933333333333</c:v>
                </c:pt>
                <c:pt idx="886">
                  <c:v>5.9337066666666667</c:v>
                </c:pt>
                <c:pt idx="887">
                  <c:v>5.9374933333333333</c:v>
                </c:pt>
                <c:pt idx="888">
                  <c:v>5.9374933333333333</c:v>
                </c:pt>
                <c:pt idx="889">
                  <c:v>5.9374933333333333</c:v>
                </c:pt>
                <c:pt idx="890">
                  <c:v>5.9337066666666667</c:v>
                </c:pt>
                <c:pt idx="891">
                  <c:v>5.9374933333333333</c:v>
                </c:pt>
                <c:pt idx="892">
                  <c:v>5.9374933333333333</c:v>
                </c:pt>
                <c:pt idx="893">
                  <c:v>5.9374933333333333</c:v>
                </c:pt>
                <c:pt idx="894">
                  <c:v>5.9374933333333333</c:v>
                </c:pt>
                <c:pt idx="895">
                  <c:v>5.9374933333333333</c:v>
                </c:pt>
                <c:pt idx="896">
                  <c:v>5.9374933333333333</c:v>
                </c:pt>
                <c:pt idx="897">
                  <c:v>5.9374933333333333</c:v>
                </c:pt>
                <c:pt idx="898">
                  <c:v>5.9374933333333333</c:v>
                </c:pt>
                <c:pt idx="899">
                  <c:v>5.9374933333333333</c:v>
                </c:pt>
                <c:pt idx="900">
                  <c:v>5.9374933333333333</c:v>
                </c:pt>
                <c:pt idx="901">
                  <c:v>5.9374933333333333</c:v>
                </c:pt>
                <c:pt idx="902">
                  <c:v>5.9374933333333333</c:v>
                </c:pt>
                <c:pt idx="903">
                  <c:v>5.9374933333333333</c:v>
                </c:pt>
                <c:pt idx="904">
                  <c:v>5.9374933333333333</c:v>
                </c:pt>
                <c:pt idx="905">
                  <c:v>5.9374933333333333</c:v>
                </c:pt>
                <c:pt idx="906">
                  <c:v>5.9374933333333333</c:v>
                </c:pt>
                <c:pt idx="907">
                  <c:v>5.9374933333333333</c:v>
                </c:pt>
                <c:pt idx="908">
                  <c:v>5.9374933333333333</c:v>
                </c:pt>
                <c:pt idx="909">
                  <c:v>5.9374933333333333</c:v>
                </c:pt>
                <c:pt idx="910">
                  <c:v>5.9374933333333333</c:v>
                </c:pt>
                <c:pt idx="911">
                  <c:v>5.9374933333333333</c:v>
                </c:pt>
                <c:pt idx="912">
                  <c:v>5.9374933333333333</c:v>
                </c:pt>
                <c:pt idx="913">
                  <c:v>5.9374933333333333</c:v>
                </c:pt>
                <c:pt idx="914">
                  <c:v>5.9412799999999999</c:v>
                </c:pt>
                <c:pt idx="915">
                  <c:v>5.9412799999999999</c:v>
                </c:pt>
                <c:pt idx="916">
                  <c:v>5.9374933333333333</c:v>
                </c:pt>
                <c:pt idx="917">
                  <c:v>5.9374933333333333</c:v>
                </c:pt>
                <c:pt idx="918">
                  <c:v>5.9450666666666665</c:v>
                </c:pt>
                <c:pt idx="919">
                  <c:v>5.9374933333333333</c:v>
                </c:pt>
                <c:pt idx="920">
                  <c:v>5.9412799999999999</c:v>
                </c:pt>
                <c:pt idx="921">
                  <c:v>5.9412799999999999</c:v>
                </c:pt>
                <c:pt idx="922">
                  <c:v>5.9374933333333333</c:v>
                </c:pt>
                <c:pt idx="923">
                  <c:v>5.9374933333333333</c:v>
                </c:pt>
                <c:pt idx="924">
                  <c:v>5.9374933333333333</c:v>
                </c:pt>
                <c:pt idx="925">
                  <c:v>5.9374933333333333</c:v>
                </c:pt>
                <c:pt idx="926">
                  <c:v>5.9374933333333333</c:v>
                </c:pt>
                <c:pt idx="927">
                  <c:v>5.9450666666666665</c:v>
                </c:pt>
                <c:pt idx="928">
                  <c:v>5.9412799999999999</c:v>
                </c:pt>
                <c:pt idx="929">
                  <c:v>5.9374933333333333</c:v>
                </c:pt>
                <c:pt idx="930">
                  <c:v>5.9374933333333333</c:v>
                </c:pt>
                <c:pt idx="931">
                  <c:v>5.9374933333333333</c:v>
                </c:pt>
                <c:pt idx="932">
                  <c:v>5.9450666666666665</c:v>
                </c:pt>
                <c:pt idx="933">
                  <c:v>5.9450666666666665</c:v>
                </c:pt>
                <c:pt idx="934">
                  <c:v>5.9412799999999999</c:v>
                </c:pt>
                <c:pt idx="935">
                  <c:v>5.9450666666666665</c:v>
                </c:pt>
                <c:pt idx="936">
                  <c:v>5.9488533333333331</c:v>
                </c:pt>
                <c:pt idx="937">
                  <c:v>5.9412799999999999</c:v>
                </c:pt>
                <c:pt idx="938">
                  <c:v>5.9412799999999999</c:v>
                </c:pt>
                <c:pt idx="939">
                  <c:v>5.9412799999999999</c:v>
                </c:pt>
                <c:pt idx="940">
                  <c:v>5.9488533333333331</c:v>
                </c:pt>
                <c:pt idx="941">
                  <c:v>5.9450666666666665</c:v>
                </c:pt>
                <c:pt idx="942">
                  <c:v>5.9450666666666665</c:v>
                </c:pt>
                <c:pt idx="943">
                  <c:v>5.9450666666666665</c:v>
                </c:pt>
                <c:pt idx="944">
                  <c:v>5.9450666666666665</c:v>
                </c:pt>
                <c:pt idx="945">
                  <c:v>5.9488533333333331</c:v>
                </c:pt>
                <c:pt idx="946">
                  <c:v>5.9450666666666665</c:v>
                </c:pt>
                <c:pt idx="947">
                  <c:v>5.9450666666666665</c:v>
                </c:pt>
                <c:pt idx="948">
                  <c:v>5.9450666666666665</c:v>
                </c:pt>
                <c:pt idx="949">
                  <c:v>5.9450666666666665</c:v>
                </c:pt>
                <c:pt idx="950">
                  <c:v>5.9450666666666665</c:v>
                </c:pt>
                <c:pt idx="951">
                  <c:v>5.9488533333333331</c:v>
                </c:pt>
                <c:pt idx="952">
                  <c:v>5.9488533333333331</c:v>
                </c:pt>
                <c:pt idx="953">
                  <c:v>5.9488533333333331</c:v>
                </c:pt>
                <c:pt idx="954">
                  <c:v>5.9488533333333331</c:v>
                </c:pt>
                <c:pt idx="955">
                  <c:v>5.9488533333333331</c:v>
                </c:pt>
                <c:pt idx="956">
                  <c:v>5.9488533333333331</c:v>
                </c:pt>
                <c:pt idx="957">
                  <c:v>5.9488533333333331</c:v>
                </c:pt>
                <c:pt idx="958">
                  <c:v>5.9488533333333331</c:v>
                </c:pt>
                <c:pt idx="959">
                  <c:v>5.9488533333333331</c:v>
                </c:pt>
                <c:pt idx="960">
                  <c:v>5.9488533333333331</c:v>
                </c:pt>
                <c:pt idx="961">
                  <c:v>5.9488533333333331</c:v>
                </c:pt>
                <c:pt idx="962">
                  <c:v>5.9488533333333331</c:v>
                </c:pt>
                <c:pt idx="963">
                  <c:v>5.9450666666666665</c:v>
                </c:pt>
                <c:pt idx="964">
                  <c:v>5.9488533333333331</c:v>
                </c:pt>
                <c:pt idx="965">
                  <c:v>5.9488533333333331</c:v>
                </c:pt>
                <c:pt idx="966">
                  <c:v>5.9488533333333331</c:v>
                </c:pt>
                <c:pt idx="967">
                  <c:v>5.9450666666666665</c:v>
                </c:pt>
                <c:pt idx="968">
                  <c:v>5.9488533333333331</c:v>
                </c:pt>
                <c:pt idx="969">
                  <c:v>5.9488533333333331</c:v>
                </c:pt>
                <c:pt idx="970">
                  <c:v>5.9488533333333331</c:v>
                </c:pt>
                <c:pt idx="971">
                  <c:v>5.9488533333333331</c:v>
                </c:pt>
                <c:pt idx="972">
                  <c:v>5.9488533333333331</c:v>
                </c:pt>
                <c:pt idx="973">
                  <c:v>5.9488533333333331</c:v>
                </c:pt>
                <c:pt idx="974">
                  <c:v>5.9488533333333331</c:v>
                </c:pt>
                <c:pt idx="975">
                  <c:v>5.9488533333333331</c:v>
                </c:pt>
                <c:pt idx="976">
                  <c:v>5.9488533333333331</c:v>
                </c:pt>
                <c:pt idx="977">
                  <c:v>5.9488533333333331</c:v>
                </c:pt>
                <c:pt idx="978">
                  <c:v>5.9488533333333331</c:v>
                </c:pt>
                <c:pt idx="979">
                  <c:v>5.9488533333333331</c:v>
                </c:pt>
                <c:pt idx="980">
                  <c:v>5.9488533333333331</c:v>
                </c:pt>
                <c:pt idx="981">
                  <c:v>5.9488533333333331</c:v>
                </c:pt>
                <c:pt idx="982">
                  <c:v>5.9488533333333331</c:v>
                </c:pt>
                <c:pt idx="983">
                  <c:v>5.9526399999999997</c:v>
                </c:pt>
                <c:pt idx="984">
                  <c:v>5.9526399999999997</c:v>
                </c:pt>
                <c:pt idx="985">
                  <c:v>5.9488533333333331</c:v>
                </c:pt>
                <c:pt idx="986">
                  <c:v>5.9488533333333331</c:v>
                </c:pt>
                <c:pt idx="987">
                  <c:v>5.9488533333333331</c:v>
                </c:pt>
                <c:pt idx="988">
                  <c:v>5.9488533333333331</c:v>
                </c:pt>
                <c:pt idx="989">
                  <c:v>5.9488533333333331</c:v>
                </c:pt>
                <c:pt idx="990">
                  <c:v>5.9526399999999997</c:v>
                </c:pt>
                <c:pt idx="991">
                  <c:v>5.9526399999999997</c:v>
                </c:pt>
                <c:pt idx="992">
                  <c:v>5.9526399999999997</c:v>
                </c:pt>
                <c:pt idx="993">
                  <c:v>5.9526399999999997</c:v>
                </c:pt>
                <c:pt idx="994">
                  <c:v>5.9488533333333331</c:v>
                </c:pt>
                <c:pt idx="995">
                  <c:v>5.9564266666666654</c:v>
                </c:pt>
                <c:pt idx="996">
                  <c:v>5.9526399999999997</c:v>
                </c:pt>
                <c:pt idx="997">
                  <c:v>5.9526399999999997</c:v>
                </c:pt>
                <c:pt idx="998">
                  <c:v>5.9564266666666654</c:v>
                </c:pt>
                <c:pt idx="999">
                  <c:v>5.9564266666666654</c:v>
                </c:pt>
                <c:pt idx="1000">
                  <c:v>5.9564266666666654</c:v>
                </c:pt>
                <c:pt idx="1001">
                  <c:v>5.9564266666666654</c:v>
                </c:pt>
                <c:pt idx="1002">
                  <c:v>5.9526399999999997</c:v>
                </c:pt>
                <c:pt idx="1003">
                  <c:v>5.9564266666666654</c:v>
                </c:pt>
                <c:pt idx="1004">
                  <c:v>5.9564266666666654</c:v>
                </c:pt>
                <c:pt idx="1005">
                  <c:v>5.9526399999999997</c:v>
                </c:pt>
                <c:pt idx="1006">
                  <c:v>5.9564266666666654</c:v>
                </c:pt>
                <c:pt idx="1007">
                  <c:v>5.9526399999999997</c:v>
                </c:pt>
                <c:pt idx="1008">
                  <c:v>5.9526399999999997</c:v>
                </c:pt>
                <c:pt idx="1009">
                  <c:v>5.9526399999999997</c:v>
                </c:pt>
                <c:pt idx="1010">
                  <c:v>5.9564266666666654</c:v>
                </c:pt>
                <c:pt idx="1011">
                  <c:v>5.9526399999999997</c:v>
                </c:pt>
                <c:pt idx="1012">
                  <c:v>5.9564266666666654</c:v>
                </c:pt>
                <c:pt idx="1013">
                  <c:v>5.9564266666666654</c:v>
                </c:pt>
                <c:pt idx="1014">
                  <c:v>5.9526399999999997</c:v>
                </c:pt>
                <c:pt idx="1015">
                  <c:v>5.9526399999999997</c:v>
                </c:pt>
                <c:pt idx="1016">
                  <c:v>5.9564266666666654</c:v>
                </c:pt>
                <c:pt idx="1017">
                  <c:v>5.9564266666666654</c:v>
                </c:pt>
                <c:pt idx="1018">
                  <c:v>5.9564266666666654</c:v>
                </c:pt>
                <c:pt idx="1019">
                  <c:v>5.9564266666666654</c:v>
                </c:pt>
                <c:pt idx="1020">
                  <c:v>5.9564266666666654</c:v>
                </c:pt>
                <c:pt idx="1021">
                  <c:v>5.9564266666666654</c:v>
                </c:pt>
                <c:pt idx="1022">
                  <c:v>5.9564266666666654</c:v>
                </c:pt>
                <c:pt idx="1023">
                  <c:v>5.9564266666666654</c:v>
                </c:pt>
                <c:pt idx="1024">
                  <c:v>5.9564266666666654</c:v>
                </c:pt>
                <c:pt idx="1025">
                  <c:v>5.9564266666666654</c:v>
                </c:pt>
                <c:pt idx="1026">
                  <c:v>5.9564266666666654</c:v>
                </c:pt>
                <c:pt idx="1027">
                  <c:v>5.9564266666666654</c:v>
                </c:pt>
                <c:pt idx="1028">
                  <c:v>5.9564266666666654</c:v>
                </c:pt>
                <c:pt idx="1029">
                  <c:v>5.9564266666666654</c:v>
                </c:pt>
                <c:pt idx="1030">
                  <c:v>5.9564266666666654</c:v>
                </c:pt>
                <c:pt idx="1031">
                  <c:v>5.9564266666666654</c:v>
                </c:pt>
                <c:pt idx="1032">
                  <c:v>5.9639999999999995</c:v>
                </c:pt>
                <c:pt idx="1033">
                  <c:v>5.9602133333333329</c:v>
                </c:pt>
                <c:pt idx="1034">
                  <c:v>5.9602133333333329</c:v>
                </c:pt>
                <c:pt idx="1035">
                  <c:v>5.9564266666666654</c:v>
                </c:pt>
                <c:pt idx="1036">
                  <c:v>5.9564266666666654</c:v>
                </c:pt>
                <c:pt idx="1037">
                  <c:v>5.9602133333333329</c:v>
                </c:pt>
                <c:pt idx="1038">
                  <c:v>5.9564266666666654</c:v>
                </c:pt>
                <c:pt idx="1039">
                  <c:v>5.9564266666666654</c:v>
                </c:pt>
                <c:pt idx="1040">
                  <c:v>5.9639999999999995</c:v>
                </c:pt>
                <c:pt idx="1041">
                  <c:v>5.9602133333333329</c:v>
                </c:pt>
                <c:pt idx="1042">
                  <c:v>5.9602133333333329</c:v>
                </c:pt>
                <c:pt idx="1043">
                  <c:v>5.9602133333333329</c:v>
                </c:pt>
                <c:pt idx="1044">
                  <c:v>5.9639999999999995</c:v>
                </c:pt>
                <c:pt idx="1045">
                  <c:v>5.9602133333333329</c:v>
                </c:pt>
                <c:pt idx="1046">
                  <c:v>5.9639999999999995</c:v>
                </c:pt>
                <c:pt idx="1047">
                  <c:v>5.9602133333333329</c:v>
                </c:pt>
                <c:pt idx="1048">
                  <c:v>5.9639999999999995</c:v>
                </c:pt>
                <c:pt idx="1049">
                  <c:v>5.9639999999999995</c:v>
                </c:pt>
                <c:pt idx="1050">
                  <c:v>5.9602133333333329</c:v>
                </c:pt>
                <c:pt idx="1051">
                  <c:v>5.9639999999999995</c:v>
                </c:pt>
                <c:pt idx="1052">
                  <c:v>5.9639999999999995</c:v>
                </c:pt>
                <c:pt idx="1053">
                  <c:v>5.9639999999999995</c:v>
                </c:pt>
                <c:pt idx="1054">
                  <c:v>5.9602133333333329</c:v>
                </c:pt>
                <c:pt idx="1055">
                  <c:v>5.9602133333333329</c:v>
                </c:pt>
                <c:pt idx="1056">
                  <c:v>5.9639999999999995</c:v>
                </c:pt>
                <c:pt idx="1057">
                  <c:v>5.9639999999999995</c:v>
                </c:pt>
                <c:pt idx="1058">
                  <c:v>5.9639999999999995</c:v>
                </c:pt>
                <c:pt idx="1059">
                  <c:v>5.9639999999999995</c:v>
                </c:pt>
                <c:pt idx="1060">
                  <c:v>5.9639999999999995</c:v>
                </c:pt>
                <c:pt idx="1061">
                  <c:v>5.9639999999999995</c:v>
                </c:pt>
                <c:pt idx="1062">
                  <c:v>5.9639999999999995</c:v>
                </c:pt>
                <c:pt idx="1063">
                  <c:v>5.9639999999999995</c:v>
                </c:pt>
                <c:pt idx="1064">
                  <c:v>5.9639999999999995</c:v>
                </c:pt>
                <c:pt idx="1065">
                  <c:v>5.9639999999999995</c:v>
                </c:pt>
                <c:pt idx="1066">
                  <c:v>5.9639999999999995</c:v>
                </c:pt>
                <c:pt idx="1067">
                  <c:v>5.9639999999999995</c:v>
                </c:pt>
                <c:pt idx="1068">
                  <c:v>5.9639999999999995</c:v>
                </c:pt>
                <c:pt idx="1069">
                  <c:v>5.9639999999999995</c:v>
                </c:pt>
                <c:pt idx="1070">
                  <c:v>5.9639999999999995</c:v>
                </c:pt>
                <c:pt idx="1071">
                  <c:v>5.9677866666666661</c:v>
                </c:pt>
                <c:pt idx="1072">
                  <c:v>5.9639999999999995</c:v>
                </c:pt>
                <c:pt idx="1073">
                  <c:v>5.9639999999999995</c:v>
                </c:pt>
                <c:pt idx="1074">
                  <c:v>5.9602133333333329</c:v>
                </c:pt>
                <c:pt idx="1075">
                  <c:v>5.9639999999999995</c:v>
                </c:pt>
                <c:pt idx="1076">
                  <c:v>5.9677866666666661</c:v>
                </c:pt>
                <c:pt idx="1077">
                  <c:v>5.9677866666666661</c:v>
                </c:pt>
                <c:pt idx="1078">
                  <c:v>5.9639999999999995</c:v>
                </c:pt>
                <c:pt idx="1079">
                  <c:v>5.9677866666666661</c:v>
                </c:pt>
                <c:pt idx="1080">
                  <c:v>5.9677866666666661</c:v>
                </c:pt>
                <c:pt idx="1081">
                  <c:v>5.9639999999999995</c:v>
                </c:pt>
                <c:pt idx="1082">
                  <c:v>5.9677866666666661</c:v>
                </c:pt>
                <c:pt idx="1083">
                  <c:v>5.9639999999999995</c:v>
                </c:pt>
                <c:pt idx="1084">
                  <c:v>5.9677866666666661</c:v>
                </c:pt>
                <c:pt idx="1085">
                  <c:v>5.9639999999999995</c:v>
                </c:pt>
                <c:pt idx="1086">
                  <c:v>5.9677866666666661</c:v>
                </c:pt>
                <c:pt idx="1087">
                  <c:v>5.9677866666666661</c:v>
                </c:pt>
                <c:pt idx="1088">
                  <c:v>5.9677866666666661</c:v>
                </c:pt>
                <c:pt idx="1089">
                  <c:v>5.9677866666666661</c:v>
                </c:pt>
                <c:pt idx="1090">
                  <c:v>5.9677866666666661</c:v>
                </c:pt>
                <c:pt idx="1091">
                  <c:v>5.9639999999999995</c:v>
                </c:pt>
                <c:pt idx="1092">
                  <c:v>5.9677866666666661</c:v>
                </c:pt>
                <c:pt idx="1093">
                  <c:v>5.9715733333333327</c:v>
                </c:pt>
                <c:pt idx="1094">
                  <c:v>5.9677866666666661</c:v>
                </c:pt>
                <c:pt idx="1095">
                  <c:v>5.9677866666666661</c:v>
                </c:pt>
                <c:pt idx="1096">
                  <c:v>5.9677866666666661</c:v>
                </c:pt>
                <c:pt idx="1097">
                  <c:v>5.9677866666666661</c:v>
                </c:pt>
                <c:pt idx="1098">
                  <c:v>5.9677866666666661</c:v>
                </c:pt>
                <c:pt idx="1099">
                  <c:v>5.9677866666666661</c:v>
                </c:pt>
                <c:pt idx="1100">
                  <c:v>5.9715733333333327</c:v>
                </c:pt>
                <c:pt idx="1101">
                  <c:v>5.9677866666666661</c:v>
                </c:pt>
                <c:pt idx="1102">
                  <c:v>5.9677866666666661</c:v>
                </c:pt>
                <c:pt idx="1103">
                  <c:v>5.9715733333333327</c:v>
                </c:pt>
                <c:pt idx="1104">
                  <c:v>5.9715733333333327</c:v>
                </c:pt>
                <c:pt idx="1105">
                  <c:v>5.9677866666666661</c:v>
                </c:pt>
                <c:pt idx="1106">
                  <c:v>5.9677866666666661</c:v>
                </c:pt>
                <c:pt idx="1107">
                  <c:v>5.9715733333333327</c:v>
                </c:pt>
                <c:pt idx="1108">
                  <c:v>5.9715733333333327</c:v>
                </c:pt>
                <c:pt idx="1109">
                  <c:v>5.9715733333333327</c:v>
                </c:pt>
                <c:pt idx="1110">
                  <c:v>5.9715733333333327</c:v>
                </c:pt>
                <c:pt idx="1111">
                  <c:v>5.9715733333333327</c:v>
                </c:pt>
                <c:pt idx="1112">
                  <c:v>5.9715733333333327</c:v>
                </c:pt>
                <c:pt idx="1113">
                  <c:v>5.9677866666666661</c:v>
                </c:pt>
                <c:pt idx="1114">
                  <c:v>5.9715733333333327</c:v>
                </c:pt>
                <c:pt idx="1115">
                  <c:v>5.9715733333333327</c:v>
                </c:pt>
                <c:pt idx="1116">
                  <c:v>5.9715733333333327</c:v>
                </c:pt>
                <c:pt idx="1117">
                  <c:v>5.9677866666666661</c:v>
                </c:pt>
                <c:pt idx="1118">
                  <c:v>5.9715733333333327</c:v>
                </c:pt>
                <c:pt idx="1119">
                  <c:v>5.9677866666666661</c:v>
                </c:pt>
                <c:pt idx="1120">
                  <c:v>5.9715733333333327</c:v>
                </c:pt>
                <c:pt idx="1121">
                  <c:v>5.9715733333333327</c:v>
                </c:pt>
                <c:pt idx="1122">
                  <c:v>5.9715733333333327</c:v>
                </c:pt>
                <c:pt idx="1123">
                  <c:v>5.9715733333333327</c:v>
                </c:pt>
                <c:pt idx="1124">
                  <c:v>5.9715733333333327</c:v>
                </c:pt>
                <c:pt idx="1125">
                  <c:v>5.9715733333333327</c:v>
                </c:pt>
                <c:pt idx="1126">
                  <c:v>5.9715733333333327</c:v>
                </c:pt>
                <c:pt idx="1127">
                  <c:v>5.9715733333333327</c:v>
                </c:pt>
                <c:pt idx="1128">
                  <c:v>5.9715733333333327</c:v>
                </c:pt>
                <c:pt idx="1129">
                  <c:v>5.9715733333333327</c:v>
                </c:pt>
                <c:pt idx="1130">
                  <c:v>5.9715733333333327</c:v>
                </c:pt>
                <c:pt idx="1131">
                  <c:v>5.9715733333333327</c:v>
                </c:pt>
                <c:pt idx="1132">
                  <c:v>5.9715733333333327</c:v>
                </c:pt>
                <c:pt idx="1133">
                  <c:v>5.9715733333333327</c:v>
                </c:pt>
                <c:pt idx="1134">
                  <c:v>5.9715733333333327</c:v>
                </c:pt>
                <c:pt idx="1135">
                  <c:v>5.9753599999999993</c:v>
                </c:pt>
                <c:pt idx="1136">
                  <c:v>5.9715733333333327</c:v>
                </c:pt>
                <c:pt idx="1137">
                  <c:v>5.9753599999999993</c:v>
                </c:pt>
                <c:pt idx="1138">
                  <c:v>5.9715733333333327</c:v>
                </c:pt>
                <c:pt idx="1139">
                  <c:v>5.9753599999999993</c:v>
                </c:pt>
                <c:pt idx="1140">
                  <c:v>5.9753599999999993</c:v>
                </c:pt>
                <c:pt idx="1141">
                  <c:v>5.9715733333333327</c:v>
                </c:pt>
                <c:pt idx="1142">
                  <c:v>5.9715733333333327</c:v>
                </c:pt>
                <c:pt idx="1143">
                  <c:v>5.9715733333333327</c:v>
                </c:pt>
                <c:pt idx="1144">
                  <c:v>5.9715733333333327</c:v>
                </c:pt>
                <c:pt idx="1145">
                  <c:v>5.9715733333333327</c:v>
                </c:pt>
                <c:pt idx="1146">
                  <c:v>5.9715733333333327</c:v>
                </c:pt>
                <c:pt idx="1147">
                  <c:v>5.9753599999999993</c:v>
                </c:pt>
                <c:pt idx="1148">
                  <c:v>5.9715733333333327</c:v>
                </c:pt>
                <c:pt idx="1149">
                  <c:v>5.9715733333333327</c:v>
                </c:pt>
                <c:pt idx="1150">
                  <c:v>5.9753599999999993</c:v>
                </c:pt>
                <c:pt idx="1151">
                  <c:v>5.9715733333333327</c:v>
                </c:pt>
                <c:pt idx="1152">
                  <c:v>5.9753599999999993</c:v>
                </c:pt>
                <c:pt idx="1153">
                  <c:v>5.9753599999999993</c:v>
                </c:pt>
                <c:pt idx="1154">
                  <c:v>5.9753599999999993</c:v>
                </c:pt>
                <c:pt idx="1155">
                  <c:v>5.9715733333333327</c:v>
                </c:pt>
                <c:pt idx="1156">
                  <c:v>5.9753599999999993</c:v>
                </c:pt>
                <c:pt idx="1157">
                  <c:v>5.9753599999999993</c:v>
                </c:pt>
                <c:pt idx="1158">
                  <c:v>5.9753599999999993</c:v>
                </c:pt>
                <c:pt idx="1159">
                  <c:v>5.9753599999999993</c:v>
                </c:pt>
                <c:pt idx="1160">
                  <c:v>5.9715733333333327</c:v>
                </c:pt>
                <c:pt idx="1161">
                  <c:v>5.9753599999999993</c:v>
                </c:pt>
                <c:pt idx="1162">
                  <c:v>5.9753599999999993</c:v>
                </c:pt>
                <c:pt idx="1163">
                  <c:v>5.9753599999999993</c:v>
                </c:pt>
                <c:pt idx="1164">
                  <c:v>5.9753599999999993</c:v>
                </c:pt>
                <c:pt idx="1165">
                  <c:v>5.9753599999999993</c:v>
                </c:pt>
                <c:pt idx="1166">
                  <c:v>5.9753599999999993</c:v>
                </c:pt>
                <c:pt idx="1167">
                  <c:v>5.9753599999999993</c:v>
                </c:pt>
                <c:pt idx="1168">
                  <c:v>5.9753599999999993</c:v>
                </c:pt>
                <c:pt idx="1169">
                  <c:v>5.9829333333333325</c:v>
                </c:pt>
                <c:pt idx="1170">
                  <c:v>5.9753599999999993</c:v>
                </c:pt>
                <c:pt idx="1171">
                  <c:v>5.9791466666666659</c:v>
                </c:pt>
                <c:pt idx="1172">
                  <c:v>5.9791466666666659</c:v>
                </c:pt>
                <c:pt idx="1173">
                  <c:v>5.9791466666666659</c:v>
                </c:pt>
                <c:pt idx="1174">
                  <c:v>5.9791466666666659</c:v>
                </c:pt>
                <c:pt idx="1175">
                  <c:v>5.9791466666666659</c:v>
                </c:pt>
                <c:pt idx="1176">
                  <c:v>5.9791466666666659</c:v>
                </c:pt>
                <c:pt idx="1177">
                  <c:v>5.9791466666666659</c:v>
                </c:pt>
                <c:pt idx="1178">
                  <c:v>5.9829333333333325</c:v>
                </c:pt>
                <c:pt idx="1179">
                  <c:v>5.9791466666666659</c:v>
                </c:pt>
                <c:pt idx="1180">
                  <c:v>5.9829333333333325</c:v>
                </c:pt>
                <c:pt idx="1181">
                  <c:v>5.9829333333333325</c:v>
                </c:pt>
                <c:pt idx="1182">
                  <c:v>5.9829333333333325</c:v>
                </c:pt>
                <c:pt idx="1183">
                  <c:v>5.9791466666666659</c:v>
                </c:pt>
                <c:pt idx="1184">
                  <c:v>5.9829333333333325</c:v>
                </c:pt>
                <c:pt idx="1185">
                  <c:v>5.9829333333333325</c:v>
                </c:pt>
                <c:pt idx="1186">
                  <c:v>5.9829333333333325</c:v>
                </c:pt>
                <c:pt idx="1187">
                  <c:v>5.9829333333333325</c:v>
                </c:pt>
                <c:pt idx="1188">
                  <c:v>5.9791466666666659</c:v>
                </c:pt>
                <c:pt idx="1189">
                  <c:v>5.9829333333333325</c:v>
                </c:pt>
                <c:pt idx="1190">
                  <c:v>5.9829333333333325</c:v>
                </c:pt>
                <c:pt idx="1191">
                  <c:v>5.9829333333333325</c:v>
                </c:pt>
                <c:pt idx="1192">
                  <c:v>5.9829333333333325</c:v>
                </c:pt>
                <c:pt idx="1193">
                  <c:v>5.9829333333333325</c:v>
                </c:pt>
                <c:pt idx="1194">
                  <c:v>5.9829333333333325</c:v>
                </c:pt>
                <c:pt idx="1195">
                  <c:v>5.9791466666666659</c:v>
                </c:pt>
                <c:pt idx="1196">
                  <c:v>5.9829333333333325</c:v>
                </c:pt>
                <c:pt idx="1197">
                  <c:v>5.9829333333333325</c:v>
                </c:pt>
                <c:pt idx="1198">
                  <c:v>5.9829333333333325</c:v>
                </c:pt>
                <c:pt idx="1199">
                  <c:v>5.9829333333333325</c:v>
                </c:pt>
                <c:pt idx="1200">
                  <c:v>5.9829333333333325</c:v>
                </c:pt>
                <c:pt idx="1201">
                  <c:v>5.9829333333333325</c:v>
                </c:pt>
                <c:pt idx="1202">
                  <c:v>5.9829333333333325</c:v>
                </c:pt>
                <c:pt idx="1203">
                  <c:v>5.9829333333333325</c:v>
                </c:pt>
                <c:pt idx="1204">
                  <c:v>5.9829333333333325</c:v>
                </c:pt>
                <c:pt idx="1205">
                  <c:v>5.9829333333333325</c:v>
                </c:pt>
                <c:pt idx="1206">
                  <c:v>5.9829333333333325</c:v>
                </c:pt>
                <c:pt idx="1207">
                  <c:v>5.9829333333333325</c:v>
                </c:pt>
                <c:pt idx="1208">
                  <c:v>5.9867199999999992</c:v>
                </c:pt>
                <c:pt idx="1209">
                  <c:v>5.9829333333333325</c:v>
                </c:pt>
                <c:pt idx="1210">
                  <c:v>5.9829333333333325</c:v>
                </c:pt>
                <c:pt idx="1211">
                  <c:v>5.9829333333333325</c:v>
                </c:pt>
                <c:pt idx="1212">
                  <c:v>5.9829333333333325</c:v>
                </c:pt>
                <c:pt idx="1213">
                  <c:v>5.9791466666666659</c:v>
                </c:pt>
                <c:pt idx="1214">
                  <c:v>5.9867199999999992</c:v>
                </c:pt>
                <c:pt idx="1215">
                  <c:v>5.9867199999999992</c:v>
                </c:pt>
                <c:pt idx="1216">
                  <c:v>5.9829333333333325</c:v>
                </c:pt>
                <c:pt idx="1217">
                  <c:v>5.9829333333333325</c:v>
                </c:pt>
                <c:pt idx="1218">
                  <c:v>5.9867199999999992</c:v>
                </c:pt>
                <c:pt idx="1219">
                  <c:v>5.9829333333333325</c:v>
                </c:pt>
                <c:pt idx="1220">
                  <c:v>5.9867199999999992</c:v>
                </c:pt>
                <c:pt idx="1221">
                  <c:v>5.9867199999999992</c:v>
                </c:pt>
                <c:pt idx="1222">
                  <c:v>5.9867199999999992</c:v>
                </c:pt>
                <c:pt idx="1223">
                  <c:v>5.9867199999999992</c:v>
                </c:pt>
                <c:pt idx="1224">
                  <c:v>5.9829333333333325</c:v>
                </c:pt>
                <c:pt idx="1225">
                  <c:v>5.9829333333333325</c:v>
                </c:pt>
                <c:pt idx="1226">
                  <c:v>5.9867199999999992</c:v>
                </c:pt>
                <c:pt idx="1227">
                  <c:v>5.9905066666666658</c:v>
                </c:pt>
                <c:pt idx="1228">
                  <c:v>5.9867199999999992</c:v>
                </c:pt>
                <c:pt idx="1229">
                  <c:v>5.9905066666666658</c:v>
                </c:pt>
                <c:pt idx="1230">
                  <c:v>5.9905066666666658</c:v>
                </c:pt>
                <c:pt idx="1231">
                  <c:v>5.9905066666666658</c:v>
                </c:pt>
                <c:pt idx="1232">
                  <c:v>5.9905066666666658</c:v>
                </c:pt>
                <c:pt idx="1233">
                  <c:v>5.9867199999999992</c:v>
                </c:pt>
                <c:pt idx="1234">
                  <c:v>5.9905066666666658</c:v>
                </c:pt>
                <c:pt idx="1235">
                  <c:v>5.9905066666666658</c:v>
                </c:pt>
                <c:pt idx="1236">
                  <c:v>5.9867199999999992</c:v>
                </c:pt>
                <c:pt idx="1237">
                  <c:v>5.9867199999999992</c:v>
                </c:pt>
                <c:pt idx="1238">
                  <c:v>5.9867199999999992</c:v>
                </c:pt>
                <c:pt idx="1239">
                  <c:v>5.9867199999999992</c:v>
                </c:pt>
                <c:pt idx="1240">
                  <c:v>5.9867199999999992</c:v>
                </c:pt>
                <c:pt idx="1241">
                  <c:v>5.9905066666666658</c:v>
                </c:pt>
                <c:pt idx="1242">
                  <c:v>5.9867199999999992</c:v>
                </c:pt>
                <c:pt idx="1243">
                  <c:v>5.9905066666666658</c:v>
                </c:pt>
                <c:pt idx="1244">
                  <c:v>5.9905066666666658</c:v>
                </c:pt>
                <c:pt idx="1245">
                  <c:v>5.9905066666666658</c:v>
                </c:pt>
                <c:pt idx="1246">
                  <c:v>5.9905066666666658</c:v>
                </c:pt>
                <c:pt idx="1247">
                  <c:v>5.9905066666666658</c:v>
                </c:pt>
                <c:pt idx="1248">
                  <c:v>5.9905066666666658</c:v>
                </c:pt>
                <c:pt idx="1249">
                  <c:v>5.9905066666666658</c:v>
                </c:pt>
                <c:pt idx="1250">
                  <c:v>5.9905066666666658</c:v>
                </c:pt>
                <c:pt idx="1251">
                  <c:v>5.9905066666666658</c:v>
                </c:pt>
                <c:pt idx="1252">
                  <c:v>5.9905066666666658</c:v>
                </c:pt>
                <c:pt idx="1253">
                  <c:v>5.9905066666666658</c:v>
                </c:pt>
                <c:pt idx="1254">
                  <c:v>5.9905066666666658</c:v>
                </c:pt>
                <c:pt idx="1255">
                  <c:v>5.9905066666666658</c:v>
                </c:pt>
                <c:pt idx="1256">
                  <c:v>5.9905066666666658</c:v>
                </c:pt>
                <c:pt idx="1257">
                  <c:v>5.9905066666666658</c:v>
                </c:pt>
                <c:pt idx="1258">
                  <c:v>5.9905066666666658</c:v>
                </c:pt>
                <c:pt idx="1259">
                  <c:v>5.9905066666666658</c:v>
                </c:pt>
                <c:pt idx="1260">
                  <c:v>5.9905066666666658</c:v>
                </c:pt>
                <c:pt idx="1261">
                  <c:v>5.9905066666666658</c:v>
                </c:pt>
                <c:pt idx="1262">
                  <c:v>5.9905066666666658</c:v>
                </c:pt>
                <c:pt idx="1263">
                  <c:v>5.9905066666666658</c:v>
                </c:pt>
                <c:pt idx="1264">
                  <c:v>5.9905066666666658</c:v>
                </c:pt>
                <c:pt idx="1265">
                  <c:v>5.9905066666666658</c:v>
                </c:pt>
                <c:pt idx="1266">
                  <c:v>5.9905066666666658</c:v>
                </c:pt>
                <c:pt idx="1267">
                  <c:v>5.9905066666666658</c:v>
                </c:pt>
                <c:pt idx="1268">
                  <c:v>5.9905066666666658</c:v>
                </c:pt>
                <c:pt idx="1269">
                  <c:v>5.9905066666666658</c:v>
                </c:pt>
                <c:pt idx="1270">
                  <c:v>5.9905066666666658</c:v>
                </c:pt>
                <c:pt idx="1271">
                  <c:v>5.9905066666666658</c:v>
                </c:pt>
                <c:pt idx="1272">
                  <c:v>5.9905066666666658</c:v>
                </c:pt>
                <c:pt idx="1273">
                  <c:v>5.9905066666666658</c:v>
                </c:pt>
                <c:pt idx="1274">
                  <c:v>5.9905066666666658</c:v>
                </c:pt>
                <c:pt idx="1275">
                  <c:v>5.9905066666666658</c:v>
                </c:pt>
                <c:pt idx="1276">
                  <c:v>5.9905066666666658</c:v>
                </c:pt>
                <c:pt idx="1277">
                  <c:v>5.9905066666666658</c:v>
                </c:pt>
                <c:pt idx="1278">
                  <c:v>5.9905066666666658</c:v>
                </c:pt>
                <c:pt idx="1279">
                  <c:v>5.9905066666666658</c:v>
                </c:pt>
                <c:pt idx="1280">
                  <c:v>5.9905066666666658</c:v>
                </c:pt>
                <c:pt idx="1281">
                  <c:v>5.9905066666666658</c:v>
                </c:pt>
                <c:pt idx="1282">
                  <c:v>5.9905066666666658</c:v>
                </c:pt>
                <c:pt idx="1283">
                  <c:v>5.9905066666666658</c:v>
                </c:pt>
                <c:pt idx="1284">
                  <c:v>5.9905066666666658</c:v>
                </c:pt>
                <c:pt idx="1285">
                  <c:v>5.9905066666666658</c:v>
                </c:pt>
                <c:pt idx="1286">
                  <c:v>5.9905066666666658</c:v>
                </c:pt>
                <c:pt idx="1287">
                  <c:v>5.9942933333333324</c:v>
                </c:pt>
                <c:pt idx="1288">
                  <c:v>5.9905066666666658</c:v>
                </c:pt>
                <c:pt idx="1289">
                  <c:v>5.9905066666666658</c:v>
                </c:pt>
                <c:pt idx="1290">
                  <c:v>5.9942933333333324</c:v>
                </c:pt>
                <c:pt idx="1291">
                  <c:v>5.9905066666666658</c:v>
                </c:pt>
                <c:pt idx="1292">
                  <c:v>5.9905066666666658</c:v>
                </c:pt>
                <c:pt idx="1293">
                  <c:v>5.9942933333333324</c:v>
                </c:pt>
                <c:pt idx="1294">
                  <c:v>5.9942933333333324</c:v>
                </c:pt>
                <c:pt idx="1295">
                  <c:v>5.998079999999999</c:v>
                </c:pt>
                <c:pt idx="1296">
                  <c:v>5.9942933333333324</c:v>
                </c:pt>
                <c:pt idx="1297">
                  <c:v>5.9905066666666658</c:v>
                </c:pt>
                <c:pt idx="1298">
                  <c:v>5.9905066666666658</c:v>
                </c:pt>
                <c:pt idx="1299">
                  <c:v>5.9942933333333324</c:v>
                </c:pt>
                <c:pt idx="1300">
                  <c:v>5.9942933333333324</c:v>
                </c:pt>
                <c:pt idx="1301">
                  <c:v>5.9905066666666658</c:v>
                </c:pt>
                <c:pt idx="1302">
                  <c:v>5.9942933333333341</c:v>
                </c:pt>
                <c:pt idx="1303">
                  <c:v>5.9905066666666658</c:v>
                </c:pt>
                <c:pt idx="1304">
                  <c:v>5.9942933333333324</c:v>
                </c:pt>
                <c:pt idx="1305">
                  <c:v>5.9942933333333324</c:v>
                </c:pt>
                <c:pt idx="1306">
                  <c:v>5.9942933333333324</c:v>
                </c:pt>
                <c:pt idx="1307">
                  <c:v>5.9942933333333324</c:v>
                </c:pt>
                <c:pt idx="1308">
                  <c:v>5.9942933333333324</c:v>
                </c:pt>
                <c:pt idx="1309">
                  <c:v>5.9942933333333324</c:v>
                </c:pt>
                <c:pt idx="1310">
                  <c:v>5.9942933333333324</c:v>
                </c:pt>
                <c:pt idx="1311">
                  <c:v>5.9942933333333324</c:v>
                </c:pt>
                <c:pt idx="1312">
                  <c:v>5.9942933333333324</c:v>
                </c:pt>
                <c:pt idx="1313">
                  <c:v>5.9942933333333324</c:v>
                </c:pt>
                <c:pt idx="1314">
                  <c:v>5.9942933333333324</c:v>
                </c:pt>
                <c:pt idx="1315">
                  <c:v>5.9942933333333324</c:v>
                </c:pt>
                <c:pt idx="1316">
                  <c:v>5.9942933333333324</c:v>
                </c:pt>
                <c:pt idx="1317">
                  <c:v>5.9942933333333324</c:v>
                </c:pt>
                <c:pt idx="1318">
                  <c:v>5.9942933333333324</c:v>
                </c:pt>
                <c:pt idx="1319">
                  <c:v>5.9942933333333324</c:v>
                </c:pt>
                <c:pt idx="1320">
                  <c:v>5.9942933333333324</c:v>
                </c:pt>
                <c:pt idx="1321">
                  <c:v>5.9942933333333324</c:v>
                </c:pt>
                <c:pt idx="1322">
                  <c:v>5.998079999999999</c:v>
                </c:pt>
                <c:pt idx="1323">
                  <c:v>5.9942933333333324</c:v>
                </c:pt>
                <c:pt idx="1324">
                  <c:v>5.998079999999999</c:v>
                </c:pt>
                <c:pt idx="1325">
                  <c:v>5.9942933333333324</c:v>
                </c:pt>
                <c:pt idx="1326">
                  <c:v>5.9905066666666658</c:v>
                </c:pt>
                <c:pt idx="1327">
                  <c:v>5.998079999999999</c:v>
                </c:pt>
                <c:pt idx="1328">
                  <c:v>5.998079999999999</c:v>
                </c:pt>
                <c:pt idx="1329">
                  <c:v>5.998079999999999</c:v>
                </c:pt>
                <c:pt idx="1330">
                  <c:v>5.998079999999999</c:v>
                </c:pt>
                <c:pt idx="1331">
                  <c:v>5.998079999999999</c:v>
                </c:pt>
                <c:pt idx="1332">
                  <c:v>5.998079999999999</c:v>
                </c:pt>
                <c:pt idx="1333">
                  <c:v>5.998079999999999</c:v>
                </c:pt>
                <c:pt idx="1334">
                  <c:v>5.998079999999999</c:v>
                </c:pt>
                <c:pt idx="1335">
                  <c:v>5.998079999999999</c:v>
                </c:pt>
                <c:pt idx="1336">
                  <c:v>5.998079999999999</c:v>
                </c:pt>
                <c:pt idx="1337">
                  <c:v>5.998079999999999</c:v>
                </c:pt>
                <c:pt idx="1338">
                  <c:v>5.998079999999999</c:v>
                </c:pt>
                <c:pt idx="1339">
                  <c:v>5.998079999999999</c:v>
                </c:pt>
                <c:pt idx="1340">
                  <c:v>5.9923999999999991</c:v>
                </c:pt>
                <c:pt idx="1341">
                  <c:v>5.998079999999999</c:v>
                </c:pt>
                <c:pt idx="1342">
                  <c:v>5.998079999999999</c:v>
                </c:pt>
                <c:pt idx="1343">
                  <c:v>5.998079999999999</c:v>
                </c:pt>
                <c:pt idx="1344">
                  <c:v>5.9923999999999991</c:v>
                </c:pt>
                <c:pt idx="1345">
                  <c:v>5.9923999999999991</c:v>
                </c:pt>
                <c:pt idx="1346">
                  <c:v>5.998079999999999</c:v>
                </c:pt>
                <c:pt idx="1347">
                  <c:v>5.998079999999999</c:v>
                </c:pt>
                <c:pt idx="1348">
                  <c:v>5.998079999999999</c:v>
                </c:pt>
                <c:pt idx="1349">
                  <c:v>5.998079999999999</c:v>
                </c:pt>
                <c:pt idx="1350">
                  <c:v>5.998079999999999</c:v>
                </c:pt>
                <c:pt idx="1351">
                  <c:v>5.998079999999999</c:v>
                </c:pt>
                <c:pt idx="1352">
                  <c:v>5.998079999999999</c:v>
                </c:pt>
                <c:pt idx="1353">
                  <c:v>5.998079999999999</c:v>
                </c:pt>
                <c:pt idx="1354">
                  <c:v>5.998079999999999</c:v>
                </c:pt>
                <c:pt idx="1355">
                  <c:v>5.998079999999999</c:v>
                </c:pt>
                <c:pt idx="1356">
                  <c:v>5.998079999999999</c:v>
                </c:pt>
                <c:pt idx="1357">
                  <c:v>5.998079999999999</c:v>
                </c:pt>
                <c:pt idx="1358">
                  <c:v>5.998079999999999</c:v>
                </c:pt>
                <c:pt idx="1359">
                  <c:v>5.998079999999999</c:v>
                </c:pt>
                <c:pt idx="1360">
                  <c:v>5.998079999999999</c:v>
                </c:pt>
                <c:pt idx="1361">
                  <c:v>5.998079999999999</c:v>
                </c:pt>
                <c:pt idx="1362">
                  <c:v>5.998079999999999</c:v>
                </c:pt>
                <c:pt idx="1363">
                  <c:v>5.998079999999999</c:v>
                </c:pt>
                <c:pt idx="1364">
                  <c:v>5.998079999999999</c:v>
                </c:pt>
                <c:pt idx="1365">
                  <c:v>5.998079999999999</c:v>
                </c:pt>
                <c:pt idx="1366">
                  <c:v>6.0037599999999989</c:v>
                </c:pt>
                <c:pt idx="1367">
                  <c:v>6.0037599999999989</c:v>
                </c:pt>
                <c:pt idx="1368">
                  <c:v>5.998079999999999</c:v>
                </c:pt>
                <c:pt idx="1369">
                  <c:v>5.998079999999999</c:v>
                </c:pt>
                <c:pt idx="1370">
                  <c:v>6.0037599999999989</c:v>
                </c:pt>
                <c:pt idx="1371">
                  <c:v>5.998079999999999</c:v>
                </c:pt>
                <c:pt idx="1372">
                  <c:v>5.998079999999999</c:v>
                </c:pt>
                <c:pt idx="1373">
                  <c:v>6.0037599999999989</c:v>
                </c:pt>
                <c:pt idx="1374">
                  <c:v>6.0037599999999989</c:v>
                </c:pt>
                <c:pt idx="1375">
                  <c:v>6.0037599999999989</c:v>
                </c:pt>
                <c:pt idx="1376">
                  <c:v>6.0037599999999989</c:v>
                </c:pt>
                <c:pt idx="1377">
                  <c:v>5.998079999999999</c:v>
                </c:pt>
                <c:pt idx="1378">
                  <c:v>5.998079999999999</c:v>
                </c:pt>
                <c:pt idx="1379">
                  <c:v>5.998079999999999</c:v>
                </c:pt>
                <c:pt idx="1380">
                  <c:v>5.998079999999999</c:v>
                </c:pt>
                <c:pt idx="1381">
                  <c:v>5.998079999999999</c:v>
                </c:pt>
                <c:pt idx="1382">
                  <c:v>6.0037599999999989</c:v>
                </c:pt>
                <c:pt idx="1383">
                  <c:v>5.998079999999999</c:v>
                </c:pt>
                <c:pt idx="1384">
                  <c:v>5.998079999999999</c:v>
                </c:pt>
                <c:pt idx="1385">
                  <c:v>5.998079999999999</c:v>
                </c:pt>
                <c:pt idx="1386">
                  <c:v>5.998079999999999</c:v>
                </c:pt>
                <c:pt idx="1387">
                  <c:v>6.0094399999999979</c:v>
                </c:pt>
                <c:pt idx="1388">
                  <c:v>5.998079999999999</c:v>
                </c:pt>
                <c:pt idx="1389">
                  <c:v>5.998079999999999</c:v>
                </c:pt>
                <c:pt idx="1390">
                  <c:v>5.998079999999999</c:v>
                </c:pt>
                <c:pt idx="1391">
                  <c:v>6.0037599999999989</c:v>
                </c:pt>
                <c:pt idx="1392">
                  <c:v>6.0037599999999998</c:v>
                </c:pt>
                <c:pt idx="1393">
                  <c:v>5.998079999999999</c:v>
                </c:pt>
                <c:pt idx="1394">
                  <c:v>6.0037599999999998</c:v>
                </c:pt>
                <c:pt idx="1395">
                  <c:v>6.0037599999999998</c:v>
                </c:pt>
                <c:pt idx="1396">
                  <c:v>6.0037599999999998</c:v>
                </c:pt>
                <c:pt idx="1397">
                  <c:v>6.0037599999999998</c:v>
                </c:pt>
                <c:pt idx="1398">
                  <c:v>5.998079999999999</c:v>
                </c:pt>
                <c:pt idx="1399">
                  <c:v>6.0094399999999979</c:v>
                </c:pt>
                <c:pt idx="1400">
                  <c:v>6.0094399999999979</c:v>
                </c:pt>
                <c:pt idx="1401">
                  <c:v>5.998079999999999</c:v>
                </c:pt>
                <c:pt idx="1402">
                  <c:v>6.0094399999999979</c:v>
                </c:pt>
                <c:pt idx="1403">
                  <c:v>6.0037599999999998</c:v>
                </c:pt>
                <c:pt idx="1404">
                  <c:v>6.0037599999999998</c:v>
                </c:pt>
                <c:pt idx="1405">
                  <c:v>6.0094399999999979</c:v>
                </c:pt>
                <c:pt idx="1406">
                  <c:v>6.0037599999999998</c:v>
                </c:pt>
                <c:pt idx="1407">
                  <c:v>6.0037599999999998</c:v>
                </c:pt>
                <c:pt idx="1408">
                  <c:v>6.0037599999999998</c:v>
                </c:pt>
                <c:pt idx="1409">
                  <c:v>6.0037599999999998</c:v>
                </c:pt>
                <c:pt idx="1410">
                  <c:v>6.0037599999999998</c:v>
                </c:pt>
                <c:pt idx="1411">
                  <c:v>6.0037599999999998</c:v>
                </c:pt>
                <c:pt idx="1412">
                  <c:v>6.0037599999999998</c:v>
                </c:pt>
                <c:pt idx="1413">
                  <c:v>6.0037599999999998</c:v>
                </c:pt>
                <c:pt idx="1414">
                  <c:v>6.0037599999999998</c:v>
                </c:pt>
                <c:pt idx="1415">
                  <c:v>6.0094399999999979</c:v>
                </c:pt>
                <c:pt idx="1416">
                  <c:v>6.0037599999999998</c:v>
                </c:pt>
                <c:pt idx="1417">
                  <c:v>6.0037599999999998</c:v>
                </c:pt>
                <c:pt idx="1418">
                  <c:v>6.0037599999999998</c:v>
                </c:pt>
                <c:pt idx="1419">
                  <c:v>6.0037599999999998</c:v>
                </c:pt>
                <c:pt idx="1420">
                  <c:v>6.0037599999999998</c:v>
                </c:pt>
                <c:pt idx="1421">
                  <c:v>6.0037599999999998</c:v>
                </c:pt>
                <c:pt idx="1422">
                  <c:v>6.0037599999999998</c:v>
                </c:pt>
                <c:pt idx="1423">
                  <c:v>6.0037599999999998</c:v>
                </c:pt>
                <c:pt idx="1424">
                  <c:v>6.0037599999999998</c:v>
                </c:pt>
                <c:pt idx="1425">
                  <c:v>6.0037599999999998</c:v>
                </c:pt>
                <c:pt idx="1426">
                  <c:v>6.0037599999999998</c:v>
                </c:pt>
                <c:pt idx="1427">
                  <c:v>6.0037599999999998</c:v>
                </c:pt>
                <c:pt idx="1428">
                  <c:v>6.0037599999999998</c:v>
                </c:pt>
                <c:pt idx="1429">
                  <c:v>6.0037599999999998</c:v>
                </c:pt>
                <c:pt idx="1430">
                  <c:v>6.0037599999999998</c:v>
                </c:pt>
                <c:pt idx="1431">
                  <c:v>6.0037599999999998</c:v>
                </c:pt>
                <c:pt idx="1432">
                  <c:v>6.0037599999999998</c:v>
                </c:pt>
                <c:pt idx="1433">
                  <c:v>6.0037599999999998</c:v>
                </c:pt>
                <c:pt idx="1434">
                  <c:v>6.0037599999999998</c:v>
                </c:pt>
                <c:pt idx="1435">
                  <c:v>6.0037599999999998</c:v>
                </c:pt>
                <c:pt idx="1436">
                  <c:v>6.0037599999999998</c:v>
                </c:pt>
                <c:pt idx="1437">
                  <c:v>6.0037599999999998</c:v>
                </c:pt>
                <c:pt idx="1438">
                  <c:v>6.0094400000000006</c:v>
                </c:pt>
                <c:pt idx="1439">
                  <c:v>6.0037599999999998</c:v>
                </c:pt>
                <c:pt idx="1440">
                  <c:v>6.0037599999999998</c:v>
                </c:pt>
                <c:pt idx="1441">
                  <c:v>6.0037599999999998</c:v>
                </c:pt>
                <c:pt idx="1442">
                  <c:v>6.0037599999999998</c:v>
                </c:pt>
                <c:pt idx="1443">
                  <c:v>6.0037599999999998</c:v>
                </c:pt>
                <c:pt idx="1444">
                  <c:v>6.0037599999999998</c:v>
                </c:pt>
                <c:pt idx="1445">
                  <c:v>6.0037599999999998</c:v>
                </c:pt>
                <c:pt idx="1446">
                  <c:v>6.0037599999999998</c:v>
                </c:pt>
                <c:pt idx="1447">
                  <c:v>6.0094399999999979</c:v>
                </c:pt>
                <c:pt idx="1448">
                  <c:v>6.0037599999999998</c:v>
                </c:pt>
                <c:pt idx="1449">
                  <c:v>6.0037599999999998</c:v>
                </c:pt>
                <c:pt idx="1450">
                  <c:v>6.0037599999999998</c:v>
                </c:pt>
                <c:pt idx="1451">
                  <c:v>6.0094399999999979</c:v>
                </c:pt>
                <c:pt idx="1452">
                  <c:v>6.0094399999999979</c:v>
                </c:pt>
                <c:pt idx="1453">
                  <c:v>6.0037599999999998</c:v>
                </c:pt>
                <c:pt idx="1454">
                  <c:v>6.0094400000000006</c:v>
                </c:pt>
                <c:pt idx="1455">
                  <c:v>6.0037599999999998</c:v>
                </c:pt>
                <c:pt idx="1456">
                  <c:v>6.0037599999999998</c:v>
                </c:pt>
                <c:pt idx="1457">
                  <c:v>6.0037599999999998</c:v>
                </c:pt>
                <c:pt idx="1458">
                  <c:v>6.0037599999999998</c:v>
                </c:pt>
                <c:pt idx="1459">
                  <c:v>6.0037599999999998</c:v>
                </c:pt>
                <c:pt idx="1460">
                  <c:v>6.0037599999999998</c:v>
                </c:pt>
                <c:pt idx="1461">
                  <c:v>6.0094400000000006</c:v>
                </c:pt>
                <c:pt idx="1462">
                  <c:v>6.0094400000000006</c:v>
                </c:pt>
                <c:pt idx="1463">
                  <c:v>6.0037599999999998</c:v>
                </c:pt>
                <c:pt idx="1464">
                  <c:v>6.0094400000000006</c:v>
                </c:pt>
                <c:pt idx="1465">
                  <c:v>6.0094400000000006</c:v>
                </c:pt>
                <c:pt idx="1466">
                  <c:v>6.0037599999999998</c:v>
                </c:pt>
                <c:pt idx="1467">
                  <c:v>6.0037599999999998</c:v>
                </c:pt>
                <c:pt idx="1468">
                  <c:v>6.0037599999999998</c:v>
                </c:pt>
                <c:pt idx="1469">
                  <c:v>6.0037599999999998</c:v>
                </c:pt>
                <c:pt idx="1470">
                  <c:v>6.0037599999999998</c:v>
                </c:pt>
                <c:pt idx="1471">
                  <c:v>6.0094400000000006</c:v>
                </c:pt>
                <c:pt idx="1472">
                  <c:v>6.0094400000000006</c:v>
                </c:pt>
                <c:pt idx="1473">
                  <c:v>6.0094400000000006</c:v>
                </c:pt>
                <c:pt idx="1474">
                  <c:v>6.0094400000000006</c:v>
                </c:pt>
                <c:pt idx="1475">
                  <c:v>6.0094400000000006</c:v>
                </c:pt>
                <c:pt idx="1476">
                  <c:v>6.0094400000000006</c:v>
                </c:pt>
                <c:pt idx="1477">
                  <c:v>6.0094400000000006</c:v>
                </c:pt>
                <c:pt idx="1478">
                  <c:v>6.0037599999999998</c:v>
                </c:pt>
                <c:pt idx="1479">
                  <c:v>6.0037599999999998</c:v>
                </c:pt>
                <c:pt idx="1480">
                  <c:v>6.0094400000000006</c:v>
                </c:pt>
                <c:pt idx="1481">
                  <c:v>6.0094400000000006</c:v>
                </c:pt>
                <c:pt idx="1482">
                  <c:v>6.0094400000000006</c:v>
                </c:pt>
                <c:pt idx="1483">
                  <c:v>6.0151199999999987</c:v>
                </c:pt>
                <c:pt idx="1484">
                  <c:v>6.0094400000000006</c:v>
                </c:pt>
                <c:pt idx="1485">
                  <c:v>6.0094400000000006</c:v>
                </c:pt>
                <c:pt idx="1486">
                  <c:v>6.0037599999999998</c:v>
                </c:pt>
                <c:pt idx="1487">
                  <c:v>6.0094400000000006</c:v>
                </c:pt>
                <c:pt idx="1488">
                  <c:v>6.0094400000000006</c:v>
                </c:pt>
                <c:pt idx="1489">
                  <c:v>6.0094400000000006</c:v>
                </c:pt>
                <c:pt idx="1490">
                  <c:v>6.0094400000000006</c:v>
                </c:pt>
                <c:pt idx="1491">
                  <c:v>6.0094400000000006</c:v>
                </c:pt>
                <c:pt idx="1492">
                  <c:v>6.0094400000000006</c:v>
                </c:pt>
                <c:pt idx="1493">
                  <c:v>6.0094400000000006</c:v>
                </c:pt>
                <c:pt idx="1494">
                  <c:v>6.0094400000000006</c:v>
                </c:pt>
                <c:pt idx="1495">
                  <c:v>6.0151199999999987</c:v>
                </c:pt>
                <c:pt idx="1496">
                  <c:v>6.0094400000000006</c:v>
                </c:pt>
                <c:pt idx="1497">
                  <c:v>6.0094400000000006</c:v>
                </c:pt>
                <c:pt idx="1498">
                  <c:v>6.0094400000000006</c:v>
                </c:pt>
                <c:pt idx="1499">
                  <c:v>6.0094400000000006</c:v>
                </c:pt>
                <c:pt idx="1500">
                  <c:v>6.0094400000000006</c:v>
                </c:pt>
                <c:pt idx="1501">
                  <c:v>6.0094400000000006</c:v>
                </c:pt>
                <c:pt idx="1502">
                  <c:v>6.0094400000000006</c:v>
                </c:pt>
                <c:pt idx="1503">
                  <c:v>6.0094400000000006</c:v>
                </c:pt>
                <c:pt idx="1504">
                  <c:v>6.0151199999999987</c:v>
                </c:pt>
                <c:pt idx="1505">
                  <c:v>6.0094400000000006</c:v>
                </c:pt>
                <c:pt idx="1506">
                  <c:v>6.0094400000000006</c:v>
                </c:pt>
                <c:pt idx="1507">
                  <c:v>6.0094400000000006</c:v>
                </c:pt>
                <c:pt idx="1508">
                  <c:v>6.0094400000000006</c:v>
                </c:pt>
                <c:pt idx="1509">
                  <c:v>6.0094400000000006</c:v>
                </c:pt>
                <c:pt idx="1510">
                  <c:v>6.0094400000000006</c:v>
                </c:pt>
                <c:pt idx="1511">
                  <c:v>6.0094400000000006</c:v>
                </c:pt>
                <c:pt idx="1512">
                  <c:v>6.0094400000000006</c:v>
                </c:pt>
                <c:pt idx="1513">
                  <c:v>6.0094400000000006</c:v>
                </c:pt>
                <c:pt idx="1514">
                  <c:v>6.0094400000000006</c:v>
                </c:pt>
                <c:pt idx="1515">
                  <c:v>6.0094400000000006</c:v>
                </c:pt>
                <c:pt idx="1516">
                  <c:v>6.0094400000000006</c:v>
                </c:pt>
                <c:pt idx="1517">
                  <c:v>6.0094400000000006</c:v>
                </c:pt>
                <c:pt idx="1518">
                  <c:v>6.0094400000000006</c:v>
                </c:pt>
                <c:pt idx="1519">
                  <c:v>6.0094400000000006</c:v>
                </c:pt>
                <c:pt idx="1520">
                  <c:v>6.0151199999999987</c:v>
                </c:pt>
                <c:pt idx="1521">
                  <c:v>6.0094400000000006</c:v>
                </c:pt>
                <c:pt idx="1522">
                  <c:v>6.0094400000000006</c:v>
                </c:pt>
                <c:pt idx="1523">
                  <c:v>6.0094400000000006</c:v>
                </c:pt>
                <c:pt idx="1524">
                  <c:v>6.0094400000000006</c:v>
                </c:pt>
                <c:pt idx="1525">
                  <c:v>6.0094400000000006</c:v>
                </c:pt>
                <c:pt idx="1526">
                  <c:v>6.0094400000000006</c:v>
                </c:pt>
                <c:pt idx="1527">
                  <c:v>6.0094400000000006</c:v>
                </c:pt>
                <c:pt idx="1528">
                  <c:v>6.0094400000000006</c:v>
                </c:pt>
                <c:pt idx="1529">
                  <c:v>6.0094400000000006</c:v>
                </c:pt>
                <c:pt idx="1530">
                  <c:v>6.0094400000000006</c:v>
                </c:pt>
                <c:pt idx="1531">
                  <c:v>6.0094400000000006</c:v>
                </c:pt>
                <c:pt idx="1532">
                  <c:v>6.0094400000000006</c:v>
                </c:pt>
                <c:pt idx="1533">
                  <c:v>6.0094400000000006</c:v>
                </c:pt>
                <c:pt idx="1534">
                  <c:v>6.0094400000000006</c:v>
                </c:pt>
                <c:pt idx="1535">
                  <c:v>6.0094400000000006</c:v>
                </c:pt>
                <c:pt idx="1536">
                  <c:v>6.0094400000000006</c:v>
                </c:pt>
                <c:pt idx="1537">
                  <c:v>6.0094400000000006</c:v>
                </c:pt>
                <c:pt idx="1538">
                  <c:v>6.0094400000000006</c:v>
                </c:pt>
                <c:pt idx="1539">
                  <c:v>6.0094400000000006</c:v>
                </c:pt>
                <c:pt idx="1540">
                  <c:v>6.0094400000000006</c:v>
                </c:pt>
                <c:pt idx="1541">
                  <c:v>6.0094400000000006</c:v>
                </c:pt>
                <c:pt idx="1542">
                  <c:v>6.0094400000000006</c:v>
                </c:pt>
                <c:pt idx="1543">
                  <c:v>6.0094400000000006</c:v>
                </c:pt>
                <c:pt idx="1544">
                  <c:v>6.0151199999999987</c:v>
                </c:pt>
                <c:pt idx="1545">
                  <c:v>6.0094400000000006</c:v>
                </c:pt>
                <c:pt idx="1546">
                  <c:v>6.0094400000000006</c:v>
                </c:pt>
                <c:pt idx="1547">
                  <c:v>6.0094400000000006</c:v>
                </c:pt>
                <c:pt idx="1548">
                  <c:v>6.0094400000000006</c:v>
                </c:pt>
                <c:pt idx="1549">
                  <c:v>6.0151199999999987</c:v>
                </c:pt>
                <c:pt idx="1550">
                  <c:v>6.0094400000000006</c:v>
                </c:pt>
                <c:pt idx="1551">
                  <c:v>6.0094400000000006</c:v>
                </c:pt>
                <c:pt idx="1552">
                  <c:v>6.0094400000000006</c:v>
                </c:pt>
                <c:pt idx="1553">
                  <c:v>6.0094400000000006</c:v>
                </c:pt>
                <c:pt idx="1554">
                  <c:v>6.0094400000000006</c:v>
                </c:pt>
                <c:pt idx="1555">
                  <c:v>6.0094400000000006</c:v>
                </c:pt>
                <c:pt idx="1556">
                  <c:v>6.0094400000000006</c:v>
                </c:pt>
                <c:pt idx="1557">
                  <c:v>6.0094400000000006</c:v>
                </c:pt>
                <c:pt idx="1558">
                  <c:v>6.0094400000000006</c:v>
                </c:pt>
                <c:pt idx="1559">
                  <c:v>6.0094400000000006</c:v>
                </c:pt>
                <c:pt idx="1560">
                  <c:v>6.0151199999999987</c:v>
                </c:pt>
                <c:pt idx="1561">
                  <c:v>6.0151199999999987</c:v>
                </c:pt>
                <c:pt idx="1562">
                  <c:v>6.0207999999999977</c:v>
                </c:pt>
                <c:pt idx="1563">
                  <c:v>6.0151199999999987</c:v>
                </c:pt>
                <c:pt idx="1564">
                  <c:v>6.0151199999999987</c:v>
                </c:pt>
                <c:pt idx="1565">
                  <c:v>6.0151199999999987</c:v>
                </c:pt>
                <c:pt idx="1566">
                  <c:v>6.0151199999999987</c:v>
                </c:pt>
                <c:pt idx="1567">
                  <c:v>6.0151199999999987</c:v>
                </c:pt>
                <c:pt idx="1568">
                  <c:v>6.0151199999999987</c:v>
                </c:pt>
                <c:pt idx="1569">
                  <c:v>6.0151199999999987</c:v>
                </c:pt>
                <c:pt idx="1570">
                  <c:v>6.0151199999999987</c:v>
                </c:pt>
                <c:pt idx="1571">
                  <c:v>6.0151199999999987</c:v>
                </c:pt>
                <c:pt idx="1572">
                  <c:v>6.0151199999999987</c:v>
                </c:pt>
                <c:pt idx="1573">
                  <c:v>6.0151199999999987</c:v>
                </c:pt>
                <c:pt idx="1574">
                  <c:v>6.0151199999999987</c:v>
                </c:pt>
                <c:pt idx="1575">
                  <c:v>6.0151199999999987</c:v>
                </c:pt>
                <c:pt idx="1576">
                  <c:v>6.0151199999999987</c:v>
                </c:pt>
                <c:pt idx="1577">
                  <c:v>6.0151199999999987</c:v>
                </c:pt>
                <c:pt idx="1578">
                  <c:v>6.0151199999999987</c:v>
                </c:pt>
                <c:pt idx="1579">
                  <c:v>6.0151199999999987</c:v>
                </c:pt>
                <c:pt idx="1580">
                  <c:v>6.0151199999999987</c:v>
                </c:pt>
                <c:pt idx="1581">
                  <c:v>6.0207999999999977</c:v>
                </c:pt>
                <c:pt idx="1582">
                  <c:v>6.0207999999999977</c:v>
                </c:pt>
                <c:pt idx="1583">
                  <c:v>6.0151199999999987</c:v>
                </c:pt>
                <c:pt idx="1584">
                  <c:v>6.0151199999999987</c:v>
                </c:pt>
                <c:pt idx="1585">
                  <c:v>6.0151199999999987</c:v>
                </c:pt>
                <c:pt idx="1586">
                  <c:v>6.0207999999999977</c:v>
                </c:pt>
                <c:pt idx="1587">
                  <c:v>6.0151199999999987</c:v>
                </c:pt>
                <c:pt idx="1588">
                  <c:v>6.0151199999999987</c:v>
                </c:pt>
                <c:pt idx="1589">
                  <c:v>6.0151199999999987</c:v>
                </c:pt>
                <c:pt idx="1590">
                  <c:v>6.0151199999999987</c:v>
                </c:pt>
                <c:pt idx="1591">
                  <c:v>6.0151199999999987</c:v>
                </c:pt>
                <c:pt idx="1592">
                  <c:v>6.0151199999999987</c:v>
                </c:pt>
                <c:pt idx="1593">
                  <c:v>6.0151199999999987</c:v>
                </c:pt>
                <c:pt idx="1594">
                  <c:v>6.0151199999999987</c:v>
                </c:pt>
                <c:pt idx="1595">
                  <c:v>6.0151199999999987</c:v>
                </c:pt>
                <c:pt idx="1596">
                  <c:v>6.0151199999999987</c:v>
                </c:pt>
                <c:pt idx="1597">
                  <c:v>6.0151199999999987</c:v>
                </c:pt>
                <c:pt idx="1598">
                  <c:v>6.0151199999999987</c:v>
                </c:pt>
                <c:pt idx="1599">
                  <c:v>6.0151199999999987</c:v>
                </c:pt>
                <c:pt idx="1600">
                  <c:v>6.0151199999999987</c:v>
                </c:pt>
                <c:pt idx="1601">
                  <c:v>6.0208000000000004</c:v>
                </c:pt>
                <c:pt idx="1602">
                  <c:v>6.0151199999999987</c:v>
                </c:pt>
                <c:pt idx="1603">
                  <c:v>6.0151199999999987</c:v>
                </c:pt>
                <c:pt idx="1604">
                  <c:v>6.0151199999999987</c:v>
                </c:pt>
                <c:pt idx="1605">
                  <c:v>6.0151199999999987</c:v>
                </c:pt>
                <c:pt idx="1606">
                  <c:v>6.0151199999999987</c:v>
                </c:pt>
                <c:pt idx="1607">
                  <c:v>6.0151199999999987</c:v>
                </c:pt>
                <c:pt idx="1608">
                  <c:v>6.0151199999999987</c:v>
                </c:pt>
                <c:pt idx="1609">
                  <c:v>6.0151199999999987</c:v>
                </c:pt>
                <c:pt idx="1610">
                  <c:v>6.0207999999999977</c:v>
                </c:pt>
                <c:pt idx="1611">
                  <c:v>6.0207999999999977</c:v>
                </c:pt>
                <c:pt idx="1612">
                  <c:v>6.0151199999999987</c:v>
                </c:pt>
                <c:pt idx="1613">
                  <c:v>6.0151199999999987</c:v>
                </c:pt>
                <c:pt idx="1614">
                  <c:v>6.0151199999999987</c:v>
                </c:pt>
                <c:pt idx="1615">
                  <c:v>6.0151199999999987</c:v>
                </c:pt>
                <c:pt idx="1616">
                  <c:v>6.0208000000000004</c:v>
                </c:pt>
                <c:pt idx="1617">
                  <c:v>6.0151199999999987</c:v>
                </c:pt>
                <c:pt idx="1618">
                  <c:v>6.0151199999999987</c:v>
                </c:pt>
                <c:pt idx="1619">
                  <c:v>6.0151199999999987</c:v>
                </c:pt>
                <c:pt idx="1620">
                  <c:v>6.0208000000000004</c:v>
                </c:pt>
                <c:pt idx="1621">
                  <c:v>6.0151199999999987</c:v>
                </c:pt>
                <c:pt idx="1622">
                  <c:v>6.0208000000000004</c:v>
                </c:pt>
                <c:pt idx="1623">
                  <c:v>6.0151199999999987</c:v>
                </c:pt>
                <c:pt idx="1624">
                  <c:v>6.0151199999999987</c:v>
                </c:pt>
                <c:pt idx="1625">
                  <c:v>6.0151199999999987</c:v>
                </c:pt>
                <c:pt idx="1626">
                  <c:v>6.0207999999999977</c:v>
                </c:pt>
                <c:pt idx="1627">
                  <c:v>6.0207999999999977</c:v>
                </c:pt>
                <c:pt idx="1628">
                  <c:v>6.0208000000000004</c:v>
                </c:pt>
                <c:pt idx="1629">
                  <c:v>6.0207999999999977</c:v>
                </c:pt>
                <c:pt idx="1630">
                  <c:v>6.0208000000000004</c:v>
                </c:pt>
                <c:pt idx="1631">
                  <c:v>6.0208000000000004</c:v>
                </c:pt>
                <c:pt idx="1632">
                  <c:v>6.0264799999999985</c:v>
                </c:pt>
                <c:pt idx="1633">
                  <c:v>6.0264799999999985</c:v>
                </c:pt>
                <c:pt idx="1634">
                  <c:v>6.0207999999999977</c:v>
                </c:pt>
                <c:pt idx="1635">
                  <c:v>6.0264799999999985</c:v>
                </c:pt>
                <c:pt idx="1636">
                  <c:v>6.0207999999999977</c:v>
                </c:pt>
                <c:pt idx="1637">
                  <c:v>6.0207999999999977</c:v>
                </c:pt>
                <c:pt idx="1638">
                  <c:v>6.0207999999999977</c:v>
                </c:pt>
                <c:pt idx="1639">
                  <c:v>6.0264799999999985</c:v>
                </c:pt>
                <c:pt idx="1640">
                  <c:v>6.0264799999999985</c:v>
                </c:pt>
                <c:pt idx="1641">
                  <c:v>6.0264799999999985</c:v>
                </c:pt>
                <c:pt idx="1642">
                  <c:v>6.0264799999999985</c:v>
                </c:pt>
                <c:pt idx="1643">
                  <c:v>6.0264799999999985</c:v>
                </c:pt>
                <c:pt idx="1644">
                  <c:v>6.0264799999999985</c:v>
                </c:pt>
                <c:pt idx="1645">
                  <c:v>6.0264799999999985</c:v>
                </c:pt>
                <c:pt idx="1646">
                  <c:v>6.0264799999999985</c:v>
                </c:pt>
                <c:pt idx="1647">
                  <c:v>6.0264799999999985</c:v>
                </c:pt>
                <c:pt idx="1648">
                  <c:v>6.0264799999999985</c:v>
                </c:pt>
                <c:pt idx="1649">
                  <c:v>6.0264799999999985</c:v>
                </c:pt>
                <c:pt idx="1650">
                  <c:v>6.0264799999999985</c:v>
                </c:pt>
                <c:pt idx="1651">
                  <c:v>6.0264799999999985</c:v>
                </c:pt>
                <c:pt idx="1652">
                  <c:v>6.0264799999999985</c:v>
                </c:pt>
                <c:pt idx="1653">
                  <c:v>6.0264799999999985</c:v>
                </c:pt>
                <c:pt idx="1654">
                  <c:v>6.0264799999999985</c:v>
                </c:pt>
                <c:pt idx="1655">
                  <c:v>6.0264799999999985</c:v>
                </c:pt>
                <c:pt idx="1656">
                  <c:v>6.0264799999999985</c:v>
                </c:pt>
                <c:pt idx="1657">
                  <c:v>6.0264799999999985</c:v>
                </c:pt>
                <c:pt idx="1658">
                  <c:v>6.0264799999999985</c:v>
                </c:pt>
                <c:pt idx="1659">
                  <c:v>6.0264799999999985</c:v>
                </c:pt>
                <c:pt idx="1660">
                  <c:v>6.0264799999999985</c:v>
                </c:pt>
                <c:pt idx="1661">
                  <c:v>6.0264799999999985</c:v>
                </c:pt>
                <c:pt idx="1662">
                  <c:v>6.0264799999999985</c:v>
                </c:pt>
                <c:pt idx="1663">
                  <c:v>6.0264799999999985</c:v>
                </c:pt>
                <c:pt idx="1664">
                  <c:v>6.0264799999999985</c:v>
                </c:pt>
                <c:pt idx="1665">
                  <c:v>6.0264799999999985</c:v>
                </c:pt>
                <c:pt idx="1666">
                  <c:v>6.0208000000000004</c:v>
                </c:pt>
                <c:pt idx="1667">
                  <c:v>6.0208000000000004</c:v>
                </c:pt>
                <c:pt idx="1668">
                  <c:v>6.0264799999999985</c:v>
                </c:pt>
                <c:pt idx="1669">
                  <c:v>6.0264799999999985</c:v>
                </c:pt>
                <c:pt idx="1670">
                  <c:v>6.0264799999999985</c:v>
                </c:pt>
                <c:pt idx="1671">
                  <c:v>6.0264799999999985</c:v>
                </c:pt>
                <c:pt idx="1672">
                  <c:v>6.0264799999999985</c:v>
                </c:pt>
                <c:pt idx="1673">
                  <c:v>6.0264799999999985</c:v>
                </c:pt>
                <c:pt idx="1674">
                  <c:v>6.0264799999999985</c:v>
                </c:pt>
                <c:pt idx="1675">
                  <c:v>6.0264799999999985</c:v>
                </c:pt>
                <c:pt idx="1676">
                  <c:v>6.0264799999999985</c:v>
                </c:pt>
                <c:pt idx="1677">
                  <c:v>6.0264799999999985</c:v>
                </c:pt>
                <c:pt idx="1678">
                  <c:v>6.0264799999999985</c:v>
                </c:pt>
                <c:pt idx="1679">
                  <c:v>6.0264799999999985</c:v>
                </c:pt>
                <c:pt idx="1680">
                  <c:v>6.0264799999999985</c:v>
                </c:pt>
                <c:pt idx="1681">
                  <c:v>6.0264799999999985</c:v>
                </c:pt>
                <c:pt idx="1682">
                  <c:v>6.0264799999999985</c:v>
                </c:pt>
                <c:pt idx="1683">
                  <c:v>6.0264799999999985</c:v>
                </c:pt>
                <c:pt idx="1684">
                  <c:v>6.0264799999999985</c:v>
                </c:pt>
                <c:pt idx="1685">
                  <c:v>6.0321599999999975</c:v>
                </c:pt>
                <c:pt idx="1686">
                  <c:v>6.0321599999999975</c:v>
                </c:pt>
                <c:pt idx="1687">
                  <c:v>6.0264799999999985</c:v>
                </c:pt>
                <c:pt idx="1688">
                  <c:v>6.0264799999999985</c:v>
                </c:pt>
                <c:pt idx="1689">
                  <c:v>6.0321599999999975</c:v>
                </c:pt>
                <c:pt idx="1690">
                  <c:v>6.0321599999999975</c:v>
                </c:pt>
                <c:pt idx="1691">
                  <c:v>6.0321599999999975</c:v>
                </c:pt>
                <c:pt idx="1692">
                  <c:v>6.0321599999999975</c:v>
                </c:pt>
                <c:pt idx="1693">
                  <c:v>6.0321599999999975</c:v>
                </c:pt>
                <c:pt idx="1694">
                  <c:v>6.0321599999999975</c:v>
                </c:pt>
                <c:pt idx="1695">
                  <c:v>6.0264799999999985</c:v>
                </c:pt>
                <c:pt idx="1696">
                  <c:v>6.0264799999999985</c:v>
                </c:pt>
                <c:pt idx="1697">
                  <c:v>6.0321599999999975</c:v>
                </c:pt>
                <c:pt idx="1698">
                  <c:v>6.0321599999999975</c:v>
                </c:pt>
                <c:pt idx="1699">
                  <c:v>6.0321599999999975</c:v>
                </c:pt>
                <c:pt idx="1700">
                  <c:v>6.0321599999999975</c:v>
                </c:pt>
                <c:pt idx="1701">
                  <c:v>6.0321599999999975</c:v>
                </c:pt>
                <c:pt idx="1702">
                  <c:v>6.0264799999999994</c:v>
                </c:pt>
                <c:pt idx="1703">
                  <c:v>6.0321599999999975</c:v>
                </c:pt>
                <c:pt idx="1704">
                  <c:v>6.0321599999999975</c:v>
                </c:pt>
                <c:pt idx="1705">
                  <c:v>6.0208000000000004</c:v>
                </c:pt>
                <c:pt idx="1706">
                  <c:v>6.0264799999999985</c:v>
                </c:pt>
                <c:pt idx="1707">
                  <c:v>6.0321599999999975</c:v>
                </c:pt>
                <c:pt idx="1708">
                  <c:v>6.0264799999999985</c:v>
                </c:pt>
                <c:pt idx="1709">
                  <c:v>6.0321599999999975</c:v>
                </c:pt>
                <c:pt idx="1710">
                  <c:v>6.0321599999999975</c:v>
                </c:pt>
                <c:pt idx="1711">
                  <c:v>6.0321599999999975</c:v>
                </c:pt>
                <c:pt idx="1712">
                  <c:v>6.0321599999999975</c:v>
                </c:pt>
                <c:pt idx="1713">
                  <c:v>6.0321599999999975</c:v>
                </c:pt>
                <c:pt idx="1714">
                  <c:v>6.0321599999999975</c:v>
                </c:pt>
                <c:pt idx="1715">
                  <c:v>6.0321599999999975</c:v>
                </c:pt>
                <c:pt idx="1716">
                  <c:v>6.0321599999999975</c:v>
                </c:pt>
                <c:pt idx="1717">
                  <c:v>6.0321599999999975</c:v>
                </c:pt>
                <c:pt idx="1718">
                  <c:v>6.0321599999999975</c:v>
                </c:pt>
                <c:pt idx="1719">
                  <c:v>6.0264799999999994</c:v>
                </c:pt>
                <c:pt idx="1720">
                  <c:v>6.0321599999999975</c:v>
                </c:pt>
                <c:pt idx="1721">
                  <c:v>6.0321599999999975</c:v>
                </c:pt>
                <c:pt idx="1722">
                  <c:v>6.0321599999999975</c:v>
                </c:pt>
                <c:pt idx="1723">
                  <c:v>6.0321599999999975</c:v>
                </c:pt>
                <c:pt idx="1724">
                  <c:v>6.0321599999999975</c:v>
                </c:pt>
                <c:pt idx="1725">
                  <c:v>6.0321599999999975</c:v>
                </c:pt>
                <c:pt idx="1726">
                  <c:v>6.0321599999999975</c:v>
                </c:pt>
                <c:pt idx="1727">
                  <c:v>6.0321599999999975</c:v>
                </c:pt>
                <c:pt idx="1728">
                  <c:v>6.0321599999999975</c:v>
                </c:pt>
                <c:pt idx="1729">
                  <c:v>6.0321599999999975</c:v>
                </c:pt>
                <c:pt idx="1730">
                  <c:v>6.0321599999999975</c:v>
                </c:pt>
                <c:pt idx="1731">
                  <c:v>6.0321599999999975</c:v>
                </c:pt>
                <c:pt idx="1732">
                  <c:v>6.0321599999999975</c:v>
                </c:pt>
                <c:pt idx="1733">
                  <c:v>6.0321599999999975</c:v>
                </c:pt>
                <c:pt idx="1734">
                  <c:v>6.0321599999999975</c:v>
                </c:pt>
                <c:pt idx="1735">
                  <c:v>6.0321599999999975</c:v>
                </c:pt>
                <c:pt idx="1736">
                  <c:v>6.0321599999999975</c:v>
                </c:pt>
                <c:pt idx="1737">
                  <c:v>6.0321599999999975</c:v>
                </c:pt>
                <c:pt idx="1738">
                  <c:v>6.0264799999999985</c:v>
                </c:pt>
                <c:pt idx="1739">
                  <c:v>6.0321599999999975</c:v>
                </c:pt>
                <c:pt idx="1740">
                  <c:v>6.0264799999999985</c:v>
                </c:pt>
                <c:pt idx="1741">
                  <c:v>6.0264799999999985</c:v>
                </c:pt>
                <c:pt idx="1742">
                  <c:v>6.0321599999999975</c:v>
                </c:pt>
                <c:pt idx="1743">
                  <c:v>6.0321599999999975</c:v>
                </c:pt>
                <c:pt idx="1744">
                  <c:v>6.0321599999999975</c:v>
                </c:pt>
                <c:pt idx="1745">
                  <c:v>6.0264799999999994</c:v>
                </c:pt>
                <c:pt idx="1746">
                  <c:v>6.0321599999999975</c:v>
                </c:pt>
                <c:pt idx="1747">
                  <c:v>6.0321599999999975</c:v>
                </c:pt>
                <c:pt idx="1748">
                  <c:v>6.0264799999999985</c:v>
                </c:pt>
                <c:pt idx="1749">
                  <c:v>6.0321599999999975</c:v>
                </c:pt>
                <c:pt idx="1750">
                  <c:v>6.0321599999999975</c:v>
                </c:pt>
                <c:pt idx="1751">
                  <c:v>6.0264799999999994</c:v>
                </c:pt>
                <c:pt idx="1752">
                  <c:v>6.0321599999999975</c:v>
                </c:pt>
                <c:pt idx="1753">
                  <c:v>6.0321599999999975</c:v>
                </c:pt>
                <c:pt idx="1754">
                  <c:v>6.0321599999999975</c:v>
                </c:pt>
                <c:pt idx="1755">
                  <c:v>6.0321599999999975</c:v>
                </c:pt>
                <c:pt idx="1756">
                  <c:v>6.0321599999999975</c:v>
                </c:pt>
                <c:pt idx="1757">
                  <c:v>6.0264799999999994</c:v>
                </c:pt>
                <c:pt idx="1758">
                  <c:v>6.0264799999999994</c:v>
                </c:pt>
                <c:pt idx="1759">
                  <c:v>6.0264799999999994</c:v>
                </c:pt>
                <c:pt idx="1760">
                  <c:v>6.0321599999999975</c:v>
                </c:pt>
                <c:pt idx="1761">
                  <c:v>6.0321599999999975</c:v>
                </c:pt>
                <c:pt idx="1762">
                  <c:v>6.0321599999999975</c:v>
                </c:pt>
                <c:pt idx="1763">
                  <c:v>6.0321599999999975</c:v>
                </c:pt>
                <c:pt idx="1764">
                  <c:v>6.0264799999999994</c:v>
                </c:pt>
                <c:pt idx="1765">
                  <c:v>6.0321599999999975</c:v>
                </c:pt>
                <c:pt idx="1766">
                  <c:v>6.0321599999999975</c:v>
                </c:pt>
                <c:pt idx="1767">
                  <c:v>6.0321599999999975</c:v>
                </c:pt>
                <c:pt idx="1768">
                  <c:v>6.0321599999999975</c:v>
                </c:pt>
                <c:pt idx="1769">
                  <c:v>6.0321599999999975</c:v>
                </c:pt>
                <c:pt idx="1770">
                  <c:v>6.0321599999999975</c:v>
                </c:pt>
                <c:pt idx="1771">
                  <c:v>6.0321599999999975</c:v>
                </c:pt>
                <c:pt idx="1772">
                  <c:v>6.0321599999999975</c:v>
                </c:pt>
                <c:pt idx="1773">
                  <c:v>6.0321599999999975</c:v>
                </c:pt>
                <c:pt idx="1774">
                  <c:v>6.0321599999999975</c:v>
                </c:pt>
                <c:pt idx="1775">
                  <c:v>6.0264799999999994</c:v>
                </c:pt>
                <c:pt idx="1776">
                  <c:v>6.0321599999999975</c:v>
                </c:pt>
                <c:pt idx="1777">
                  <c:v>6.0264799999999994</c:v>
                </c:pt>
                <c:pt idx="1778">
                  <c:v>6.0321599999999975</c:v>
                </c:pt>
                <c:pt idx="1779">
                  <c:v>6.0321599999999975</c:v>
                </c:pt>
                <c:pt idx="1780">
                  <c:v>6.0264799999999994</c:v>
                </c:pt>
                <c:pt idx="1781">
                  <c:v>6.0321599999999975</c:v>
                </c:pt>
                <c:pt idx="1782">
                  <c:v>6.0321599999999975</c:v>
                </c:pt>
                <c:pt idx="1783">
                  <c:v>6.0321599999999975</c:v>
                </c:pt>
                <c:pt idx="1784">
                  <c:v>6.0264799999999994</c:v>
                </c:pt>
                <c:pt idx="1785">
                  <c:v>6.0321599999999975</c:v>
                </c:pt>
                <c:pt idx="1786">
                  <c:v>6.0321599999999975</c:v>
                </c:pt>
                <c:pt idx="1787">
                  <c:v>6.0321599999999975</c:v>
                </c:pt>
                <c:pt idx="1788">
                  <c:v>6.0321599999999975</c:v>
                </c:pt>
                <c:pt idx="1789">
                  <c:v>6.0321599999999975</c:v>
                </c:pt>
                <c:pt idx="1790">
                  <c:v>6.0321599999999975</c:v>
                </c:pt>
                <c:pt idx="1791">
                  <c:v>6.0321599999999975</c:v>
                </c:pt>
                <c:pt idx="1792">
                  <c:v>6.0321599999999975</c:v>
                </c:pt>
                <c:pt idx="1793">
                  <c:v>6.0378399999999983</c:v>
                </c:pt>
                <c:pt idx="1794">
                  <c:v>6.0378399999999983</c:v>
                </c:pt>
                <c:pt idx="1795">
                  <c:v>6.0321599999999975</c:v>
                </c:pt>
                <c:pt idx="1796">
                  <c:v>6.0378399999999983</c:v>
                </c:pt>
                <c:pt idx="1797">
                  <c:v>6.0378399999999983</c:v>
                </c:pt>
                <c:pt idx="1798">
                  <c:v>6.0378399999999983</c:v>
                </c:pt>
                <c:pt idx="1799">
                  <c:v>6.0321600000000002</c:v>
                </c:pt>
                <c:pt idx="1800">
                  <c:v>6.0378399999999983</c:v>
                </c:pt>
                <c:pt idx="1801">
                  <c:v>6.0378399999999983</c:v>
                </c:pt>
                <c:pt idx="1802">
                  <c:v>6.0378399999999983</c:v>
                </c:pt>
                <c:pt idx="1803">
                  <c:v>6.0378399999999983</c:v>
                </c:pt>
                <c:pt idx="1804">
                  <c:v>6.0378399999999983</c:v>
                </c:pt>
                <c:pt idx="1805">
                  <c:v>6.0321600000000002</c:v>
                </c:pt>
                <c:pt idx="1806">
                  <c:v>6.0321600000000002</c:v>
                </c:pt>
                <c:pt idx="1807">
                  <c:v>6.0378399999999983</c:v>
                </c:pt>
                <c:pt idx="1808">
                  <c:v>6.0378399999999983</c:v>
                </c:pt>
                <c:pt idx="1809">
                  <c:v>6.0378399999999983</c:v>
                </c:pt>
                <c:pt idx="1810">
                  <c:v>6.0378399999999983</c:v>
                </c:pt>
                <c:pt idx="1811">
                  <c:v>6.0378399999999983</c:v>
                </c:pt>
                <c:pt idx="1812">
                  <c:v>6.0378399999999983</c:v>
                </c:pt>
                <c:pt idx="1813">
                  <c:v>6.0378399999999983</c:v>
                </c:pt>
                <c:pt idx="1814">
                  <c:v>6.0378399999999983</c:v>
                </c:pt>
                <c:pt idx="1815">
                  <c:v>6.0378399999999983</c:v>
                </c:pt>
                <c:pt idx="1816">
                  <c:v>6.0378399999999983</c:v>
                </c:pt>
                <c:pt idx="1817">
                  <c:v>6.0378399999999983</c:v>
                </c:pt>
                <c:pt idx="1818">
                  <c:v>6.0378399999999983</c:v>
                </c:pt>
                <c:pt idx="1819">
                  <c:v>6.0378399999999983</c:v>
                </c:pt>
                <c:pt idx="1820">
                  <c:v>6.0378399999999983</c:v>
                </c:pt>
                <c:pt idx="1821">
                  <c:v>6.0378399999999983</c:v>
                </c:pt>
                <c:pt idx="1822">
                  <c:v>6.0378399999999983</c:v>
                </c:pt>
                <c:pt idx="1823">
                  <c:v>6.0321600000000002</c:v>
                </c:pt>
                <c:pt idx="1824">
                  <c:v>6.0378399999999983</c:v>
                </c:pt>
                <c:pt idx="1825">
                  <c:v>6.0378399999999983</c:v>
                </c:pt>
                <c:pt idx="1826">
                  <c:v>6.0378399999999983</c:v>
                </c:pt>
                <c:pt idx="1827">
                  <c:v>6.0378399999999983</c:v>
                </c:pt>
                <c:pt idx="1828">
                  <c:v>6.0378399999999983</c:v>
                </c:pt>
                <c:pt idx="1829">
                  <c:v>6.0378399999999983</c:v>
                </c:pt>
                <c:pt idx="1830">
                  <c:v>6.0435199999999973</c:v>
                </c:pt>
                <c:pt idx="1831">
                  <c:v>6.0378399999999983</c:v>
                </c:pt>
                <c:pt idx="1832">
                  <c:v>6.0435199999999973</c:v>
                </c:pt>
                <c:pt idx="1833">
                  <c:v>6.0435199999999973</c:v>
                </c:pt>
                <c:pt idx="1834">
                  <c:v>6.0378399999999992</c:v>
                </c:pt>
                <c:pt idx="1835">
                  <c:v>6.0378399999999983</c:v>
                </c:pt>
                <c:pt idx="1836">
                  <c:v>6.0378399999999983</c:v>
                </c:pt>
                <c:pt idx="1837">
                  <c:v>6.0435199999999973</c:v>
                </c:pt>
                <c:pt idx="1838">
                  <c:v>6.0435199999999973</c:v>
                </c:pt>
                <c:pt idx="1839">
                  <c:v>6.0378399999999983</c:v>
                </c:pt>
                <c:pt idx="1840">
                  <c:v>6.0435199999999973</c:v>
                </c:pt>
                <c:pt idx="1841">
                  <c:v>6.0435199999999973</c:v>
                </c:pt>
                <c:pt idx="1842">
                  <c:v>6.0435199999999973</c:v>
                </c:pt>
                <c:pt idx="1843">
                  <c:v>6.0435199999999973</c:v>
                </c:pt>
                <c:pt idx="1844">
                  <c:v>6.0435199999999973</c:v>
                </c:pt>
                <c:pt idx="1845">
                  <c:v>6.0435199999999973</c:v>
                </c:pt>
                <c:pt idx="1846">
                  <c:v>6.0435199999999973</c:v>
                </c:pt>
                <c:pt idx="1847">
                  <c:v>6.0435199999999973</c:v>
                </c:pt>
                <c:pt idx="1848">
                  <c:v>6.0435199999999973</c:v>
                </c:pt>
                <c:pt idx="1849">
                  <c:v>6.0435199999999973</c:v>
                </c:pt>
                <c:pt idx="1850">
                  <c:v>6.0435199999999973</c:v>
                </c:pt>
                <c:pt idx="1851">
                  <c:v>6.0435199999999973</c:v>
                </c:pt>
                <c:pt idx="1852">
                  <c:v>6.0435199999999973</c:v>
                </c:pt>
                <c:pt idx="1853">
                  <c:v>6.0435199999999973</c:v>
                </c:pt>
                <c:pt idx="1854">
                  <c:v>6.0435199999999973</c:v>
                </c:pt>
                <c:pt idx="1855">
                  <c:v>6.0435199999999973</c:v>
                </c:pt>
                <c:pt idx="1856">
                  <c:v>6.0435199999999973</c:v>
                </c:pt>
                <c:pt idx="1857">
                  <c:v>6.0435199999999973</c:v>
                </c:pt>
                <c:pt idx="1858">
                  <c:v>6.0435199999999973</c:v>
                </c:pt>
                <c:pt idx="1859">
                  <c:v>6.0378399999999992</c:v>
                </c:pt>
                <c:pt idx="1860">
                  <c:v>6.0435199999999973</c:v>
                </c:pt>
                <c:pt idx="1861">
                  <c:v>6.0435199999999973</c:v>
                </c:pt>
                <c:pt idx="1862">
                  <c:v>6.0435199999999973</c:v>
                </c:pt>
                <c:pt idx="1863">
                  <c:v>6.0435199999999973</c:v>
                </c:pt>
                <c:pt idx="1864">
                  <c:v>6.0435199999999973</c:v>
                </c:pt>
                <c:pt idx="1865">
                  <c:v>6.0435199999999973</c:v>
                </c:pt>
                <c:pt idx="1866">
                  <c:v>6.0435199999999973</c:v>
                </c:pt>
                <c:pt idx="1867">
                  <c:v>6.0435199999999973</c:v>
                </c:pt>
                <c:pt idx="1868">
                  <c:v>6.0435199999999973</c:v>
                </c:pt>
                <c:pt idx="1869">
                  <c:v>6.0435199999999973</c:v>
                </c:pt>
                <c:pt idx="1870">
                  <c:v>6.0435199999999973</c:v>
                </c:pt>
                <c:pt idx="1871">
                  <c:v>6.0435199999999973</c:v>
                </c:pt>
                <c:pt idx="1872">
                  <c:v>6.0378399999999992</c:v>
                </c:pt>
                <c:pt idx="1873">
                  <c:v>6.0435199999999973</c:v>
                </c:pt>
                <c:pt idx="1874">
                  <c:v>6.0435199999999973</c:v>
                </c:pt>
                <c:pt idx="1875">
                  <c:v>6.0491999999999981</c:v>
                </c:pt>
                <c:pt idx="1876">
                  <c:v>6.0435199999999973</c:v>
                </c:pt>
                <c:pt idx="1877">
                  <c:v>6.0378399999999992</c:v>
                </c:pt>
                <c:pt idx="1878">
                  <c:v>6.0435199999999973</c:v>
                </c:pt>
                <c:pt idx="1879">
                  <c:v>6.0435199999999973</c:v>
                </c:pt>
                <c:pt idx="1880">
                  <c:v>6.0435199999999973</c:v>
                </c:pt>
                <c:pt idx="1881">
                  <c:v>6.0378399999999992</c:v>
                </c:pt>
                <c:pt idx="1882">
                  <c:v>6.0435199999999973</c:v>
                </c:pt>
                <c:pt idx="1883">
                  <c:v>6.0378399999999992</c:v>
                </c:pt>
                <c:pt idx="1884">
                  <c:v>6.0435199999999973</c:v>
                </c:pt>
                <c:pt idx="1885">
                  <c:v>6.0435199999999973</c:v>
                </c:pt>
                <c:pt idx="1886">
                  <c:v>6.0435199999999973</c:v>
                </c:pt>
                <c:pt idx="1887">
                  <c:v>6.0491999999999981</c:v>
                </c:pt>
                <c:pt idx="1888">
                  <c:v>6.0378399999999992</c:v>
                </c:pt>
                <c:pt idx="1889">
                  <c:v>6.0491999999999981</c:v>
                </c:pt>
                <c:pt idx="1890">
                  <c:v>6.0435199999999973</c:v>
                </c:pt>
                <c:pt idx="1891">
                  <c:v>6.0435199999999973</c:v>
                </c:pt>
                <c:pt idx="1892">
                  <c:v>6.0491999999999981</c:v>
                </c:pt>
                <c:pt idx="1893">
                  <c:v>6.0491999999999981</c:v>
                </c:pt>
                <c:pt idx="1894">
                  <c:v>6.04352</c:v>
                </c:pt>
                <c:pt idx="1895">
                  <c:v>6.04352</c:v>
                </c:pt>
                <c:pt idx="1896">
                  <c:v>6.0491999999999981</c:v>
                </c:pt>
                <c:pt idx="1897">
                  <c:v>6.0491999999999981</c:v>
                </c:pt>
                <c:pt idx="1898">
                  <c:v>6.04352</c:v>
                </c:pt>
                <c:pt idx="1899">
                  <c:v>6.0491999999999981</c:v>
                </c:pt>
                <c:pt idx="1900">
                  <c:v>6.04352</c:v>
                </c:pt>
                <c:pt idx="1901">
                  <c:v>6.0491999999999981</c:v>
                </c:pt>
                <c:pt idx="1902">
                  <c:v>6.0491999999999981</c:v>
                </c:pt>
                <c:pt idx="1903">
                  <c:v>6.0491999999999981</c:v>
                </c:pt>
                <c:pt idx="1904">
                  <c:v>6.0491999999999981</c:v>
                </c:pt>
                <c:pt idx="1905">
                  <c:v>6.0491999999999981</c:v>
                </c:pt>
                <c:pt idx="1906">
                  <c:v>6.0491999999999981</c:v>
                </c:pt>
                <c:pt idx="1907">
                  <c:v>6.04352</c:v>
                </c:pt>
                <c:pt idx="1908">
                  <c:v>6.04352</c:v>
                </c:pt>
                <c:pt idx="1909">
                  <c:v>6.04352</c:v>
                </c:pt>
                <c:pt idx="1910">
                  <c:v>6.0491999999999981</c:v>
                </c:pt>
                <c:pt idx="1911">
                  <c:v>6.0491999999999981</c:v>
                </c:pt>
                <c:pt idx="1912">
                  <c:v>6.04352</c:v>
                </c:pt>
                <c:pt idx="1913">
                  <c:v>6.0491999999999981</c:v>
                </c:pt>
                <c:pt idx="1914">
                  <c:v>6.04352</c:v>
                </c:pt>
                <c:pt idx="1915">
                  <c:v>6.0491999999999981</c:v>
                </c:pt>
                <c:pt idx="1916">
                  <c:v>6.0491999999999981</c:v>
                </c:pt>
                <c:pt idx="1917">
                  <c:v>6.0491999999999981</c:v>
                </c:pt>
                <c:pt idx="1918">
                  <c:v>6.0491999999999981</c:v>
                </c:pt>
                <c:pt idx="1919">
                  <c:v>6.0491999999999981</c:v>
                </c:pt>
                <c:pt idx="1920">
                  <c:v>6.0491999999999981</c:v>
                </c:pt>
                <c:pt idx="1921">
                  <c:v>6.0491999999999981</c:v>
                </c:pt>
                <c:pt idx="1922">
                  <c:v>6.0491999999999981</c:v>
                </c:pt>
                <c:pt idx="1923">
                  <c:v>6.0491999999999981</c:v>
                </c:pt>
                <c:pt idx="1924">
                  <c:v>6.0491999999999981</c:v>
                </c:pt>
                <c:pt idx="1925">
                  <c:v>6.0491999999999981</c:v>
                </c:pt>
                <c:pt idx="1926">
                  <c:v>6.0491999999999981</c:v>
                </c:pt>
                <c:pt idx="1927">
                  <c:v>6.0491999999999981</c:v>
                </c:pt>
                <c:pt idx="1928">
                  <c:v>6.0491999999999981</c:v>
                </c:pt>
                <c:pt idx="1929">
                  <c:v>6.0491999999999981</c:v>
                </c:pt>
                <c:pt idx="1930">
                  <c:v>6.0491999999999981</c:v>
                </c:pt>
                <c:pt idx="1931">
                  <c:v>6.0491999999999981</c:v>
                </c:pt>
                <c:pt idx="1932">
                  <c:v>6.0491999999999981</c:v>
                </c:pt>
                <c:pt idx="1933">
                  <c:v>6.0491999999999981</c:v>
                </c:pt>
                <c:pt idx="1934">
                  <c:v>6.0491999999999981</c:v>
                </c:pt>
                <c:pt idx="1935">
                  <c:v>6.0491999999999981</c:v>
                </c:pt>
                <c:pt idx="1936">
                  <c:v>6.0491999999999981</c:v>
                </c:pt>
                <c:pt idx="1937">
                  <c:v>6.0491999999999981</c:v>
                </c:pt>
                <c:pt idx="1938">
                  <c:v>6.0491999999999981</c:v>
                </c:pt>
                <c:pt idx="1939">
                  <c:v>6.0491999999999981</c:v>
                </c:pt>
                <c:pt idx="1940">
                  <c:v>6.0491999999999981</c:v>
                </c:pt>
                <c:pt idx="1941">
                  <c:v>6.0491999999999981</c:v>
                </c:pt>
                <c:pt idx="1942">
                  <c:v>6.0491999999999981</c:v>
                </c:pt>
                <c:pt idx="1943">
                  <c:v>6.054879999999998</c:v>
                </c:pt>
                <c:pt idx="1944">
                  <c:v>6.054879999999998</c:v>
                </c:pt>
                <c:pt idx="1945">
                  <c:v>6.0491999999999981</c:v>
                </c:pt>
                <c:pt idx="1946">
                  <c:v>6.054879999999998</c:v>
                </c:pt>
                <c:pt idx="1947">
                  <c:v>6.054879999999998</c:v>
                </c:pt>
                <c:pt idx="1948">
                  <c:v>6.0491999999999981</c:v>
                </c:pt>
                <c:pt idx="1949">
                  <c:v>6.054879999999998</c:v>
                </c:pt>
                <c:pt idx="1950">
                  <c:v>6.0491999999999981</c:v>
                </c:pt>
                <c:pt idx="1951">
                  <c:v>6.054879999999998</c:v>
                </c:pt>
                <c:pt idx="1952">
                  <c:v>6.054879999999998</c:v>
                </c:pt>
                <c:pt idx="1953">
                  <c:v>6.054879999999998</c:v>
                </c:pt>
                <c:pt idx="1954">
                  <c:v>6.054879999999998</c:v>
                </c:pt>
                <c:pt idx="1955">
                  <c:v>6.054879999999998</c:v>
                </c:pt>
                <c:pt idx="1956">
                  <c:v>6.054879999999998</c:v>
                </c:pt>
                <c:pt idx="1957">
                  <c:v>6.054879999999998</c:v>
                </c:pt>
                <c:pt idx="1958">
                  <c:v>6.0491999999999981</c:v>
                </c:pt>
                <c:pt idx="1959">
                  <c:v>6.054879999999998</c:v>
                </c:pt>
                <c:pt idx="1960">
                  <c:v>6.049199999999999</c:v>
                </c:pt>
                <c:pt idx="1961">
                  <c:v>6.054879999999998</c:v>
                </c:pt>
                <c:pt idx="1962">
                  <c:v>6.0491999999999981</c:v>
                </c:pt>
                <c:pt idx="1963">
                  <c:v>6.0491999999999981</c:v>
                </c:pt>
                <c:pt idx="1964">
                  <c:v>6.054879999999998</c:v>
                </c:pt>
                <c:pt idx="1965">
                  <c:v>6.054879999999998</c:v>
                </c:pt>
                <c:pt idx="1966">
                  <c:v>6.054879999999998</c:v>
                </c:pt>
                <c:pt idx="1967">
                  <c:v>6.054879999999998</c:v>
                </c:pt>
                <c:pt idx="1968">
                  <c:v>6.054879999999998</c:v>
                </c:pt>
                <c:pt idx="1969">
                  <c:v>6.054879999999998</c:v>
                </c:pt>
                <c:pt idx="1970">
                  <c:v>6.049199999999999</c:v>
                </c:pt>
                <c:pt idx="1971">
                  <c:v>6.054879999999998</c:v>
                </c:pt>
                <c:pt idx="1972">
                  <c:v>6.054879999999998</c:v>
                </c:pt>
                <c:pt idx="1973">
                  <c:v>6.054879999999998</c:v>
                </c:pt>
                <c:pt idx="1974">
                  <c:v>6.054879999999998</c:v>
                </c:pt>
                <c:pt idx="1975">
                  <c:v>6.054879999999998</c:v>
                </c:pt>
                <c:pt idx="1976">
                  <c:v>6.049199999999999</c:v>
                </c:pt>
                <c:pt idx="1977">
                  <c:v>6.054879999999998</c:v>
                </c:pt>
                <c:pt idx="1978">
                  <c:v>6.049199999999999</c:v>
                </c:pt>
                <c:pt idx="1979">
                  <c:v>6.054879999999998</c:v>
                </c:pt>
                <c:pt idx="1980">
                  <c:v>6.054879999999998</c:v>
                </c:pt>
                <c:pt idx="1981">
                  <c:v>6.049199999999999</c:v>
                </c:pt>
                <c:pt idx="1982">
                  <c:v>6.054879999999998</c:v>
                </c:pt>
                <c:pt idx="1983">
                  <c:v>6.054879999999998</c:v>
                </c:pt>
                <c:pt idx="1984">
                  <c:v>6.049199999999999</c:v>
                </c:pt>
                <c:pt idx="1985">
                  <c:v>6.054879999999998</c:v>
                </c:pt>
                <c:pt idx="1986">
                  <c:v>6.054879999999998</c:v>
                </c:pt>
                <c:pt idx="1987">
                  <c:v>6.054879999999998</c:v>
                </c:pt>
                <c:pt idx="1988">
                  <c:v>6.054879999999998</c:v>
                </c:pt>
                <c:pt idx="1989">
                  <c:v>6.054879999999998</c:v>
                </c:pt>
                <c:pt idx="1990">
                  <c:v>6.054879999999998</c:v>
                </c:pt>
                <c:pt idx="1991">
                  <c:v>6.054879999999998</c:v>
                </c:pt>
                <c:pt idx="1992">
                  <c:v>6.054879999999998</c:v>
                </c:pt>
                <c:pt idx="1993">
                  <c:v>6.049199999999999</c:v>
                </c:pt>
                <c:pt idx="1994">
                  <c:v>6.054879999999998</c:v>
                </c:pt>
                <c:pt idx="1995">
                  <c:v>6.054879999999998</c:v>
                </c:pt>
                <c:pt idx="1996">
                  <c:v>6.054879999999998</c:v>
                </c:pt>
                <c:pt idx="1997">
                  <c:v>6.054879999999998</c:v>
                </c:pt>
                <c:pt idx="1998">
                  <c:v>6.054879999999998</c:v>
                </c:pt>
                <c:pt idx="1999">
                  <c:v>6.054879999999998</c:v>
                </c:pt>
                <c:pt idx="2000">
                  <c:v>6.049199999999999</c:v>
                </c:pt>
                <c:pt idx="2001">
                  <c:v>6.054879999999998</c:v>
                </c:pt>
                <c:pt idx="2002">
                  <c:v>6.054879999999998</c:v>
                </c:pt>
                <c:pt idx="2003">
                  <c:v>6.054879999999998</c:v>
                </c:pt>
                <c:pt idx="2004">
                  <c:v>6.054879999999998</c:v>
                </c:pt>
                <c:pt idx="2005">
                  <c:v>6.054879999999998</c:v>
                </c:pt>
                <c:pt idx="2006">
                  <c:v>6.054879999999998</c:v>
                </c:pt>
                <c:pt idx="2007">
                  <c:v>6.054879999999998</c:v>
                </c:pt>
                <c:pt idx="2008">
                  <c:v>6.049199999999999</c:v>
                </c:pt>
                <c:pt idx="2009">
                  <c:v>6.0548799999999998</c:v>
                </c:pt>
                <c:pt idx="2010">
                  <c:v>6.054879999999998</c:v>
                </c:pt>
                <c:pt idx="2011">
                  <c:v>6.054879999999998</c:v>
                </c:pt>
                <c:pt idx="2012">
                  <c:v>6.054879999999998</c:v>
                </c:pt>
                <c:pt idx="2013">
                  <c:v>6.049199999999999</c:v>
                </c:pt>
                <c:pt idx="2014">
                  <c:v>6.0605599999999979</c:v>
                </c:pt>
                <c:pt idx="2015">
                  <c:v>6.054879999999998</c:v>
                </c:pt>
                <c:pt idx="2016">
                  <c:v>6.0548799999999998</c:v>
                </c:pt>
                <c:pt idx="2017">
                  <c:v>6.0605599999999979</c:v>
                </c:pt>
                <c:pt idx="2018">
                  <c:v>6.0548799999999998</c:v>
                </c:pt>
                <c:pt idx="2019">
                  <c:v>6.0548799999999998</c:v>
                </c:pt>
                <c:pt idx="2020">
                  <c:v>6.0605599999999979</c:v>
                </c:pt>
                <c:pt idx="2021">
                  <c:v>6.0605599999999979</c:v>
                </c:pt>
                <c:pt idx="2022">
                  <c:v>6.054879999999998</c:v>
                </c:pt>
                <c:pt idx="2023">
                  <c:v>6.0605599999999979</c:v>
                </c:pt>
                <c:pt idx="2024">
                  <c:v>6.0605599999999979</c:v>
                </c:pt>
                <c:pt idx="2025">
                  <c:v>6.0548799999999998</c:v>
                </c:pt>
                <c:pt idx="2026">
                  <c:v>6.054879999999998</c:v>
                </c:pt>
                <c:pt idx="2027">
                  <c:v>6.0605599999999979</c:v>
                </c:pt>
                <c:pt idx="2028">
                  <c:v>6.0605599999999979</c:v>
                </c:pt>
                <c:pt idx="2029">
                  <c:v>6.0605599999999979</c:v>
                </c:pt>
                <c:pt idx="2030">
                  <c:v>6.0548799999999998</c:v>
                </c:pt>
                <c:pt idx="2031">
                  <c:v>6.0605599999999979</c:v>
                </c:pt>
                <c:pt idx="2032">
                  <c:v>6.0605599999999979</c:v>
                </c:pt>
                <c:pt idx="2033">
                  <c:v>6.0605599999999979</c:v>
                </c:pt>
                <c:pt idx="2034">
                  <c:v>6.0605599999999979</c:v>
                </c:pt>
                <c:pt idx="2035">
                  <c:v>6.0605599999999979</c:v>
                </c:pt>
                <c:pt idx="2036">
                  <c:v>6.0548799999999998</c:v>
                </c:pt>
                <c:pt idx="2037">
                  <c:v>6.0605599999999979</c:v>
                </c:pt>
                <c:pt idx="2038">
                  <c:v>6.0605599999999979</c:v>
                </c:pt>
                <c:pt idx="2039">
                  <c:v>6.0605599999999979</c:v>
                </c:pt>
                <c:pt idx="2040">
                  <c:v>6.0605599999999979</c:v>
                </c:pt>
                <c:pt idx="2041">
                  <c:v>6.0605599999999979</c:v>
                </c:pt>
                <c:pt idx="2042">
                  <c:v>6.0548799999999998</c:v>
                </c:pt>
                <c:pt idx="2043">
                  <c:v>6.0605599999999979</c:v>
                </c:pt>
                <c:pt idx="2044">
                  <c:v>6.0605599999999979</c:v>
                </c:pt>
                <c:pt idx="2045">
                  <c:v>6.0605599999999979</c:v>
                </c:pt>
                <c:pt idx="2046">
                  <c:v>6.0605599999999979</c:v>
                </c:pt>
                <c:pt idx="2047">
                  <c:v>6.0605599999999979</c:v>
                </c:pt>
                <c:pt idx="2048">
                  <c:v>6.0605599999999979</c:v>
                </c:pt>
                <c:pt idx="2049">
                  <c:v>6.0548799999999998</c:v>
                </c:pt>
                <c:pt idx="2050">
                  <c:v>6.0605599999999979</c:v>
                </c:pt>
                <c:pt idx="2051">
                  <c:v>6.0605599999999979</c:v>
                </c:pt>
                <c:pt idx="2052">
                  <c:v>6.0605599999999979</c:v>
                </c:pt>
                <c:pt idx="2053">
                  <c:v>6.0548799999999998</c:v>
                </c:pt>
                <c:pt idx="2054">
                  <c:v>6.0605599999999979</c:v>
                </c:pt>
                <c:pt idx="2055">
                  <c:v>6.0548799999999998</c:v>
                </c:pt>
                <c:pt idx="2056">
                  <c:v>6.0605599999999979</c:v>
                </c:pt>
                <c:pt idx="2057">
                  <c:v>6.0605599999999979</c:v>
                </c:pt>
                <c:pt idx="2058">
                  <c:v>6.0548799999999998</c:v>
                </c:pt>
                <c:pt idx="2059">
                  <c:v>6.0548799999999998</c:v>
                </c:pt>
                <c:pt idx="2060">
                  <c:v>6.0605599999999979</c:v>
                </c:pt>
                <c:pt idx="2061">
                  <c:v>6.0548799999999998</c:v>
                </c:pt>
                <c:pt idx="2062">
                  <c:v>6.0605599999999979</c:v>
                </c:pt>
                <c:pt idx="2063">
                  <c:v>6.0548799999999998</c:v>
                </c:pt>
                <c:pt idx="2064">
                  <c:v>6.0662399999999996</c:v>
                </c:pt>
                <c:pt idx="2065">
                  <c:v>6.0662399999999996</c:v>
                </c:pt>
                <c:pt idx="2066">
                  <c:v>6.0548799999999998</c:v>
                </c:pt>
                <c:pt idx="2067">
                  <c:v>6.0605599999999979</c:v>
                </c:pt>
                <c:pt idx="2068">
                  <c:v>6.0548799999999998</c:v>
                </c:pt>
                <c:pt idx="2069">
                  <c:v>6.0605599999999988</c:v>
                </c:pt>
                <c:pt idx="2070">
                  <c:v>6.0548799999999998</c:v>
                </c:pt>
                <c:pt idx="2071">
                  <c:v>6.0605599999999988</c:v>
                </c:pt>
                <c:pt idx="2072">
                  <c:v>6.0548799999999998</c:v>
                </c:pt>
                <c:pt idx="2073">
                  <c:v>6.0662399999999996</c:v>
                </c:pt>
                <c:pt idx="2074">
                  <c:v>6.0605599999999988</c:v>
                </c:pt>
                <c:pt idx="2075">
                  <c:v>6.0662399999999996</c:v>
                </c:pt>
                <c:pt idx="2076">
                  <c:v>6.0605599999999979</c:v>
                </c:pt>
                <c:pt idx="2077">
                  <c:v>6.0605599999999979</c:v>
                </c:pt>
                <c:pt idx="2078">
                  <c:v>6.0662399999999996</c:v>
                </c:pt>
                <c:pt idx="2079">
                  <c:v>6.0605599999999979</c:v>
                </c:pt>
                <c:pt idx="2080">
                  <c:v>6.0605599999999979</c:v>
                </c:pt>
                <c:pt idx="2081">
                  <c:v>6.0605599999999979</c:v>
                </c:pt>
                <c:pt idx="2082">
                  <c:v>6.0662399999999996</c:v>
                </c:pt>
                <c:pt idx="2083">
                  <c:v>6.0605599999999979</c:v>
                </c:pt>
                <c:pt idx="2084">
                  <c:v>6.0605599999999988</c:v>
                </c:pt>
                <c:pt idx="2085">
                  <c:v>6.0605599999999988</c:v>
                </c:pt>
                <c:pt idx="2086">
                  <c:v>6.0662399999999996</c:v>
                </c:pt>
                <c:pt idx="2087">
                  <c:v>6.0662399999999996</c:v>
                </c:pt>
                <c:pt idx="2088">
                  <c:v>6.0662399999999996</c:v>
                </c:pt>
                <c:pt idx="2089">
                  <c:v>6.0662399999999996</c:v>
                </c:pt>
                <c:pt idx="2090">
                  <c:v>6.0662399999999996</c:v>
                </c:pt>
                <c:pt idx="2091">
                  <c:v>6.0662399999999996</c:v>
                </c:pt>
                <c:pt idx="2092">
                  <c:v>6.0662399999999996</c:v>
                </c:pt>
                <c:pt idx="2093">
                  <c:v>6.0662399999999996</c:v>
                </c:pt>
                <c:pt idx="2094">
                  <c:v>6.0662399999999996</c:v>
                </c:pt>
                <c:pt idx="2095">
                  <c:v>6.0605599999999988</c:v>
                </c:pt>
                <c:pt idx="2096">
                  <c:v>6.0662399999999996</c:v>
                </c:pt>
                <c:pt idx="2097">
                  <c:v>6.0662399999999996</c:v>
                </c:pt>
                <c:pt idx="2098">
                  <c:v>6.0662399999999996</c:v>
                </c:pt>
                <c:pt idx="2099">
                  <c:v>6.0662399999999996</c:v>
                </c:pt>
                <c:pt idx="2100">
                  <c:v>6.0662399999999996</c:v>
                </c:pt>
                <c:pt idx="2101">
                  <c:v>6.0662399999999996</c:v>
                </c:pt>
                <c:pt idx="2102">
                  <c:v>6.0662399999999996</c:v>
                </c:pt>
                <c:pt idx="2103">
                  <c:v>6.0662399999999996</c:v>
                </c:pt>
                <c:pt idx="2104">
                  <c:v>6.0605599999999988</c:v>
                </c:pt>
                <c:pt idx="2105">
                  <c:v>6.0662399999999996</c:v>
                </c:pt>
                <c:pt idx="2106">
                  <c:v>6.0662399999999996</c:v>
                </c:pt>
                <c:pt idx="2107">
                  <c:v>6.0662399999999996</c:v>
                </c:pt>
                <c:pt idx="2108">
                  <c:v>6.0662399999999996</c:v>
                </c:pt>
              </c:numCache>
            </c:numRef>
          </c:val>
          <c:smooth val="0"/>
          <c:extLst xmlns:c16r2="http://schemas.microsoft.com/office/drawing/2015/06/chart">
            <c:ext xmlns:c16="http://schemas.microsoft.com/office/drawing/2014/chart" uri="{C3380CC4-5D6E-409C-BE32-E72D297353CC}">
              <c16:uniqueId val="{00000001-7C21-4C74-8791-FBC46F9E110C}"/>
            </c:ext>
          </c:extLst>
        </c:ser>
        <c:dLbls>
          <c:showLegendKey val="0"/>
          <c:showVal val="0"/>
          <c:showCatName val="0"/>
          <c:showSerName val="0"/>
          <c:showPercent val="0"/>
          <c:showBubbleSize val="0"/>
        </c:dLbls>
        <c:smooth val="0"/>
        <c:axId val="-1559169776"/>
        <c:axId val="-1559189904"/>
      </c:lineChart>
      <c:catAx>
        <c:axId val="-15591697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0"/>
          <a:lstStyle/>
          <a:p>
            <a:pPr>
              <a:defRPr sz="900" b="0" i="0" u="none" strike="noStrike" kern="1200" baseline="0">
                <a:solidFill>
                  <a:schemeClr val="tx1">
                    <a:lumMod val="65000"/>
                    <a:lumOff val="35000"/>
                  </a:schemeClr>
                </a:solidFill>
                <a:latin typeface="+mn-lt"/>
                <a:ea typeface="+mn-ea"/>
                <a:cs typeface="+mn-cs"/>
              </a:defRPr>
            </a:pPr>
            <a:endParaRPr lang="en-US"/>
          </a:p>
        </c:txPr>
        <c:crossAx val="-1559189904"/>
        <c:crosses val="autoZero"/>
        <c:auto val="1"/>
        <c:lblAlgn val="ctr"/>
        <c:lblOffset val="100"/>
        <c:tickMarkSkip val="20"/>
        <c:noMultiLvlLbl val="0"/>
      </c:catAx>
      <c:valAx>
        <c:axId val="-1559189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Shrinkage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91697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Differentiation!$B$1</c:f>
              <c:strCache>
                <c:ptCount val="1"/>
                <c:pt idx="0">
                  <c:v>BT</c:v>
                </c:pt>
              </c:strCache>
            </c:strRef>
          </c:tx>
          <c:spPr>
            <a:ln w="12700" cap="rnd">
              <a:solidFill>
                <a:schemeClr val="accent1"/>
              </a:solidFill>
              <a:round/>
            </a:ln>
            <a:effectLst/>
          </c:spPr>
          <c:marker>
            <c:symbol val="none"/>
          </c:marker>
          <c:cat>
            <c:numRef>
              <c:f>Differentiation!$A$2:$A$28</c:f>
              <c:numCache>
                <c:formatCode>0.00</c:formatCode>
                <c:ptCount val="27"/>
                <c:pt idx="0">
                  <c:v>0</c:v>
                </c:pt>
                <c:pt idx="1">
                  <c:v>0.57099999999999995</c:v>
                </c:pt>
                <c:pt idx="2">
                  <c:v>1.1419999999999999</c:v>
                </c:pt>
                <c:pt idx="3">
                  <c:v>1.7129999999999999</c:v>
                </c:pt>
                <c:pt idx="4">
                  <c:v>2.2839999999999998</c:v>
                </c:pt>
                <c:pt idx="5">
                  <c:v>2.8549999999999995</c:v>
                </c:pt>
                <c:pt idx="6">
                  <c:v>3.4259999999999993</c:v>
                </c:pt>
                <c:pt idx="7">
                  <c:v>3.996999999999999</c:v>
                </c:pt>
                <c:pt idx="8">
                  <c:v>4.5679999999999987</c:v>
                </c:pt>
                <c:pt idx="9">
                  <c:v>5.1389999999999985</c:v>
                </c:pt>
                <c:pt idx="10">
                  <c:v>5.7099999999999982</c:v>
                </c:pt>
                <c:pt idx="11">
                  <c:v>6.2809999999999979</c:v>
                </c:pt>
                <c:pt idx="12">
                  <c:v>6.8519999999999976</c:v>
                </c:pt>
                <c:pt idx="13">
                  <c:v>7.4229999999999974</c:v>
                </c:pt>
                <c:pt idx="14">
                  <c:v>7.9939999999999971</c:v>
                </c:pt>
                <c:pt idx="15">
                  <c:v>8.5649999999999977</c:v>
                </c:pt>
                <c:pt idx="16">
                  <c:v>9.1359999999999975</c:v>
                </c:pt>
                <c:pt idx="17">
                  <c:v>9.7069999999999972</c:v>
                </c:pt>
                <c:pt idx="18">
                  <c:v>10.277999999999997</c:v>
                </c:pt>
                <c:pt idx="19">
                  <c:v>10.848999999999997</c:v>
                </c:pt>
                <c:pt idx="20">
                  <c:v>11.419999999999996</c:v>
                </c:pt>
                <c:pt idx="21">
                  <c:v>11.990999999999996</c:v>
                </c:pt>
                <c:pt idx="22">
                  <c:v>12.561999999999996</c:v>
                </c:pt>
                <c:pt idx="23">
                  <c:v>13.132999999999996</c:v>
                </c:pt>
                <c:pt idx="24">
                  <c:v>13.703999999999995</c:v>
                </c:pt>
                <c:pt idx="25">
                  <c:v>14.274999999999995</c:v>
                </c:pt>
                <c:pt idx="26">
                  <c:v>14.845999999999995</c:v>
                </c:pt>
              </c:numCache>
            </c:numRef>
          </c:cat>
          <c:val>
            <c:numRef>
              <c:f>Differentiation!$B$2:$B$28</c:f>
              <c:numCache>
                <c:formatCode>General</c:formatCode>
                <c:ptCount val="27"/>
                <c:pt idx="1">
                  <c:v>0.6930064214827788</c:v>
                </c:pt>
                <c:pt idx="2">
                  <c:v>0.96324576765907755</c:v>
                </c:pt>
                <c:pt idx="3">
                  <c:v>1.1638528896672506</c:v>
                </c:pt>
                <c:pt idx="4">
                  <c:v>1.1555633391710454</c:v>
                </c:pt>
                <c:pt idx="5">
                  <c:v>0.96821949795680151</c:v>
                </c:pt>
                <c:pt idx="6">
                  <c:v>0.74605954465849411</c:v>
                </c:pt>
                <c:pt idx="7">
                  <c:v>0.56700525394045487</c:v>
                </c:pt>
                <c:pt idx="8">
                  <c:v>0.44763572679509622</c:v>
                </c:pt>
                <c:pt idx="9">
                  <c:v>0.35810858143607799</c:v>
                </c:pt>
                <c:pt idx="10">
                  <c:v>0.29510799766491536</c:v>
                </c:pt>
                <c:pt idx="11">
                  <c:v>0.24868651488616458</c:v>
                </c:pt>
                <c:pt idx="12">
                  <c:v>0.20723876240513781</c:v>
                </c:pt>
                <c:pt idx="13">
                  <c:v>0.1790542907180388</c:v>
                </c:pt>
                <c:pt idx="14">
                  <c:v>0.15915936952714504</c:v>
                </c:pt>
                <c:pt idx="15">
                  <c:v>0.14589608873321649</c:v>
                </c:pt>
                <c:pt idx="16">
                  <c:v>0.15418563922942274</c:v>
                </c:pt>
                <c:pt idx="17">
                  <c:v>0.14258026853473446</c:v>
                </c:pt>
                <c:pt idx="18">
                  <c:v>0.10279042615294798</c:v>
                </c:pt>
                <c:pt idx="19">
                  <c:v>8.6211325160536478E-2</c:v>
                </c:pt>
                <c:pt idx="20">
                  <c:v>7.6263864565090059E-2</c:v>
                </c:pt>
                <c:pt idx="21">
                  <c:v>6.6316403969644402E-2</c:v>
                </c:pt>
                <c:pt idx="22">
                  <c:v>6.3000583771161481E-2</c:v>
                </c:pt>
                <c:pt idx="23">
                  <c:v>5.4711033274956127E-2</c:v>
                </c:pt>
                <c:pt idx="24">
                  <c:v>5.1395213076473989E-2</c:v>
                </c:pt>
                <c:pt idx="25">
                  <c:v>5.3053123175715054E-2</c:v>
                </c:pt>
                <c:pt idx="26">
                  <c:v>5.1395213076474766E-2</c:v>
                </c:pt>
              </c:numCache>
            </c:numRef>
          </c:val>
          <c:smooth val="0"/>
          <c:extLst xmlns:c16r2="http://schemas.microsoft.com/office/drawing/2015/06/chart">
            <c:ext xmlns:c16="http://schemas.microsoft.com/office/drawing/2014/chart" uri="{C3380CC4-5D6E-409C-BE32-E72D297353CC}">
              <c16:uniqueId val="{00000000-CADE-442E-ABDF-BDD7968DF2A2}"/>
            </c:ext>
          </c:extLst>
        </c:ser>
        <c:ser>
          <c:idx val="1"/>
          <c:order val="1"/>
          <c:tx>
            <c:strRef>
              <c:f>Differentiation!$C$1</c:f>
              <c:strCache>
                <c:ptCount val="1"/>
                <c:pt idx="0">
                  <c:v>BTP82</c:v>
                </c:pt>
              </c:strCache>
            </c:strRef>
          </c:tx>
          <c:spPr>
            <a:ln w="12700" cap="rnd">
              <a:solidFill>
                <a:srgbClr val="EA34CC"/>
              </a:solidFill>
              <a:round/>
            </a:ln>
            <a:effectLst/>
          </c:spPr>
          <c:marker>
            <c:symbol val="none"/>
          </c:marker>
          <c:cat>
            <c:numRef>
              <c:f>Differentiation!$A$2:$A$28</c:f>
              <c:numCache>
                <c:formatCode>0.00</c:formatCode>
                <c:ptCount val="27"/>
                <c:pt idx="0">
                  <c:v>0</c:v>
                </c:pt>
                <c:pt idx="1">
                  <c:v>0.57099999999999995</c:v>
                </c:pt>
                <c:pt idx="2">
                  <c:v>1.1419999999999999</c:v>
                </c:pt>
                <c:pt idx="3">
                  <c:v>1.7129999999999999</c:v>
                </c:pt>
                <c:pt idx="4">
                  <c:v>2.2839999999999998</c:v>
                </c:pt>
                <c:pt idx="5">
                  <c:v>2.8549999999999995</c:v>
                </c:pt>
                <c:pt idx="6">
                  <c:v>3.4259999999999993</c:v>
                </c:pt>
                <c:pt idx="7">
                  <c:v>3.996999999999999</c:v>
                </c:pt>
                <c:pt idx="8">
                  <c:v>4.5679999999999987</c:v>
                </c:pt>
                <c:pt idx="9">
                  <c:v>5.1389999999999985</c:v>
                </c:pt>
                <c:pt idx="10">
                  <c:v>5.7099999999999982</c:v>
                </c:pt>
                <c:pt idx="11">
                  <c:v>6.2809999999999979</c:v>
                </c:pt>
                <c:pt idx="12">
                  <c:v>6.8519999999999976</c:v>
                </c:pt>
                <c:pt idx="13">
                  <c:v>7.4229999999999974</c:v>
                </c:pt>
                <c:pt idx="14">
                  <c:v>7.9939999999999971</c:v>
                </c:pt>
                <c:pt idx="15">
                  <c:v>8.5649999999999977</c:v>
                </c:pt>
                <c:pt idx="16">
                  <c:v>9.1359999999999975</c:v>
                </c:pt>
                <c:pt idx="17">
                  <c:v>9.7069999999999972</c:v>
                </c:pt>
                <c:pt idx="18">
                  <c:v>10.277999999999997</c:v>
                </c:pt>
                <c:pt idx="19">
                  <c:v>10.848999999999997</c:v>
                </c:pt>
                <c:pt idx="20">
                  <c:v>11.419999999999996</c:v>
                </c:pt>
                <c:pt idx="21">
                  <c:v>11.990999999999996</c:v>
                </c:pt>
                <c:pt idx="22">
                  <c:v>12.561999999999996</c:v>
                </c:pt>
                <c:pt idx="23">
                  <c:v>13.132999999999996</c:v>
                </c:pt>
                <c:pt idx="24">
                  <c:v>13.703999999999995</c:v>
                </c:pt>
                <c:pt idx="25">
                  <c:v>14.274999999999995</c:v>
                </c:pt>
                <c:pt idx="26">
                  <c:v>14.845999999999995</c:v>
                </c:pt>
              </c:numCache>
            </c:numRef>
          </c:cat>
          <c:val>
            <c:numRef>
              <c:f>Differentiation!$C$2:$C$28</c:f>
              <c:numCache>
                <c:formatCode>General</c:formatCode>
                <c:ptCount val="27"/>
                <c:pt idx="1">
                  <c:v>0.25266549912434327</c:v>
                </c:pt>
                <c:pt idx="2">
                  <c:v>0.33423467600700529</c:v>
                </c:pt>
                <c:pt idx="3">
                  <c:v>0.43171978984238185</c:v>
                </c:pt>
                <c:pt idx="4">
                  <c:v>0.55307880910683038</c:v>
                </c:pt>
                <c:pt idx="5">
                  <c:v>0.67045884413310008</c:v>
                </c:pt>
                <c:pt idx="6">
                  <c:v>0.73213309982486874</c:v>
                </c:pt>
                <c:pt idx="7">
                  <c:v>0.72019614711033297</c:v>
                </c:pt>
                <c:pt idx="8">
                  <c:v>0.6684693520140107</c:v>
                </c:pt>
                <c:pt idx="9">
                  <c:v>0.58690017513134896</c:v>
                </c:pt>
                <c:pt idx="10">
                  <c:v>0.4993625218914185</c:v>
                </c:pt>
                <c:pt idx="11">
                  <c:v>0.43171978984238213</c:v>
                </c:pt>
                <c:pt idx="12">
                  <c:v>0.36805604203152481</c:v>
                </c:pt>
                <c:pt idx="13">
                  <c:v>0.31036077057793326</c:v>
                </c:pt>
                <c:pt idx="14">
                  <c:v>0.27454991243432453</c:v>
                </c:pt>
                <c:pt idx="15">
                  <c:v>0.26460245183887887</c:v>
                </c:pt>
                <c:pt idx="16">
                  <c:v>0.24868651488616614</c:v>
                </c:pt>
                <c:pt idx="17">
                  <c:v>0.20093870402802141</c:v>
                </c:pt>
                <c:pt idx="18">
                  <c:v>0.15319089316987591</c:v>
                </c:pt>
                <c:pt idx="19">
                  <c:v>0.12732749562171691</c:v>
                </c:pt>
                <c:pt idx="20">
                  <c:v>0.10942206654991303</c:v>
                </c:pt>
                <c:pt idx="21">
                  <c:v>0.1014640980735548</c:v>
                </c:pt>
                <c:pt idx="22">
                  <c:v>9.5495621716287102E-2</c:v>
                </c:pt>
                <c:pt idx="23">
                  <c:v>8.3558669001751698E-2</c:v>
                </c:pt>
                <c:pt idx="24">
                  <c:v>7.5600700525394249E-2</c:v>
                </c:pt>
                <c:pt idx="25">
                  <c:v>6.963222416812577E-2</c:v>
                </c:pt>
                <c:pt idx="26">
                  <c:v>6.3663747810858068E-2</c:v>
                </c:pt>
              </c:numCache>
            </c:numRef>
          </c:val>
          <c:smooth val="0"/>
          <c:extLst xmlns:c16r2="http://schemas.microsoft.com/office/drawing/2015/06/chart">
            <c:ext xmlns:c16="http://schemas.microsoft.com/office/drawing/2014/chart" uri="{C3380CC4-5D6E-409C-BE32-E72D297353CC}">
              <c16:uniqueId val="{00000001-CADE-442E-ABDF-BDD7968DF2A2}"/>
            </c:ext>
          </c:extLst>
        </c:ser>
        <c:dLbls>
          <c:showLegendKey val="0"/>
          <c:showVal val="0"/>
          <c:showCatName val="0"/>
          <c:showSerName val="0"/>
          <c:showPercent val="0"/>
          <c:showBubbleSize val="0"/>
        </c:dLbls>
        <c:smooth val="0"/>
        <c:axId val="-1559169232"/>
        <c:axId val="-1559179568"/>
      </c:lineChart>
      <c:catAx>
        <c:axId val="-15591692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9179568"/>
        <c:crosses val="autoZero"/>
        <c:auto val="1"/>
        <c:lblAlgn val="ctr"/>
        <c:lblOffset val="100"/>
        <c:noMultiLvlLbl val="0"/>
      </c:catAx>
      <c:valAx>
        <c:axId val="-1559179568"/>
        <c:scaling>
          <c:orientation val="minMax"/>
          <c:max val="1.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Shrinkage</a:t>
                </a:r>
                <a:r>
                  <a:rPr lang="en-US" baseline="0"/>
                  <a:t> rate (%/sec)</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9169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0.15627</cdr:x>
      <cdr:y>0.3926</cdr:y>
    </cdr:from>
    <cdr:to>
      <cdr:x>0.20862</cdr:x>
      <cdr:y>0.47322</cdr:y>
    </cdr:to>
    <cdr:cxnSp macro="">
      <cdr:nvCxnSpPr>
        <cdr:cNvPr id="3" name="Straight Arrow Connector 2"/>
        <cdr:cNvCxnSpPr/>
      </cdr:nvCxnSpPr>
      <cdr:spPr>
        <a:xfrm xmlns:a="http://schemas.openxmlformats.org/drawingml/2006/main" flipH="1" flipV="1">
          <a:off x="681921" y="1199144"/>
          <a:ext cx="228441" cy="246242"/>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0.16369</cdr:x>
      <cdr:y>0.45882</cdr:y>
    </cdr:from>
    <cdr:to>
      <cdr:x>0.44633</cdr:x>
      <cdr:y>0.52996</cdr:y>
    </cdr:to>
    <cdr:sp macro="" textlink="">
      <cdr:nvSpPr>
        <cdr:cNvPr id="4" name="Text Box 3"/>
        <cdr:cNvSpPr txBox="1"/>
      </cdr:nvSpPr>
      <cdr:spPr>
        <a:xfrm xmlns:a="http://schemas.openxmlformats.org/drawingml/2006/main">
          <a:off x="685608" y="1347206"/>
          <a:ext cx="1183831" cy="20888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chemeClr val="accent1">
                  <a:lumMod val="50000"/>
                </a:schemeClr>
              </a:solidFill>
            </a:rPr>
            <a:t>End of light Irradiation</a:t>
          </a:r>
        </a:p>
      </cdr:txBody>
    </cdr:sp>
  </cdr:relSizeAnchor>
  <cdr:relSizeAnchor xmlns:cdr="http://schemas.openxmlformats.org/drawingml/2006/chartDrawing">
    <cdr:from>
      <cdr:x>0.70966</cdr:x>
      <cdr:y>0.33351</cdr:y>
    </cdr:from>
    <cdr:to>
      <cdr:x>0.78361</cdr:x>
      <cdr:y>0.44614</cdr:y>
    </cdr:to>
    <cdr:cxnSp macro="">
      <cdr:nvCxnSpPr>
        <cdr:cNvPr id="6" name="Straight Arrow Connector 5"/>
        <cdr:cNvCxnSpPr/>
      </cdr:nvCxnSpPr>
      <cdr:spPr>
        <a:xfrm xmlns:a="http://schemas.openxmlformats.org/drawingml/2006/main" flipV="1">
          <a:off x="3096744" y="1018656"/>
          <a:ext cx="322697" cy="344012"/>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0.50834</cdr:x>
      <cdr:y>0.43934</cdr:y>
    </cdr:from>
    <cdr:to>
      <cdr:x>0.81994</cdr:x>
      <cdr:y>0.51047</cdr:y>
    </cdr:to>
    <cdr:sp macro="" textlink="">
      <cdr:nvSpPr>
        <cdr:cNvPr id="7" name="Text Box 6"/>
        <cdr:cNvSpPr txBox="1"/>
      </cdr:nvSpPr>
      <cdr:spPr>
        <a:xfrm xmlns:a="http://schemas.openxmlformats.org/drawingml/2006/main">
          <a:off x="2305416" y="1396576"/>
          <a:ext cx="1413144" cy="22610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800">
              <a:solidFill>
                <a:schemeClr val="accent1">
                  <a:lumMod val="50000"/>
                </a:schemeClr>
              </a:solidFill>
            </a:rPr>
            <a:t>Total</a:t>
          </a:r>
          <a:r>
            <a:rPr lang="en-US" sz="800" baseline="0">
              <a:solidFill>
                <a:schemeClr val="accent1">
                  <a:lumMod val="50000"/>
                </a:schemeClr>
              </a:solidFill>
            </a:rPr>
            <a:t> shrinkage strain</a:t>
          </a:r>
          <a:endParaRPr lang="en-US" sz="800">
            <a:solidFill>
              <a:schemeClr val="accent1">
                <a:lumMod val="50000"/>
              </a:schemeClr>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19888-C7E9-4B96-AFE0-F81D51A2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3588</Words>
  <Characters>20453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abbasi</dc:creator>
  <cp:keywords/>
  <dc:description/>
  <cp:lastModifiedBy>mohammadreza abbasi</cp:lastModifiedBy>
  <cp:revision>5</cp:revision>
  <cp:lastPrinted>2019-10-23T08:03:00Z</cp:lastPrinted>
  <dcterms:created xsi:type="dcterms:W3CDTF">2019-10-23T07:28:00Z</dcterms:created>
  <dcterms:modified xsi:type="dcterms:W3CDTF">2019-10-23T08:27:00Z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http://www.zotero.org/styles/dental-materials</vt:lpwstr>
  </property>
  <property fmtid="{D5CDD505-2E9C-101B-9397-08002B2CF9AE}" pid="13" name="Mendeley Recent Style Name 5_1">
    <vt:lpwstr>Dental Materials</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http://www.zotero.org/styles/dental-materials</vt:lpwstr>
  </property>
  <property fmtid="{D5CDD505-2E9C-101B-9397-08002B2CF9AE}" pid="24" name="Mendeley Unique User Id_1">
    <vt:lpwstr>bc65f271-6bde-3085-b7a9-aad87edc3c43</vt:lpwstr>
  </property>
</Properties>
</file>